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00B43092"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893975">
        <w:rPr>
          <w:b/>
          <w:i/>
          <w:sz w:val="28"/>
        </w:rPr>
        <w:t>4</w:t>
      </w:r>
      <w:r w:rsidR="00034D17">
        <w:rPr>
          <w:b/>
          <w:i/>
          <w:sz w:val="28"/>
        </w:rPr>
        <w:t>00924</w:t>
      </w:r>
      <w:r>
        <w:rPr>
          <w:b/>
          <w:i/>
          <w:sz w:val="28"/>
        </w:rPr>
        <w:fldChar w:fldCharType="end"/>
      </w:r>
      <w:bookmarkStart w:id="1" w:name="_GoBack"/>
      <w:bookmarkEnd w:id="1"/>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8114457" w:rsidR="00E539B6" w:rsidRDefault="00E539B6" w:rsidP="003A39C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A39C7">
              <w:rPr>
                <w:b/>
                <w:sz w:val="28"/>
              </w:rPr>
              <w:t>36</w:t>
            </w:r>
            <w:r>
              <w:rPr>
                <w:b/>
                <w:sz w:val="28"/>
              </w:rPr>
              <w:t>.101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DD686A6" w:rsidR="00E539B6" w:rsidRDefault="00E539B6" w:rsidP="003A39C7">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F53981" w:rsidRPr="00F53981">
              <w:rPr>
                <w:lang w:eastAsia="zh-CN"/>
              </w:rPr>
              <w:t xml:space="preserve">Draft CR for TS 36.101 on inter-band CA </w:t>
            </w:r>
            <w:r w:rsidR="003A39C7">
              <w:rPr>
                <w:lang w:eastAsia="zh-CN"/>
              </w:rPr>
              <w:t xml:space="preserve">configuration </w:t>
            </w:r>
            <w:r w:rsidR="00F53981" w:rsidRPr="00F53981">
              <w:rPr>
                <w:lang w:eastAsia="zh-CN"/>
              </w:rPr>
              <w:t>for CA_1-1-3-7-20</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121FA64F" w:rsidR="00E539B6" w:rsidRDefault="007379CE" w:rsidP="00F53981">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7379CE"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27EF3AD" w:rsidR="00E539B6" w:rsidRDefault="00F829CB" w:rsidP="003A39C7">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lang w:eastAsia="zh-CN"/>
              </w:rPr>
              <w:fldChar w:fldCharType="begin"/>
            </w:r>
            <w:r w:rsidR="003A39C7">
              <w:rPr>
                <w:lang w:eastAsia="zh-CN"/>
              </w:rPr>
              <w:instrText xml:space="preserve"> DOCPROPERTY  RelatedWis  \* MERGEFORMAT </w:instrText>
            </w:r>
            <w:r w:rsidR="003A39C7">
              <w:rPr>
                <w:lang w:eastAsia="zh-CN"/>
              </w:rPr>
              <w:fldChar w:fldCharType="separate"/>
            </w:r>
            <w:r w:rsidR="003A39C7">
              <w:rPr>
                <w:rFonts w:eastAsia="Times New Roman" w:cs="Arial" w:hint="eastAsia"/>
              </w:rPr>
              <w:t>LTE_CA_R18_xBDL_yBUL</w:t>
            </w:r>
            <w:r w:rsidR="003A39C7">
              <w:rPr>
                <w:rFonts w:eastAsia="Times New Roman" w:cs="Arial"/>
              </w:rPr>
              <w:t>-Core</w:t>
            </w:r>
            <w:r w:rsidR="003A39C7">
              <w:rPr>
                <w:lang w:eastAsia="zh-CN"/>
              </w:rPr>
              <w:fldChar w:fldCharType="end"/>
            </w:r>
            <w:r w:rsidR="003A39C7">
              <w:rPr>
                <w:lang w:eastAsia="zh-CN"/>
              </w:rPr>
              <w:fldChar w:fldCharType="end"/>
            </w:r>
            <w:r w:rsidR="003A39C7">
              <w:rPr>
                <w:lang w:eastAsia="zh-CN"/>
              </w:rPr>
              <w:fldChar w:fldCharType="end"/>
            </w:r>
            <w:r w:rsidR="003A39C7">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6C0F6B4C" w:rsidR="00E539B6" w:rsidRDefault="007379CE" w:rsidP="005D4EBF">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BA5DD9">
              <w:t>1</w:t>
            </w:r>
            <w:r w:rsidR="00E539B6">
              <w:t>-</w:t>
            </w:r>
            <w:r w:rsidR="00BA5DD9">
              <w:t>3</w:t>
            </w:r>
            <w:r w:rsidR="005D4EBF">
              <w:t>1</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6A37FDF" w:rsidR="00E539B6" w:rsidRDefault="007379CE" w:rsidP="003A39C7">
            <w:pPr>
              <w:pStyle w:val="CRCoverPage"/>
              <w:spacing w:after="0"/>
              <w:ind w:left="100"/>
            </w:pPr>
            <w:r>
              <w:fldChar w:fldCharType="begin"/>
            </w:r>
            <w:r>
              <w:instrText xml:space="preserve"> DOCPROPERTY  Release  \* MERGEFORMAT </w:instrText>
            </w:r>
            <w:r>
              <w:fldChar w:fldCharType="separate"/>
            </w:r>
            <w:r w:rsidR="00E539B6">
              <w:t>Rel-1</w:t>
            </w:r>
            <w:r w:rsidR="003A39C7">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711006F" w:rsidR="00E539B6" w:rsidRDefault="00F829CB" w:rsidP="00F829CB">
            <w:pPr>
              <w:pStyle w:val="CRCoverPage"/>
              <w:spacing w:after="0"/>
              <w:ind w:left="100"/>
              <w:rPr>
                <w:lang w:eastAsia="zh-CN"/>
              </w:rPr>
            </w:pPr>
            <w:r>
              <w:rPr>
                <w:rFonts w:eastAsia="宋体"/>
                <w:lang w:eastAsia="zh-CN"/>
              </w:rPr>
              <w:t xml:space="preserve">The inter-band CA configuration </w:t>
            </w:r>
            <w:r>
              <w:rPr>
                <w:lang w:eastAsia="zh-CN"/>
              </w:rPr>
              <w:t>CA_1-1-3-7-20</w:t>
            </w:r>
            <w:r>
              <w:rPr>
                <w:rFonts w:eastAsia="宋体"/>
                <w:lang w:eastAsia="zh-CN"/>
              </w:rPr>
              <w:t xml:space="preserve"> is added. </w:t>
            </w:r>
            <w:r w:rsidR="00FC21C9">
              <w:rPr>
                <w:lang w:eastAsia="zh-CN"/>
              </w:rPr>
              <w:t>Note that all the</w:t>
            </w:r>
            <w:r>
              <w:rPr>
                <w:lang w:eastAsia="zh-CN"/>
              </w:rPr>
              <w:t xml:space="preserve"> fallback</w:t>
            </w:r>
            <w:r w:rsidR="00FC21C9">
              <w:rPr>
                <w:lang w:eastAsia="zh-CN"/>
              </w:rPr>
              <w:t xml:space="preserve"> configuration</w:t>
            </w:r>
            <w:r>
              <w:rPr>
                <w:lang w:eastAsia="zh-CN"/>
              </w:rPr>
              <w:t>s have already been supported in the spec.</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7D672189" w:rsidR="007575AA" w:rsidRDefault="00F829CB" w:rsidP="00F829CB">
            <w:pPr>
              <w:pStyle w:val="CRCoverPage"/>
              <w:spacing w:after="0"/>
              <w:ind w:left="100"/>
              <w:rPr>
                <w:lang w:eastAsia="zh-CN"/>
              </w:rPr>
            </w:pPr>
            <w:r>
              <w:t>The configuration CA_1A-1A-3A-7A-20A is added.</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4473727B" w:rsidR="00E539B6" w:rsidRDefault="00893975" w:rsidP="00D731B1">
            <w:pPr>
              <w:pStyle w:val="CRCoverPage"/>
              <w:spacing w:after="0"/>
              <w:ind w:left="100"/>
              <w:rPr>
                <w:lang w:eastAsia="zh-CN"/>
              </w:rPr>
            </w:pPr>
            <w:r>
              <w:rPr>
                <w:rFonts w:hint="eastAsia"/>
                <w:lang w:eastAsia="zh-CN"/>
              </w:rPr>
              <w:t>T</w:t>
            </w:r>
            <w:r>
              <w:rPr>
                <w:lang w:eastAsia="zh-CN"/>
              </w:rPr>
              <w:t xml:space="preserve">he </w:t>
            </w:r>
            <w:r>
              <w:rPr>
                <w:rFonts w:eastAsia="宋体"/>
                <w:lang w:eastAsia="zh-CN"/>
              </w:rPr>
              <w:t xml:space="preserve">inter-band CA configuration </w:t>
            </w:r>
            <w:r>
              <w:t xml:space="preserve">CA_1A-1A-3A-7A-20A will not be </w:t>
            </w:r>
            <w:r>
              <w:rPr>
                <w:lang w:eastAsia="zh-CN"/>
              </w:rPr>
              <w:t>supported.</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AE3A507" w:rsidR="00E539B6" w:rsidRDefault="00893975" w:rsidP="00D731B1">
            <w:pPr>
              <w:pStyle w:val="CRCoverPage"/>
              <w:spacing w:after="0"/>
              <w:ind w:left="100"/>
              <w:rPr>
                <w:lang w:eastAsia="zh-CN"/>
              </w:rPr>
            </w:pPr>
            <w:r>
              <w:t>5.5A, 5.6A.1, 6.2.5, 7.3.1</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7447FE3" w:rsidR="00E539B6" w:rsidRDefault="00B21DF3" w:rsidP="0017268C">
            <w:pPr>
              <w:pStyle w:val="CRCoverPage"/>
              <w:spacing w:after="0"/>
              <w:ind w:left="99"/>
            </w:pPr>
            <w:r>
              <w:t>TS/TR ... CR ... 36</w:t>
            </w:r>
            <w:r w:rsidR="00E539B6">
              <w:t>.521-1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C7D7987" w14:textId="77777777" w:rsidR="004F4A10" w:rsidRPr="001D386E" w:rsidRDefault="004F4A10" w:rsidP="004F4A10">
      <w:pPr>
        <w:pStyle w:val="2"/>
      </w:pPr>
      <w:bookmarkStart w:id="3" w:name="_Toc368026196"/>
      <w:bookmarkStart w:id="4" w:name="_Toc45888006"/>
      <w:bookmarkStart w:id="5" w:name="_Toc45888605"/>
      <w:bookmarkStart w:id="6" w:name="_Toc61367245"/>
      <w:bookmarkStart w:id="7" w:name="_Toc61372628"/>
      <w:bookmarkStart w:id="8" w:name="_Toc68230568"/>
      <w:bookmarkStart w:id="9" w:name="_Toc69083981"/>
      <w:bookmarkStart w:id="10" w:name="_Toc75466987"/>
      <w:bookmarkStart w:id="11" w:name="_Toc76509009"/>
      <w:bookmarkStart w:id="12" w:name="_Toc76717999"/>
      <w:r w:rsidRPr="001D386E">
        <w:t>5.5A</w:t>
      </w:r>
      <w:r w:rsidRPr="001D386E">
        <w:tab/>
        <w:t>Operating bands for CA</w:t>
      </w:r>
      <w:bookmarkEnd w:id="3"/>
    </w:p>
    <w:p w14:paraId="54AC235B" w14:textId="77777777" w:rsidR="004F4A10" w:rsidRPr="001D386E" w:rsidRDefault="004F4A10" w:rsidP="004F4A10">
      <w:r w:rsidRPr="001D386E">
        <w:t>E-UTRA carrier aggregation is designed to operate in the operating bands defined in Tables 5.5A-1, 5.5A-2, 5.5A-2a</w:t>
      </w:r>
      <w:r w:rsidRPr="001D386E">
        <w:rPr>
          <w:rFonts w:hint="eastAsia"/>
          <w:lang w:eastAsia="zh-CN"/>
        </w:rPr>
        <w:t>, 5.5A-2b, 5.5A-2c</w:t>
      </w:r>
      <w:r>
        <w:rPr>
          <w:lang w:eastAsia="zh-CN"/>
        </w:rPr>
        <w:t>, 5.5A-2d,</w:t>
      </w:r>
      <w:r w:rsidRPr="001D386E">
        <w:t xml:space="preserve"> 5.5A-3</w:t>
      </w:r>
      <w:r>
        <w:t>, 5.5A-4 and 5.5A-5</w:t>
      </w:r>
      <w:r w:rsidRPr="001D386E">
        <w:t>.</w:t>
      </w:r>
    </w:p>
    <w:p w14:paraId="561E36A5" w14:textId="0E0359CC" w:rsidR="00B63CDD" w:rsidRPr="004F4A10" w:rsidRDefault="00B63CDD" w:rsidP="004F4A10">
      <w:pPr>
        <w:pStyle w:val="30"/>
        <w:rPr>
          <w:rFonts w:cs="Arial"/>
          <w:i/>
          <w:color w:val="FF0000"/>
          <w:sz w:val="24"/>
          <w:szCs w:val="24"/>
        </w:rPr>
      </w:pPr>
      <w:r w:rsidRPr="000B09D9">
        <w:rPr>
          <w:rFonts w:cs="Arial"/>
          <w:i/>
          <w:color w:val="FF0000"/>
          <w:sz w:val="24"/>
          <w:szCs w:val="24"/>
        </w:rPr>
        <w:lastRenderedPageBreak/>
        <w:t xml:space="preserve">&lt;&lt; Unchanged </w:t>
      </w:r>
      <w:r>
        <w:rPr>
          <w:rFonts w:cs="Arial"/>
          <w:i/>
          <w:color w:val="FF0000"/>
          <w:sz w:val="24"/>
          <w:szCs w:val="24"/>
        </w:rPr>
        <w:t>contents</w:t>
      </w:r>
      <w:r w:rsidRPr="000B09D9">
        <w:rPr>
          <w:rFonts w:cs="Arial"/>
          <w:i/>
          <w:color w:val="FF0000"/>
          <w:sz w:val="24"/>
          <w:szCs w:val="24"/>
        </w:rPr>
        <w:t xml:space="preserve"> omitted &gt;&gt;</w:t>
      </w:r>
    </w:p>
    <w:p w14:paraId="3643FF1C" w14:textId="77777777" w:rsidR="00FA2E62" w:rsidRPr="00FA2E62" w:rsidRDefault="00FA2E62" w:rsidP="00FA2E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 w:name="_CRTable5_5A2b"/>
      <w:r w:rsidRPr="00FA2E62">
        <w:rPr>
          <w:rFonts w:ascii="Arial" w:eastAsia="Times New Roman" w:hAnsi="Arial"/>
          <w:b/>
          <w:lang w:eastAsia="en-GB"/>
        </w:rPr>
        <w:t xml:space="preserve">Table </w:t>
      </w:r>
      <w:bookmarkEnd w:id="13"/>
      <w:r w:rsidRPr="00FA2E62">
        <w:rPr>
          <w:rFonts w:ascii="Arial" w:eastAsia="Times New Roman" w:hAnsi="Arial"/>
          <w:b/>
          <w:lang w:eastAsia="en-GB"/>
        </w:rPr>
        <w:t>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FA2E62" w:rsidRPr="00FA2E62" w14:paraId="0813043F" w14:textId="77777777" w:rsidTr="00FA2E62">
        <w:trPr>
          <w:trHeight w:val="460"/>
          <w:jc w:val="center"/>
        </w:trPr>
        <w:tc>
          <w:tcPr>
            <w:tcW w:w="1760" w:type="dxa"/>
            <w:vAlign w:val="center"/>
          </w:tcPr>
          <w:p w14:paraId="699E9383" w14:textId="77777777" w:rsidR="00FA2E62" w:rsidRPr="00FA2E62" w:rsidRDefault="00FA2E62" w:rsidP="00FA2E62">
            <w:pPr>
              <w:keepNext/>
              <w:keepLines/>
              <w:overflowPunct w:val="0"/>
              <w:autoSpaceDE w:val="0"/>
              <w:autoSpaceDN w:val="0"/>
              <w:adjustRightInd w:val="0"/>
              <w:spacing w:after="0"/>
              <w:jc w:val="center"/>
              <w:textAlignment w:val="baseline"/>
              <w:rPr>
                <w:rFonts w:ascii="Arial" w:eastAsia="MS Mincho" w:hAnsi="Arial" w:cs="Arial"/>
                <w:b/>
                <w:sz w:val="18"/>
              </w:rPr>
            </w:pPr>
            <w:r w:rsidRPr="00FA2E62">
              <w:rPr>
                <w:rFonts w:ascii="Arial" w:eastAsia="Times New Roman" w:hAnsi="Arial" w:cs="Arial"/>
                <w:b/>
                <w:sz w:val="18"/>
              </w:rPr>
              <w:lastRenderedPageBreak/>
              <w:t>E-UTRA CA Band</w:t>
            </w:r>
          </w:p>
        </w:tc>
        <w:tc>
          <w:tcPr>
            <w:tcW w:w="2610" w:type="dxa"/>
          </w:tcPr>
          <w:p w14:paraId="038DE73A" w14:textId="77777777" w:rsidR="00FA2E62" w:rsidRPr="00FA2E62" w:rsidRDefault="00FA2E62" w:rsidP="00FA2E62">
            <w:pPr>
              <w:keepNext/>
              <w:keepLines/>
              <w:overflowPunct w:val="0"/>
              <w:autoSpaceDE w:val="0"/>
              <w:autoSpaceDN w:val="0"/>
              <w:adjustRightInd w:val="0"/>
              <w:spacing w:after="0"/>
              <w:jc w:val="center"/>
              <w:textAlignment w:val="baseline"/>
              <w:rPr>
                <w:rFonts w:ascii="Arial" w:eastAsia="Times New Roman" w:hAnsi="Arial" w:cs="Arial"/>
                <w:b/>
                <w:sz w:val="18"/>
              </w:rPr>
            </w:pPr>
            <w:r w:rsidRPr="00FA2E62">
              <w:rPr>
                <w:rFonts w:ascii="Arial" w:eastAsia="Times New Roman" w:hAnsi="Arial" w:cs="Arial"/>
                <w:b/>
                <w:sz w:val="18"/>
              </w:rPr>
              <w:t>E-UTRA Band</w:t>
            </w:r>
          </w:p>
          <w:p w14:paraId="75EC5F5A" w14:textId="77777777" w:rsidR="00FA2E62" w:rsidRPr="00FA2E62" w:rsidRDefault="00FA2E62" w:rsidP="00FA2E62">
            <w:pPr>
              <w:keepNext/>
              <w:keepLines/>
              <w:overflowPunct w:val="0"/>
              <w:autoSpaceDE w:val="0"/>
              <w:autoSpaceDN w:val="0"/>
              <w:adjustRightInd w:val="0"/>
              <w:spacing w:after="0"/>
              <w:jc w:val="center"/>
              <w:textAlignment w:val="baseline"/>
              <w:rPr>
                <w:rFonts w:ascii="Arial" w:eastAsia="Times New Roman" w:hAnsi="Arial" w:cs="Arial"/>
                <w:b/>
                <w:sz w:val="18"/>
              </w:rPr>
            </w:pPr>
            <w:r w:rsidRPr="00FA2E62">
              <w:rPr>
                <w:rFonts w:ascii="Arial" w:eastAsia="Times New Roman" w:hAnsi="Arial" w:cs="Arial"/>
                <w:b/>
                <w:sz w:val="18"/>
                <w:lang w:eastAsia="en-GB"/>
              </w:rPr>
              <w:t xml:space="preserve"> (Table 5.5-1)</w:t>
            </w:r>
          </w:p>
        </w:tc>
      </w:tr>
      <w:tr w:rsidR="00FA2E62" w:rsidRPr="00FA2E62" w14:paraId="369A80BF" w14:textId="77777777" w:rsidTr="00FA2E62">
        <w:trPr>
          <w:trHeight w:val="20"/>
          <w:jc w:val="center"/>
        </w:trPr>
        <w:tc>
          <w:tcPr>
            <w:tcW w:w="1760" w:type="dxa"/>
            <w:vAlign w:val="center"/>
          </w:tcPr>
          <w:p w14:paraId="5C96A4C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eastAsia="zh-CN"/>
              </w:rPr>
              <w:t>5</w:t>
            </w:r>
            <w:r w:rsidRPr="00FA2E62">
              <w:rPr>
                <w:rFonts w:ascii="Arial" w:eastAsia="Times New Roman" w:hAnsi="Arial"/>
                <w:sz w:val="18"/>
                <w:lang w:val="en-US"/>
              </w:rPr>
              <w:t>-</w:t>
            </w:r>
            <w:r w:rsidRPr="00FA2E62">
              <w:rPr>
                <w:rFonts w:ascii="Arial" w:eastAsia="Times New Roman" w:hAnsi="Arial"/>
                <w:sz w:val="18"/>
                <w:lang w:val="en-US" w:eastAsia="ja-JP"/>
              </w:rPr>
              <w:t>7</w:t>
            </w:r>
          </w:p>
        </w:tc>
        <w:tc>
          <w:tcPr>
            <w:tcW w:w="2610" w:type="dxa"/>
          </w:tcPr>
          <w:p w14:paraId="1A3D23F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hint="eastAsia"/>
                <w:sz w:val="18"/>
                <w:lang w:val="en-US" w:eastAsia="ja-JP"/>
              </w:rPr>
              <w:t>1</w:t>
            </w:r>
            <w:r w:rsidRPr="00FA2E62">
              <w:rPr>
                <w:rFonts w:ascii="Arial" w:eastAsia="Times New Roman" w:hAnsi="Arial"/>
                <w:sz w:val="18"/>
                <w:lang w:val="en-US"/>
              </w:rPr>
              <w:t xml:space="preserve">, </w:t>
            </w:r>
            <w:r w:rsidRPr="00FA2E62">
              <w:rPr>
                <w:rFonts w:ascii="Arial" w:eastAsia="Times New Roman" w:hAnsi="Arial" w:hint="eastAsia"/>
                <w:sz w:val="18"/>
                <w:lang w:val="en-US" w:eastAsia="ja-JP"/>
              </w:rPr>
              <w:t>3</w:t>
            </w:r>
            <w:r w:rsidRPr="00FA2E62">
              <w:rPr>
                <w:rFonts w:ascii="Arial" w:eastAsia="Times New Roman" w:hAnsi="Arial"/>
                <w:sz w:val="18"/>
                <w:lang w:val="en-US"/>
              </w:rPr>
              <w:t xml:space="preserve">, </w:t>
            </w:r>
            <w:r w:rsidRPr="00FA2E62">
              <w:rPr>
                <w:rFonts w:ascii="Arial" w:eastAsia="宋体" w:hAnsi="Arial" w:hint="eastAsia"/>
                <w:sz w:val="18"/>
                <w:lang w:val="en-US" w:eastAsia="zh-CN"/>
              </w:rPr>
              <w:t>5</w:t>
            </w:r>
            <w:r w:rsidRPr="00FA2E62">
              <w:rPr>
                <w:rFonts w:ascii="Arial" w:eastAsia="Times New Roman" w:hAnsi="Arial"/>
                <w:sz w:val="18"/>
                <w:lang w:val="en-US"/>
              </w:rPr>
              <w:t xml:space="preserve">, </w:t>
            </w:r>
            <w:r w:rsidRPr="00FA2E62">
              <w:rPr>
                <w:rFonts w:ascii="Arial" w:eastAsia="Times New Roman" w:hAnsi="Arial"/>
                <w:sz w:val="18"/>
                <w:lang w:val="en-US" w:eastAsia="ja-JP"/>
              </w:rPr>
              <w:t>7</w:t>
            </w:r>
          </w:p>
        </w:tc>
      </w:tr>
      <w:tr w:rsidR="00FA2E62" w:rsidRPr="00FA2E62" w14:paraId="4B30B192" w14:textId="77777777" w:rsidTr="00FA2E62">
        <w:trPr>
          <w:trHeight w:val="20"/>
          <w:jc w:val="center"/>
        </w:trPr>
        <w:tc>
          <w:tcPr>
            <w:tcW w:w="1760" w:type="dxa"/>
            <w:vAlign w:val="center"/>
          </w:tcPr>
          <w:p w14:paraId="6049DF1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CA_1-3-3-5-7</w:t>
            </w:r>
          </w:p>
        </w:tc>
        <w:tc>
          <w:tcPr>
            <w:tcW w:w="2610" w:type="dxa"/>
          </w:tcPr>
          <w:p w14:paraId="0CFFC4E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1, 3, 5, 7</w:t>
            </w:r>
          </w:p>
        </w:tc>
      </w:tr>
      <w:tr w:rsidR="00FA2E62" w:rsidRPr="00FA2E62" w14:paraId="40E1115A" w14:textId="77777777" w:rsidTr="00FA2E62">
        <w:trPr>
          <w:trHeight w:val="20"/>
          <w:jc w:val="center"/>
        </w:trPr>
        <w:tc>
          <w:tcPr>
            <w:tcW w:w="1760" w:type="dxa"/>
            <w:vAlign w:val="center"/>
          </w:tcPr>
          <w:p w14:paraId="261912F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eastAsia="zh-CN"/>
              </w:rPr>
              <w:t>5</w:t>
            </w:r>
            <w:r w:rsidRPr="00FA2E62">
              <w:rPr>
                <w:rFonts w:ascii="Arial" w:eastAsia="Times New Roman" w:hAnsi="Arial"/>
                <w:sz w:val="18"/>
                <w:lang w:val="en-US"/>
              </w:rPr>
              <w:t>-</w:t>
            </w:r>
            <w:r w:rsidRPr="00FA2E62">
              <w:rPr>
                <w:rFonts w:ascii="Arial" w:eastAsia="Times New Roman" w:hAnsi="Arial"/>
                <w:sz w:val="18"/>
                <w:lang w:val="en-US" w:eastAsia="ja-JP"/>
              </w:rPr>
              <w:t>7-7</w:t>
            </w:r>
          </w:p>
        </w:tc>
        <w:tc>
          <w:tcPr>
            <w:tcW w:w="2610" w:type="dxa"/>
          </w:tcPr>
          <w:p w14:paraId="2AF9814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hint="eastAsia"/>
                <w:sz w:val="18"/>
                <w:lang w:val="en-US" w:eastAsia="ja-JP"/>
              </w:rPr>
              <w:t>1</w:t>
            </w:r>
            <w:r w:rsidRPr="00FA2E62">
              <w:rPr>
                <w:rFonts w:ascii="Arial" w:eastAsia="Times New Roman" w:hAnsi="Arial"/>
                <w:sz w:val="18"/>
                <w:lang w:val="en-US"/>
              </w:rPr>
              <w:t xml:space="preserve">, </w:t>
            </w:r>
            <w:r w:rsidRPr="00FA2E62">
              <w:rPr>
                <w:rFonts w:ascii="Arial" w:eastAsia="Times New Roman" w:hAnsi="Arial" w:hint="eastAsia"/>
                <w:sz w:val="18"/>
                <w:lang w:val="en-US" w:eastAsia="ja-JP"/>
              </w:rPr>
              <w:t>3</w:t>
            </w:r>
            <w:r w:rsidRPr="00FA2E62">
              <w:rPr>
                <w:rFonts w:ascii="Arial" w:eastAsia="Times New Roman" w:hAnsi="Arial"/>
                <w:sz w:val="18"/>
                <w:lang w:val="en-US"/>
              </w:rPr>
              <w:t xml:space="preserve">, </w:t>
            </w:r>
            <w:r w:rsidRPr="00FA2E62">
              <w:rPr>
                <w:rFonts w:ascii="Arial" w:eastAsia="宋体" w:hAnsi="Arial" w:hint="eastAsia"/>
                <w:sz w:val="18"/>
                <w:lang w:val="en-US" w:eastAsia="zh-CN"/>
              </w:rPr>
              <w:t>5</w:t>
            </w:r>
            <w:r w:rsidRPr="00FA2E62">
              <w:rPr>
                <w:rFonts w:ascii="Arial" w:eastAsia="Times New Roman" w:hAnsi="Arial"/>
                <w:sz w:val="18"/>
                <w:lang w:val="en-US"/>
              </w:rPr>
              <w:t xml:space="preserve">, </w:t>
            </w:r>
            <w:r w:rsidRPr="00FA2E62">
              <w:rPr>
                <w:rFonts w:ascii="Arial" w:eastAsia="Times New Roman" w:hAnsi="Arial"/>
                <w:sz w:val="18"/>
                <w:lang w:val="en-US" w:eastAsia="ja-JP"/>
              </w:rPr>
              <w:t>7</w:t>
            </w:r>
          </w:p>
        </w:tc>
      </w:tr>
      <w:tr w:rsidR="00FA2E62" w:rsidRPr="00FA2E62" w14:paraId="5B5E2A75" w14:textId="77777777" w:rsidTr="00FA2E62">
        <w:trPr>
          <w:trHeight w:val="20"/>
          <w:jc w:val="center"/>
        </w:trPr>
        <w:tc>
          <w:tcPr>
            <w:tcW w:w="1760" w:type="dxa"/>
            <w:vAlign w:val="center"/>
          </w:tcPr>
          <w:p w14:paraId="15638902"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szCs w:val="18"/>
                <w:lang w:eastAsia="en-GB"/>
              </w:rPr>
              <w:t>CA_</w:t>
            </w:r>
            <w:r w:rsidRPr="00FA2E62">
              <w:rPr>
                <w:rFonts w:ascii="Arial" w:eastAsia="MS Mincho" w:hAnsi="Arial"/>
                <w:sz w:val="18"/>
                <w:szCs w:val="18"/>
                <w:lang w:eastAsia="ja-JP"/>
              </w:rPr>
              <w:t>1-3-5-28</w:t>
            </w:r>
            <w:r w:rsidRPr="00FA2E62">
              <w:rPr>
                <w:rFonts w:ascii="Arial" w:eastAsia="Times New Roman" w:hAnsi="Arial"/>
                <w:sz w:val="18"/>
                <w:szCs w:val="18"/>
                <w:vertAlign w:val="superscript"/>
                <w:lang w:eastAsia="en-GB"/>
              </w:rPr>
              <w:t>2</w:t>
            </w:r>
          </w:p>
        </w:tc>
        <w:tc>
          <w:tcPr>
            <w:tcW w:w="2610" w:type="dxa"/>
          </w:tcPr>
          <w:p w14:paraId="268BC70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szCs w:val="18"/>
                <w:lang w:val="fi-FI" w:eastAsia="en-GB"/>
              </w:rPr>
              <w:t xml:space="preserve">1, 3, </w:t>
            </w:r>
            <w:r w:rsidRPr="00FA2E62">
              <w:rPr>
                <w:rFonts w:ascii="Arial" w:eastAsia="Times New Roman" w:hAnsi="Arial"/>
                <w:sz w:val="18"/>
                <w:szCs w:val="18"/>
                <w:lang w:eastAsia="en-GB"/>
              </w:rPr>
              <w:t>5, 28</w:t>
            </w:r>
          </w:p>
        </w:tc>
      </w:tr>
      <w:tr w:rsidR="00FA2E62" w:rsidRPr="00FA2E62" w14:paraId="145C6B03" w14:textId="77777777" w:rsidTr="00FA2E62">
        <w:trPr>
          <w:trHeight w:val="225"/>
          <w:jc w:val="center"/>
        </w:trPr>
        <w:tc>
          <w:tcPr>
            <w:tcW w:w="1760" w:type="dxa"/>
            <w:vAlign w:val="center"/>
          </w:tcPr>
          <w:p w14:paraId="468FB414"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rPr>
              <w:t>5</w:t>
            </w:r>
            <w:r w:rsidRPr="00FA2E62">
              <w:rPr>
                <w:rFonts w:ascii="Arial" w:eastAsia="Times New Roman" w:hAnsi="Arial"/>
                <w:sz w:val="18"/>
                <w:lang w:val="en-US"/>
              </w:rPr>
              <w:t>-</w:t>
            </w:r>
            <w:r w:rsidRPr="00FA2E62">
              <w:rPr>
                <w:rFonts w:ascii="Arial" w:eastAsia="Times New Roman" w:hAnsi="Arial" w:hint="eastAsia"/>
                <w:sz w:val="18"/>
                <w:lang w:val="en-US" w:eastAsia="ja-JP"/>
              </w:rPr>
              <w:t>4</w:t>
            </w:r>
            <w:r w:rsidRPr="00FA2E62">
              <w:rPr>
                <w:rFonts w:ascii="Arial" w:eastAsia="宋体" w:hAnsi="Arial" w:hint="eastAsia"/>
                <w:sz w:val="18"/>
                <w:lang w:val="en-US"/>
              </w:rPr>
              <w:t>0</w:t>
            </w:r>
          </w:p>
        </w:tc>
        <w:tc>
          <w:tcPr>
            <w:tcW w:w="2610" w:type="dxa"/>
          </w:tcPr>
          <w:p w14:paraId="11FC3A7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1, 3, 5, 40</w:t>
            </w:r>
          </w:p>
        </w:tc>
      </w:tr>
      <w:tr w:rsidR="00FA2E62" w:rsidRPr="00FA2E62" w14:paraId="1CBA9CD4" w14:textId="77777777" w:rsidTr="00FA2E62">
        <w:trPr>
          <w:trHeight w:val="225"/>
          <w:jc w:val="center"/>
        </w:trPr>
        <w:tc>
          <w:tcPr>
            <w:tcW w:w="1760" w:type="dxa"/>
            <w:vAlign w:val="center"/>
          </w:tcPr>
          <w:p w14:paraId="3881FBE7"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en-GB"/>
              </w:rPr>
              <w:t>-</w:t>
            </w:r>
            <w:r w:rsidRPr="00FA2E62">
              <w:rPr>
                <w:rFonts w:ascii="Arial" w:eastAsia="宋体" w:hAnsi="Arial" w:hint="eastAsia"/>
                <w:sz w:val="18"/>
                <w:lang w:val="en-US" w:eastAsia="en-GB"/>
              </w:rPr>
              <w:t>5</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4</w:t>
            </w:r>
            <w:r w:rsidRPr="00FA2E62">
              <w:rPr>
                <w:rFonts w:ascii="Arial" w:eastAsia="宋体" w:hAnsi="Arial" w:hint="eastAsia"/>
                <w:sz w:val="18"/>
                <w:lang w:val="en-US" w:eastAsia="en-GB"/>
              </w:rPr>
              <w:t>1</w:t>
            </w:r>
          </w:p>
        </w:tc>
        <w:tc>
          <w:tcPr>
            <w:tcW w:w="2610" w:type="dxa"/>
          </w:tcPr>
          <w:p w14:paraId="6DA98E0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1, 3, 5, 41</w:t>
            </w:r>
          </w:p>
        </w:tc>
      </w:tr>
      <w:tr w:rsidR="00FA2E62" w:rsidRPr="00FA2E62" w14:paraId="47D7E150" w14:textId="77777777" w:rsidTr="00FA2E62">
        <w:trPr>
          <w:trHeight w:val="225"/>
          <w:jc w:val="center"/>
        </w:trPr>
        <w:tc>
          <w:tcPr>
            <w:tcW w:w="1760" w:type="dxa"/>
            <w:vAlign w:val="center"/>
          </w:tcPr>
          <w:p w14:paraId="3E1F354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CA_1-3-7-7-26</w:t>
            </w:r>
          </w:p>
        </w:tc>
        <w:tc>
          <w:tcPr>
            <w:tcW w:w="2610" w:type="dxa"/>
          </w:tcPr>
          <w:p w14:paraId="4E4BAA7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1, 3, 7, 26</w:t>
            </w:r>
          </w:p>
        </w:tc>
      </w:tr>
      <w:tr w:rsidR="00FA2E62" w:rsidRPr="00FA2E62" w14:paraId="641BD0B2" w14:textId="77777777" w:rsidTr="00FA2E62">
        <w:trPr>
          <w:trHeight w:val="225"/>
          <w:jc w:val="center"/>
        </w:trPr>
        <w:tc>
          <w:tcPr>
            <w:tcW w:w="1760" w:type="dxa"/>
            <w:vAlign w:val="center"/>
          </w:tcPr>
          <w:p w14:paraId="3FEB8F7B"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rPr>
              <w:t>7</w:t>
            </w:r>
            <w:r w:rsidRPr="00FA2E62">
              <w:rPr>
                <w:rFonts w:ascii="Arial" w:eastAsia="Times New Roman" w:hAnsi="Arial"/>
                <w:sz w:val="18"/>
                <w:lang w:val="en-US"/>
              </w:rPr>
              <w:t>-</w:t>
            </w:r>
            <w:r w:rsidRPr="00FA2E62">
              <w:rPr>
                <w:rFonts w:ascii="Arial" w:eastAsia="宋体" w:hAnsi="Arial" w:hint="eastAsia"/>
                <w:sz w:val="18"/>
                <w:lang w:val="en-US"/>
              </w:rPr>
              <w:t>8</w:t>
            </w:r>
          </w:p>
        </w:tc>
        <w:tc>
          <w:tcPr>
            <w:tcW w:w="2610" w:type="dxa"/>
          </w:tcPr>
          <w:p w14:paraId="4AEC3E3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1, 3, 7, 8</w:t>
            </w:r>
          </w:p>
        </w:tc>
      </w:tr>
      <w:tr w:rsidR="00FA2E62" w:rsidRPr="00FA2E62" w14:paraId="09821A6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221B2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CA_1</w:t>
            </w:r>
            <w:r w:rsidRPr="00FA2E62">
              <w:rPr>
                <w:rFonts w:ascii="Arial" w:eastAsia="Times New Roman" w:hAnsi="Arial"/>
                <w:sz w:val="18"/>
                <w:lang w:val="en-US" w:eastAsia="en-GB"/>
              </w:rPr>
              <w:t>-</w:t>
            </w:r>
            <w:r w:rsidRPr="00FA2E62">
              <w:rPr>
                <w:rFonts w:ascii="Arial" w:eastAsia="Times New Roman" w:hAnsi="Arial"/>
                <w:sz w:val="18"/>
                <w:lang w:val="en-US" w:eastAsia="ja-JP"/>
              </w:rPr>
              <w:t>3</w:t>
            </w:r>
            <w:r w:rsidRPr="00FA2E62">
              <w:rPr>
                <w:rFonts w:ascii="Arial" w:eastAsia="Times New Roman" w:hAnsi="Arial"/>
                <w:sz w:val="18"/>
                <w:lang w:val="en-US" w:eastAsia="en-GB"/>
              </w:rPr>
              <w:t>-3-</w:t>
            </w:r>
            <w:r w:rsidRPr="00FA2E62">
              <w:rPr>
                <w:rFonts w:ascii="Arial" w:eastAsia="宋体" w:hAnsi="Arial"/>
                <w:sz w:val="18"/>
                <w:lang w:val="en-US" w:eastAsia="en-GB"/>
              </w:rPr>
              <w:t>7</w:t>
            </w:r>
            <w:r w:rsidRPr="00FA2E62">
              <w:rPr>
                <w:rFonts w:ascii="Arial" w:eastAsia="Times New Roman" w:hAnsi="Arial"/>
                <w:sz w:val="18"/>
                <w:lang w:val="en-US" w:eastAsia="en-GB"/>
              </w:rPr>
              <w:t>-</w:t>
            </w:r>
            <w:r w:rsidRPr="00FA2E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29785C8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1, 3, 7, 8</w:t>
            </w:r>
          </w:p>
        </w:tc>
      </w:tr>
      <w:tr w:rsidR="00FA2E62" w:rsidRPr="00FA2E62" w14:paraId="2CE3BAA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3AE0B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CA_1</w:t>
            </w:r>
            <w:r w:rsidRPr="00FA2E62">
              <w:rPr>
                <w:rFonts w:ascii="Arial" w:eastAsia="Times New Roman" w:hAnsi="Arial"/>
                <w:sz w:val="18"/>
                <w:lang w:val="en-US" w:eastAsia="en-GB"/>
              </w:rPr>
              <w:t>-</w:t>
            </w:r>
            <w:r w:rsidRPr="00FA2E62">
              <w:rPr>
                <w:rFonts w:ascii="Arial" w:eastAsia="Times New Roman" w:hAnsi="Arial"/>
                <w:sz w:val="18"/>
                <w:lang w:val="en-US" w:eastAsia="ja-JP"/>
              </w:rPr>
              <w:t>3</w:t>
            </w:r>
            <w:r w:rsidRPr="00FA2E62">
              <w:rPr>
                <w:rFonts w:ascii="Arial" w:eastAsia="Times New Roman" w:hAnsi="Arial"/>
                <w:sz w:val="18"/>
                <w:lang w:val="en-US" w:eastAsia="en-GB"/>
              </w:rPr>
              <w:t>-</w:t>
            </w:r>
            <w:r w:rsidRPr="00FA2E62">
              <w:rPr>
                <w:rFonts w:ascii="Arial" w:eastAsia="宋体" w:hAnsi="Arial"/>
                <w:sz w:val="18"/>
                <w:lang w:val="en-US" w:eastAsia="en-GB"/>
              </w:rPr>
              <w:t>7</w:t>
            </w:r>
            <w:r w:rsidRPr="00FA2E62">
              <w:rPr>
                <w:rFonts w:ascii="Arial" w:eastAsia="Times New Roman" w:hAnsi="Arial"/>
                <w:sz w:val="18"/>
                <w:lang w:val="en-US" w:eastAsia="en-GB"/>
              </w:rPr>
              <w:t>-7-</w:t>
            </w:r>
            <w:r w:rsidRPr="00FA2E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70CABDE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1, 3, 7, 8</w:t>
            </w:r>
          </w:p>
        </w:tc>
      </w:tr>
      <w:tr w:rsidR="00FA2E62" w:rsidRPr="00FA2E62" w14:paraId="78D06B04"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7B946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CA_1</w:t>
            </w:r>
            <w:r w:rsidRPr="00FA2E62">
              <w:rPr>
                <w:rFonts w:ascii="Arial" w:eastAsia="Times New Roman" w:hAnsi="Arial"/>
                <w:sz w:val="18"/>
                <w:lang w:val="en-US" w:eastAsia="en-GB"/>
              </w:rPr>
              <w:t>-</w:t>
            </w:r>
            <w:r w:rsidRPr="00FA2E62">
              <w:rPr>
                <w:rFonts w:ascii="Arial" w:eastAsia="Times New Roman" w:hAnsi="Arial"/>
                <w:sz w:val="18"/>
                <w:lang w:val="en-US" w:eastAsia="ja-JP"/>
              </w:rPr>
              <w:t>3</w:t>
            </w:r>
            <w:r w:rsidRPr="00FA2E62">
              <w:rPr>
                <w:rFonts w:ascii="Arial" w:eastAsia="Times New Roman" w:hAnsi="Arial"/>
                <w:sz w:val="18"/>
                <w:lang w:val="en-US" w:eastAsia="en-GB"/>
              </w:rPr>
              <w:t>-3-</w:t>
            </w:r>
            <w:r w:rsidRPr="00FA2E62">
              <w:rPr>
                <w:rFonts w:ascii="Arial" w:eastAsia="宋体" w:hAnsi="Arial"/>
                <w:sz w:val="18"/>
                <w:lang w:val="en-US" w:eastAsia="en-GB"/>
              </w:rPr>
              <w:t>7</w:t>
            </w:r>
            <w:r w:rsidRPr="00FA2E62">
              <w:rPr>
                <w:rFonts w:ascii="Arial" w:eastAsia="Times New Roman" w:hAnsi="Arial"/>
                <w:sz w:val="18"/>
                <w:lang w:val="en-US" w:eastAsia="en-GB"/>
              </w:rPr>
              <w:t>-7-</w:t>
            </w:r>
            <w:r w:rsidRPr="00FA2E62">
              <w:rPr>
                <w:rFonts w:ascii="Arial" w:eastAsia="宋体" w:hAnsi="Arial"/>
                <w:sz w:val="18"/>
                <w:lang w:val="en-US" w:eastAsia="en-GB"/>
              </w:rPr>
              <w:t>8</w:t>
            </w:r>
          </w:p>
        </w:tc>
        <w:tc>
          <w:tcPr>
            <w:tcW w:w="2610" w:type="dxa"/>
            <w:tcBorders>
              <w:top w:val="single" w:sz="4" w:space="0" w:color="auto"/>
              <w:left w:val="single" w:sz="4" w:space="0" w:color="auto"/>
              <w:bottom w:val="single" w:sz="4" w:space="0" w:color="auto"/>
              <w:right w:val="single" w:sz="4" w:space="0" w:color="auto"/>
            </w:tcBorders>
          </w:tcPr>
          <w:p w14:paraId="1AF9B63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1, 3, 7, 8</w:t>
            </w:r>
          </w:p>
        </w:tc>
      </w:tr>
      <w:tr w:rsidR="00FA2E62" w:rsidRPr="00FA2E62" w14:paraId="3606C8BE" w14:textId="77777777" w:rsidTr="00FA2E62">
        <w:trPr>
          <w:trHeight w:val="225"/>
          <w:jc w:val="center"/>
        </w:trPr>
        <w:tc>
          <w:tcPr>
            <w:tcW w:w="1760" w:type="dxa"/>
            <w:vAlign w:val="center"/>
          </w:tcPr>
          <w:p w14:paraId="6EA66F2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0</w:t>
            </w:r>
          </w:p>
        </w:tc>
        <w:tc>
          <w:tcPr>
            <w:tcW w:w="2610" w:type="dxa"/>
          </w:tcPr>
          <w:p w14:paraId="0202872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1, 3, 7, 20</w:t>
            </w:r>
          </w:p>
        </w:tc>
      </w:tr>
      <w:tr w:rsidR="00FA2E62" w:rsidRPr="00FA2E62" w14:paraId="0527CF09" w14:textId="77777777" w:rsidTr="00FA2E62">
        <w:trPr>
          <w:trHeight w:val="225"/>
          <w:jc w:val="center"/>
          <w:ins w:id="14" w:author="ZTE-Ma Zhifeng" w:date="2024-02-02T10:09:00Z"/>
        </w:trPr>
        <w:tc>
          <w:tcPr>
            <w:tcW w:w="1760" w:type="dxa"/>
            <w:vAlign w:val="center"/>
          </w:tcPr>
          <w:p w14:paraId="51752AD9" w14:textId="12DD530A" w:rsidR="00FA2E62" w:rsidRPr="00FA2E62" w:rsidRDefault="00FA2E62" w:rsidP="00FA2E62">
            <w:pPr>
              <w:keepNext/>
              <w:keepLines/>
              <w:overflowPunct w:val="0"/>
              <w:autoSpaceDE w:val="0"/>
              <w:autoSpaceDN w:val="0"/>
              <w:adjustRightInd w:val="0"/>
              <w:spacing w:after="0"/>
              <w:textAlignment w:val="baseline"/>
              <w:rPr>
                <w:ins w:id="15" w:author="ZTE-Ma Zhifeng" w:date="2024-02-02T10:09:00Z"/>
                <w:rFonts w:ascii="Arial" w:eastAsia="Calibri" w:hAnsi="Arial"/>
                <w:sz w:val="18"/>
                <w:lang w:val="en-US" w:eastAsia="ja-JP"/>
              </w:rPr>
            </w:pPr>
            <w:ins w:id="16" w:author="ZTE-Ma Zhifeng" w:date="2024-02-02T10:09:00Z">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0</w:t>
              </w:r>
            </w:ins>
          </w:p>
        </w:tc>
        <w:tc>
          <w:tcPr>
            <w:tcW w:w="2610" w:type="dxa"/>
          </w:tcPr>
          <w:p w14:paraId="16F9B880" w14:textId="5943931A" w:rsidR="00FA2E62" w:rsidRPr="00FA2E62" w:rsidRDefault="00FA2E62" w:rsidP="00FA2E62">
            <w:pPr>
              <w:keepNext/>
              <w:keepLines/>
              <w:overflowPunct w:val="0"/>
              <w:autoSpaceDE w:val="0"/>
              <w:autoSpaceDN w:val="0"/>
              <w:adjustRightInd w:val="0"/>
              <w:spacing w:after="0"/>
              <w:textAlignment w:val="baseline"/>
              <w:rPr>
                <w:ins w:id="17" w:author="ZTE-Ma Zhifeng" w:date="2024-02-02T10:09:00Z"/>
                <w:rFonts w:ascii="Arial" w:eastAsia="Calibri" w:hAnsi="Arial"/>
                <w:sz w:val="18"/>
                <w:lang w:val="en-US" w:eastAsia="ja-JP"/>
              </w:rPr>
            </w:pPr>
            <w:ins w:id="18" w:author="ZTE-Ma Zhifeng" w:date="2024-02-02T10:09:00Z">
              <w:r w:rsidRPr="00FA2E62">
                <w:rPr>
                  <w:rFonts w:ascii="Arial" w:eastAsia="Calibri" w:hAnsi="Arial"/>
                  <w:sz w:val="18"/>
                  <w:lang w:val="en-US" w:eastAsia="ja-JP"/>
                </w:rPr>
                <w:t>1, 3, 7, 20</w:t>
              </w:r>
            </w:ins>
          </w:p>
        </w:tc>
      </w:tr>
      <w:tr w:rsidR="00FA2E62" w:rsidRPr="00FA2E62" w14:paraId="54489FEB" w14:textId="77777777" w:rsidTr="00FA2E62">
        <w:trPr>
          <w:trHeight w:val="225"/>
          <w:jc w:val="center"/>
        </w:trPr>
        <w:tc>
          <w:tcPr>
            <w:tcW w:w="1760" w:type="dxa"/>
            <w:vAlign w:val="center"/>
          </w:tcPr>
          <w:p w14:paraId="3D4FED0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-7-2</w:t>
            </w:r>
            <w:r w:rsidRPr="00FA2E62">
              <w:rPr>
                <w:rFonts w:ascii="Arial" w:eastAsia="宋体" w:hAnsi="Arial" w:hint="eastAsia"/>
                <w:sz w:val="18"/>
                <w:lang w:val="en-US"/>
              </w:rPr>
              <w:t>0</w:t>
            </w:r>
          </w:p>
        </w:tc>
        <w:tc>
          <w:tcPr>
            <w:tcW w:w="2610" w:type="dxa"/>
          </w:tcPr>
          <w:p w14:paraId="3E4410E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1, 3, 7, 20</w:t>
            </w:r>
          </w:p>
        </w:tc>
      </w:tr>
      <w:tr w:rsidR="00FA2E62" w:rsidRPr="00FA2E62" w14:paraId="1CD36C32" w14:textId="77777777" w:rsidTr="00FA2E62">
        <w:trPr>
          <w:trHeight w:val="225"/>
          <w:jc w:val="center"/>
        </w:trPr>
        <w:tc>
          <w:tcPr>
            <w:tcW w:w="1760" w:type="dxa"/>
            <w:vAlign w:val="center"/>
          </w:tcPr>
          <w:p w14:paraId="012BD0D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-3-</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0</w:t>
            </w:r>
          </w:p>
        </w:tc>
        <w:tc>
          <w:tcPr>
            <w:tcW w:w="2610" w:type="dxa"/>
          </w:tcPr>
          <w:p w14:paraId="08F7931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1, 3, 7, 20</w:t>
            </w:r>
          </w:p>
        </w:tc>
      </w:tr>
      <w:tr w:rsidR="00FA2E62" w:rsidRPr="00FA2E62" w14:paraId="7AB9CE75" w14:textId="77777777" w:rsidTr="00FA2E62">
        <w:trPr>
          <w:trHeight w:val="225"/>
          <w:jc w:val="center"/>
        </w:trPr>
        <w:tc>
          <w:tcPr>
            <w:tcW w:w="1760" w:type="dxa"/>
            <w:vAlign w:val="center"/>
          </w:tcPr>
          <w:p w14:paraId="75EA830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7</w:t>
            </w:r>
            <w:r w:rsidRPr="00FA2E62">
              <w:rPr>
                <w:rFonts w:ascii="Arial" w:eastAsia="Calibri" w:hAnsi="Arial"/>
                <w:sz w:val="18"/>
                <w:lang w:val="en-US" w:eastAsia="en-GB"/>
              </w:rPr>
              <w:t>-2</w:t>
            </w:r>
            <w:r w:rsidRPr="00FA2E62">
              <w:rPr>
                <w:rFonts w:ascii="Arial" w:eastAsia="宋体" w:hAnsi="Arial" w:hint="eastAsia"/>
                <w:sz w:val="18"/>
                <w:lang w:val="en-US" w:eastAsia="en-GB"/>
              </w:rPr>
              <w:t>6</w:t>
            </w:r>
          </w:p>
        </w:tc>
        <w:tc>
          <w:tcPr>
            <w:tcW w:w="2610" w:type="dxa"/>
          </w:tcPr>
          <w:p w14:paraId="40B1A95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1, 3, 7, 26</w:t>
            </w:r>
          </w:p>
        </w:tc>
      </w:tr>
      <w:tr w:rsidR="00FA2E62" w:rsidRPr="00FA2E62" w14:paraId="59176B77" w14:textId="77777777" w:rsidTr="00FA2E62">
        <w:trPr>
          <w:trHeight w:val="225"/>
          <w:jc w:val="center"/>
        </w:trPr>
        <w:tc>
          <w:tcPr>
            <w:tcW w:w="1760" w:type="dxa"/>
            <w:vAlign w:val="center"/>
          </w:tcPr>
          <w:p w14:paraId="453261A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38D8328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53666EA9" w14:textId="77777777" w:rsidTr="00FA2E62">
        <w:trPr>
          <w:trHeight w:val="225"/>
          <w:jc w:val="center"/>
        </w:trPr>
        <w:tc>
          <w:tcPr>
            <w:tcW w:w="1760" w:type="dxa"/>
            <w:vAlign w:val="center"/>
          </w:tcPr>
          <w:p w14:paraId="728288D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14C7E34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16D46838" w14:textId="77777777" w:rsidTr="00FA2E62">
        <w:trPr>
          <w:trHeight w:val="225"/>
          <w:jc w:val="center"/>
        </w:trPr>
        <w:tc>
          <w:tcPr>
            <w:tcW w:w="1760" w:type="dxa"/>
            <w:vAlign w:val="center"/>
          </w:tcPr>
          <w:p w14:paraId="1BB023C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4F58A59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02E0780D" w14:textId="77777777" w:rsidTr="00FA2E62">
        <w:trPr>
          <w:trHeight w:val="225"/>
          <w:jc w:val="center"/>
        </w:trPr>
        <w:tc>
          <w:tcPr>
            <w:tcW w:w="1760" w:type="dxa"/>
            <w:vAlign w:val="center"/>
          </w:tcPr>
          <w:p w14:paraId="6DAEFD3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7</w:t>
            </w:r>
            <w:r w:rsidRPr="00FA2E62">
              <w:rPr>
                <w:rFonts w:ascii="Arial" w:eastAsia="Calibri" w:hAnsi="Arial"/>
                <w:sz w:val="18"/>
                <w:lang w:val="en-US"/>
              </w:rPr>
              <w:t>-2</w:t>
            </w:r>
            <w:r w:rsidRPr="00FA2E62">
              <w:rPr>
                <w:rFonts w:ascii="Arial" w:eastAsia="宋体" w:hAnsi="Arial" w:hint="eastAsia"/>
                <w:sz w:val="18"/>
                <w:lang w:val="en-US"/>
              </w:rPr>
              <w:t>8</w:t>
            </w:r>
          </w:p>
        </w:tc>
        <w:tc>
          <w:tcPr>
            <w:tcW w:w="2610" w:type="dxa"/>
          </w:tcPr>
          <w:p w14:paraId="6D341A4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18D0F71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6A3A0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zh-CN"/>
              </w:rPr>
              <w:t>7-7</w:t>
            </w:r>
            <w:r w:rsidRPr="00FA2E62">
              <w:rPr>
                <w:rFonts w:ascii="Arial" w:eastAsia="Calibri" w:hAnsi="Arial"/>
                <w:sz w:val="18"/>
                <w:lang w:val="en-US" w:eastAsia="ja-JP"/>
              </w:rPr>
              <w:t>-2</w:t>
            </w:r>
            <w:r w:rsidRPr="00FA2E62">
              <w:rPr>
                <w:rFonts w:ascii="Arial" w:eastAsia="宋体" w:hAnsi="Arial"/>
                <w:sz w:val="18"/>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1E40037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1, 3, 7, 28</w:t>
            </w:r>
          </w:p>
        </w:tc>
      </w:tr>
      <w:tr w:rsidR="00FA2E62" w:rsidRPr="00FA2E62" w14:paraId="3880D9E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3A5176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7</w:t>
            </w:r>
            <w:r w:rsidRPr="00FA2E62">
              <w:rPr>
                <w:rFonts w:ascii="Arial" w:eastAsia="Calibri" w:hAnsi="Arial"/>
                <w:sz w:val="18"/>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0F7FE50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1, 3, 7, 32</w:t>
            </w:r>
          </w:p>
        </w:tc>
      </w:tr>
      <w:tr w:rsidR="00FA2E62" w:rsidRPr="00FA2E62" w14:paraId="5AB6D564"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34A03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Times New Roman" w:hAnsi="Arial"/>
                <w:sz w:val="18"/>
                <w:lang w:val="en-US" w:eastAsia="ja-JP"/>
              </w:rPr>
              <w:t>7</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77F3B01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1, 3, 7, 38</w:t>
            </w:r>
          </w:p>
        </w:tc>
      </w:tr>
      <w:tr w:rsidR="00FA2E62" w:rsidRPr="00FA2E62" w14:paraId="79470C45"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254D5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CA_1-1-3-</w:t>
            </w:r>
            <w:r w:rsidRPr="00FA2E62">
              <w:rPr>
                <w:rFonts w:ascii="Arial" w:eastAsia="Times New Roman" w:hAnsi="Arial"/>
                <w:sz w:val="18"/>
                <w:lang w:val="en-US" w:eastAsia="ja-JP"/>
              </w:rPr>
              <w:t>7</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3915180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1, 3, 7, 38</w:t>
            </w:r>
          </w:p>
        </w:tc>
      </w:tr>
      <w:tr w:rsidR="00FA2E62" w:rsidRPr="00FA2E62" w14:paraId="2BCAF81F"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AEA37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CA_1-3-3-</w:t>
            </w:r>
            <w:r w:rsidRPr="00FA2E62">
              <w:rPr>
                <w:rFonts w:ascii="Arial" w:eastAsia="Times New Roman" w:hAnsi="Arial"/>
                <w:sz w:val="18"/>
                <w:lang w:val="en-US" w:eastAsia="ja-JP"/>
              </w:rPr>
              <w:t>7</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07C1AB0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1, 3, 7, 38</w:t>
            </w:r>
          </w:p>
        </w:tc>
      </w:tr>
      <w:tr w:rsidR="00FA2E62" w:rsidRPr="00FA2E62" w14:paraId="0D5B72A1" w14:textId="77777777" w:rsidTr="00FA2E62">
        <w:trPr>
          <w:trHeight w:val="225"/>
          <w:jc w:val="center"/>
        </w:trPr>
        <w:tc>
          <w:tcPr>
            <w:tcW w:w="1760" w:type="dxa"/>
            <w:vAlign w:val="center"/>
          </w:tcPr>
          <w:p w14:paraId="249D892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7</w:t>
            </w:r>
            <w:r w:rsidRPr="00FA2E62">
              <w:rPr>
                <w:rFonts w:ascii="Arial" w:eastAsia="Calibri" w:hAnsi="Arial"/>
                <w:sz w:val="18"/>
                <w:lang w:val="en-US" w:eastAsia="en-GB"/>
              </w:rPr>
              <w:t>-40</w:t>
            </w:r>
          </w:p>
        </w:tc>
        <w:tc>
          <w:tcPr>
            <w:tcW w:w="2610" w:type="dxa"/>
          </w:tcPr>
          <w:p w14:paraId="4AA3EA2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1, 3, 7, 40</w:t>
            </w:r>
          </w:p>
        </w:tc>
      </w:tr>
      <w:tr w:rsidR="00FA2E62" w:rsidRPr="00FA2E62" w14:paraId="3197537A" w14:textId="77777777" w:rsidTr="00FA2E62">
        <w:trPr>
          <w:trHeight w:val="225"/>
          <w:jc w:val="center"/>
        </w:trPr>
        <w:tc>
          <w:tcPr>
            <w:tcW w:w="1760" w:type="dxa"/>
            <w:vAlign w:val="center"/>
          </w:tcPr>
          <w:p w14:paraId="0849396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hAnsi="Arial"/>
                <w:sz w:val="18"/>
                <w:lang w:val="en-US" w:eastAsia="zh-CN"/>
              </w:rPr>
              <w:t>CA_1-3-7-40-40</w:t>
            </w:r>
          </w:p>
        </w:tc>
        <w:tc>
          <w:tcPr>
            <w:tcW w:w="2610" w:type="dxa"/>
          </w:tcPr>
          <w:p w14:paraId="7C2BA64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hAnsi="Arial" w:hint="eastAsia"/>
                <w:sz w:val="18"/>
                <w:lang w:val="en-US" w:eastAsia="zh-CN"/>
              </w:rPr>
              <w:t>1</w:t>
            </w:r>
            <w:r w:rsidRPr="00FA2E62">
              <w:rPr>
                <w:rFonts w:ascii="Arial" w:hAnsi="Arial"/>
                <w:sz w:val="18"/>
                <w:lang w:val="en-US" w:eastAsia="zh-CN"/>
              </w:rPr>
              <w:t>, 3, 7, 40</w:t>
            </w:r>
          </w:p>
        </w:tc>
      </w:tr>
      <w:tr w:rsidR="00FA2E62" w:rsidRPr="00FA2E62" w14:paraId="672FC561" w14:textId="77777777" w:rsidTr="00FA2E62">
        <w:trPr>
          <w:trHeight w:val="225"/>
          <w:jc w:val="center"/>
        </w:trPr>
        <w:tc>
          <w:tcPr>
            <w:tcW w:w="1760" w:type="dxa"/>
            <w:vAlign w:val="center"/>
          </w:tcPr>
          <w:p w14:paraId="156A4D0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7</w:t>
            </w:r>
            <w:r w:rsidRPr="00FA2E62">
              <w:rPr>
                <w:rFonts w:ascii="Arial" w:eastAsia="Calibri" w:hAnsi="Arial"/>
                <w:sz w:val="18"/>
                <w:lang w:val="en-US" w:eastAsia="ja-JP"/>
              </w:rPr>
              <w:t>-42</w:t>
            </w:r>
          </w:p>
        </w:tc>
        <w:tc>
          <w:tcPr>
            <w:tcW w:w="2610" w:type="dxa"/>
          </w:tcPr>
          <w:p w14:paraId="2A1AF4D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1, 3, 7, 42</w:t>
            </w:r>
          </w:p>
        </w:tc>
      </w:tr>
      <w:tr w:rsidR="00FA2E62" w:rsidRPr="00FA2E62" w14:paraId="161F6319" w14:textId="77777777" w:rsidTr="00FA2E62">
        <w:trPr>
          <w:trHeight w:val="225"/>
          <w:jc w:val="center"/>
        </w:trPr>
        <w:tc>
          <w:tcPr>
            <w:tcW w:w="1760" w:type="dxa"/>
            <w:vAlign w:val="center"/>
          </w:tcPr>
          <w:p w14:paraId="2EB3FBF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7</w:t>
            </w:r>
            <w:r w:rsidRPr="00FA2E62">
              <w:rPr>
                <w:rFonts w:ascii="Arial" w:eastAsia="Calibri" w:hAnsi="Arial"/>
                <w:sz w:val="18"/>
                <w:lang w:val="en-US" w:eastAsia="ja-JP"/>
              </w:rPr>
              <w:t>-46</w:t>
            </w:r>
          </w:p>
        </w:tc>
        <w:tc>
          <w:tcPr>
            <w:tcW w:w="2610" w:type="dxa"/>
          </w:tcPr>
          <w:p w14:paraId="49D5475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1, 3, 7, 46</w:t>
            </w:r>
          </w:p>
        </w:tc>
      </w:tr>
      <w:tr w:rsidR="00FA2E62" w:rsidRPr="00FA2E62" w14:paraId="6CBD0CB2" w14:textId="77777777" w:rsidTr="00FA2E62">
        <w:trPr>
          <w:trHeight w:val="225"/>
          <w:jc w:val="center"/>
        </w:trPr>
        <w:tc>
          <w:tcPr>
            <w:tcW w:w="1760" w:type="dxa"/>
            <w:vAlign w:val="center"/>
          </w:tcPr>
          <w:p w14:paraId="4D298548"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宋体" w:hAnsi="Arial" w:hint="eastAsia"/>
                <w:sz w:val="18"/>
                <w:lang w:val="en-US"/>
              </w:rPr>
              <w:t>8</w:t>
            </w:r>
            <w:r w:rsidRPr="00FA2E62">
              <w:rPr>
                <w:rFonts w:ascii="Arial" w:eastAsia="Times New Roman" w:hAnsi="Arial"/>
                <w:sz w:val="18"/>
                <w:lang w:val="en-US"/>
              </w:rPr>
              <w:t>-</w:t>
            </w:r>
            <w:r w:rsidRPr="00FA2E62">
              <w:rPr>
                <w:rFonts w:ascii="Arial" w:eastAsia="Malgun Gothic" w:hAnsi="Arial" w:hint="eastAsia"/>
                <w:sz w:val="18"/>
                <w:lang w:val="en-US" w:eastAsia="en-GB"/>
              </w:rPr>
              <w:t>11</w:t>
            </w:r>
          </w:p>
        </w:tc>
        <w:tc>
          <w:tcPr>
            <w:tcW w:w="2610" w:type="dxa"/>
          </w:tcPr>
          <w:p w14:paraId="4CEAF4C5"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11</w:t>
            </w:r>
          </w:p>
        </w:tc>
      </w:tr>
      <w:tr w:rsidR="00FA2E62" w:rsidRPr="00FA2E62" w14:paraId="683C2583"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B9CEE6B"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CA_1-3-</w:t>
            </w:r>
            <w:r w:rsidRPr="00FA2E62">
              <w:rPr>
                <w:rFonts w:ascii="Arial" w:eastAsia="宋体" w:hAnsi="Arial"/>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20</w:t>
            </w:r>
          </w:p>
        </w:tc>
        <w:tc>
          <w:tcPr>
            <w:tcW w:w="2610" w:type="dxa"/>
            <w:tcBorders>
              <w:top w:val="single" w:sz="4" w:space="0" w:color="auto"/>
              <w:left w:val="single" w:sz="4" w:space="0" w:color="auto"/>
              <w:bottom w:val="single" w:sz="4" w:space="0" w:color="auto"/>
              <w:right w:val="single" w:sz="4" w:space="0" w:color="auto"/>
            </w:tcBorders>
            <w:hideMark/>
          </w:tcPr>
          <w:p w14:paraId="3E734C1F"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sz w:val="18"/>
                <w:lang w:eastAsia="en-GB"/>
              </w:rPr>
              <w:t>20</w:t>
            </w:r>
          </w:p>
        </w:tc>
      </w:tr>
      <w:tr w:rsidR="00FA2E62" w:rsidRPr="00FA2E62" w14:paraId="2D639F4B" w14:textId="77777777" w:rsidTr="00FA2E62">
        <w:trPr>
          <w:trHeight w:val="225"/>
          <w:jc w:val="center"/>
        </w:trPr>
        <w:tc>
          <w:tcPr>
            <w:tcW w:w="1760" w:type="dxa"/>
            <w:vAlign w:val="center"/>
          </w:tcPr>
          <w:p w14:paraId="66781424"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Pr>
          <w:p w14:paraId="27A98518"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sz w:val="18"/>
                <w:lang w:eastAsia="en-GB"/>
              </w:rPr>
              <w:t>28</w:t>
            </w:r>
          </w:p>
        </w:tc>
      </w:tr>
      <w:tr w:rsidR="00FA2E62" w:rsidRPr="00FA2E62" w14:paraId="507D2341" w14:textId="77777777" w:rsidTr="00FA2E62">
        <w:trPr>
          <w:trHeight w:val="225"/>
          <w:jc w:val="center"/>
        </w:trPr>
        <w:tc>
          <w:tcPr>
            <w:tcW w:w="1760" w:type="dxa"/>
            <w:vAlign w:val="center"/>
          </w:tcPr>
          <w:p w14:paraId="61E2D537"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3</w:t>
            </w:r>
            <w:r w:rsidRPr="00FA2E62">
              <w:rPr>
                <w:rFonts w:ascii="Arial" w:eastAsia="Malgun Gothic" w:hAnsi="Arial" w:hint="eastAsia"/>
                <w:sz w:val="18"/>
                <w:lang w:val="en-US" w:eastAsia="en-GB"/>
              </w:rPr>
              <w:t>8</w:t>
            </w:r>
          </w:p>
        </w:tc>
        <w:tc>
          <w:tcPr>
            <w:tcW w:w="2610" w:type="dxa"/>
          </w:tcPr>
          <w:p w14:paraId="561A7812"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sz w:val="18"/>
                <w:lang w:eastAsia="en-GB"/>
              </w:rPr>
              <w:t>38</w:t>
            </w:r>
          </w:p>
        </w:tc>
      </w:tr>
      <w:tr w:rsidR="00FA2E62" w:rsidRPr="00FA2E62" w14:paraId="0385069B" w14:textId="77777777" w:rsidTr="00FA2E62">
        <w:trPr>
          <w:trHeight w:val="225"/>
          <w:jc w:val="center"/>
        </w:trPr>
        <w:tc>
          <w:tcPr>
            <w:tcW w:w="1760" w:type="dxa"/>
            <w:vAlign w:val="center"/>
          </w:tcPr>
          <w:p w14:paraId="6BBE50D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-3-</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3</w:t>
            </w:r>
            <w:r w:rsidRPr="00FA2E62">
              <w:rPr>
                <w:rFonts w:ascii="Arial" w:eastAsia="Malgun Gothic" w:hAnsi="Arial" w:hint="eastAsia"/>
                <w:sz w:val="18"/>
                <w:lang w:val="en-US" w:eastAsia="en-GB"/>
              </w:rPr>
              <w:t>8</w:t>
            </w:r>
          </w:p>
        </w:tc>
        <w:tc>
          <w:tcPr>
            <w:tcW w:w="2610" w:type="dxa"/>
          </w:tcPr>
          <w:p w14:paraId="7F3085A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sz w:val="18"/>
                <w:lang w:eastAsia="en-GB"/>
              </w:rPr>
              <w:t>38</w:t>
            </w:r>
          </w:p>
        </w:tc>
      </w:tr>
      <w:tr w:rsidR="00FA2E62" w:rsidRPr="00FA2E62" w14:paraId="26A72DB3" w14:textId="77777777" w:rsidTr="00FA2E62">
        <w:trPr>
          <w:trHeight w:val="225"/>
          <w:jc w:val="center"/>
        </w:trPr>
        <w:tc>
          <w:tcPr>
            <w:tcW w:w="1760" w:type="dxa"/>
            <w:vAlign w:val="center"/>
          </w:tcPr>
          <w:p w14:paraId="215B2A2C"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Pr>
          <w:p w14:paraId="416DA6DC"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1, 3, 11, </w:t>
            </w:r>
            <w:r w:rsidRPr="00FA2E62">
              <w:rPr>
                <w:rFonts w:ascii="Arial" w:eastAsia="Malgun Gothic" w:hAnsi="Arial"/>
                <w:sz w:val="18"/>
                <w:lang w:eastAsia="en-GB"/>
              </w:rPr>
              <w:t>28</w:t>
            </w:r>
          </w:p>
        </w:tc>
      </w:tr>
      <w:tr w:rsidR="00FA2E62" w:rsidRPr="00FA2E62" w14:paraId="5F6C7832" w14:textId="77777777" w:rsidTr="00FA2E62">
        <w:trPr>
          <w:trHeight w:val="225"/>
          <w:jc w:val="center"/>
        </w:trPr>
        <w:tc>
          <w:tcPr>
            <w:tcW w:w="1760" w:type="dxa"/>
            <w:vAlign w:val="center"/>
          </w:tcPr>
          <w:p w14:paraId="7690F574"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40</w:t>
            </w:r>
          </w:p>
        </w:tc>
        <w:tc>
          <w:tcPr>
            <w:tcW w:w="2610" w:type="dxa"/>
          </w:tcPr>
          <w:p w14:paraId="322563A5"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40</w:t>
            </w:r>
          </w:p>
        </w:tc>
      </w:tr>
      <w:tr w:rsidR="00FA2E62" w:rsidRPr="00FA2E62" w14:paraId="10A27F39" w14:textId="77777777" w:rsidTr="00FA2E62">
        <w:trPr>
          <w:trHeight w:val="225"/>
          <w:jc w:val="center"/>
        </w:trPr>
        <w:tc>
          <w:tcPr>
            <w:tcW w:w="1760" w:type="dxa"/>
            <w:vAlign w:val="center"/>
          </w:tcPr>
          <w:p w14:paraId="5F4C0C6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w:t>
            </w:r>
            <w:r w:rsidRPr="00FA2E62">
              <w:rPr>
                <w:rFonts w:ascii="Arial" w:eastAsia="Malgun Gothic" w:hAnsi="Arial"/>
                <w:sz w:val="18"/>
                <w:lang w:val="en-US" w:eastAsia="en-GB"/>
              </w:rPr>
              <w:t>1</w:t>
            </w:r>
          </w:p>
        </w:tc>
        <w:tc>
          <w:tcPr>
            <w:tcW w:w="2610" w:type="dxa"/>
          </w:tcPr>
          <w:p w14:paraId="0384970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w:t>
            </w:r>
            <w:r w:rsidRPr="00FA2E62">
              <w:rPr>
                <w:rFonts w:ascii="Arial" w:eastAsia="Malgun Gothic" w:hAnsi="Arial"/>
                <w:sz w:val="18"/>
                <w:lang w:eastAsia="en-GB"/>
              </w:rPr>
              <w:t>1</w:t>
            </w:r>
          </w:p>
        </w:tc>
      </w:tr>
      <w:tr w:rsidR="00FA2E62" w:rsidRPr="00FA2E62" w14:paraId="6BFCEF78" w14:textId="77777777" w:rsidTr="00FA2E62">
        <w:trPr>
          <w:trHeight w:val="225"/>
          <w:jc w:val="center"/>
        </w:trPr>
        <w:tc>
          <w:tcPr>
            <w:tcW w:w="1760" w:type="dxa"/>
            <w:vAlign w:val="center"/>
          </w:tcPr>
          <w:p w14:paraId="44F7707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w:t>
            </w:r>
            <w:r w:rsidRPr="00FA2E62">
              <w:rPr>
                <w:rFonts w:ascii="Arial" w:eastAsia="Malgun Gothic" w:hAnsi="Arial"/>
                <w:sz w:val="18"/>
                <w:lang w:val="en-US" w:eastAsia="en-GB"/>
              </w:rPr>
              <w:t>1-41</w:t>
            </w:r>
          </w:p>
        </w:tc>
        <w:tc>
          <w:tcPr>
            <w:tcW w:w="2610" w:type="dxa"/>
          </w:tcPr>
          <w:p w14:paraId="63A27F5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w:t>
            </w:r>
            <w:r w:rsidRPr="00FA2E62">
              <w:rPr>
                <w:rFonts w:ascii="Arial" w:eastAsia="Malgun Gothic" w:hAnsi="Arial"/>
                <w:sz w:val="18"/>
                <w:lang w:eastAsia="en-GB"/>
              </w:rPr>
              <w:t>1</w:t>
            </w:r>
          </w:p>
        </w:tc>
      </w:tr>
      <w:tr w:rsidR="00FA2E62" w:rsidRPr="00FA2E62" w14:paraId="102EC26F" w14:textId="77777777" w:rsidTr="00FA2E62">
        <w:trPr>
          <w:trHeight w:val="225"/>
          <w:jc w:val="center"/>
        </w:trPr>
        <w:tc>
          <w:tcPr>
            <w:tcW w:w="1760" w:type="dxa"/>
            <w:vAlign w:val="center"/>
          </w:tcPr>
          <w:p w14:paraId="617BC2E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宋体" w:hAnsi="Arial" w:hint="eastAsia"/>
                <w:sz w:val="18"/>
                <w:lang w:val="en-US" w:eastAsia="ja-JP"/>
              </w:rPr>
              <w:t>8</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4</w:t>
            </w:r>
            <w:r w:rsidRPr="00FA2E62">
              <w:rPr>
                <w:rFonts w:ascii="Arial" w:eastAsia="Malgun Gothic" w:hAnsi="Arial"/>
                <w:sz w:val="18"/>
                <w:lang w:val="en-US" w:eastAsia="en-GB"/>
              </w:rPr>
              <w:t>2</w:t>
            </w:r>
          </w:p>
        </w:tc>
        <w:tc>
          <w:tcPr>
            <w:tcW w:w="2610" w:type="dxa"/>
          </w:tcPr>
          <w:p w14:paraId="63F02E5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1, 3, 8, </w:t>
            </w:r>
            <w:r w:rsidRPr="00FA2E62">
              <w:rPr>
                <w:rFonts w:ascii="Arial" w:eastAsia="Malgun Gothic" w:hAnsi="Arial" w:hint="eastAsia"/>
                <w:sz w:val="18"/>
                <w:lang w:eastAsia="en-GB"/>
              </w:rPr>
              <w:t>4</w:t>
            </w:r>
            <w:r w:rsidRPr="00FA2E62">
              <w:rPr>
                <w:rFonts w:ascii="Arial" w:eastAsia="Malgun Gothic" w:hAnsi="Arial"/>
                <w:sz w:val="18"/>
                <w:lang w:eastAsia="en-GB"/>
              </w:rPr>
              <w:t>2</w:t>
            </w:r>
          </w:p>
        </w:tc>
      </w:tr>
      <w:tr w:rsidR="00FA2E62" w:rsidRPr="00FA2E62" w14:paraId="6BFCA9BD" w14:textId="77777777" w:rsidTr="00FA2E62">
        <w:trPr>
          <w:trHeight w:val="225"/>
          <w:jc w:val="center"/>
        </w:trPr>
        <w:tc>
          <w:tcPr>
            <w:tcW w:w="1760" w:type="dxa"/>
            <w:vAlign w:val="center"/>
          </w:tcPr>
          <w:p w14:paraId="6CE5D55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CA_1-3-1</w:t>
            </w:r>
            <w:r w:rsidRPr="00FA2E62">
              <w:rPr>
                <w:rFonts w:ascii="Arial" w:eastAsia="宋体" w:hAnsi="Arial"/>
                <w:sz w:val="18"/>
                <w:lang w:val="en-US" w:eastAsia="ja-JP"/>
              </w:rPr>
              <w:t>8</w:t>
            </w:r>
            <w:r w:rsidRPr="00FA2E62">
              <w:rPr>
                <w:rFonts w:ascii="Arial" w:eastAsia="Times New Roman" w:hAnsi="Arial"/>
                <w:sz w:val="18"/>
                <w:lang w:val="en-US" w:eastAsia="ja-JP"/>
              </w:rPr>
              <w:t>-</w:t>
            </w:r>
            <w:r w:rsidRPr="00FA2E62">
              <w:rPr>
                <w:rFonts w:ascii="Arial" w:eastAsia="Malgun Gothic" w:hAnsi="Arial"/>
                <w:sz w:val="18"/>
                <w:lang w:val="en-US" w:eastAsia="en-GB"/>
              </w:rPr>
              <w:t>42</w:t>
            </w:r>
          </w:p>
        </w:tc>
        <w:tc>
          <w:tcPr>
            <w:tcW w:w="2610" w:type="dxa"/>
          </w:tcPr>
          <w:p w14:paraId="4836739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1, 3, 18, 42</w:t>
            </w:r>
          </w:p>
        </w:tc>
      </w:tr>
      <w:tr w:rsidR="00FA2E62" w:rsidRPr="00FA2E62" w14:paraId="2AA2F89C" w14:textId="77777777" w:rsidTr="00FA2E62">
        <w:trPr>
          <w:trHeight w:val="225"/>
          <w:jc w:val="center"/>
        </w:trPr>
        <w:tc>
          <w:tcPr>
            <w:tcW w:w="1760" w:type="dxa"/>
            <w:vAlign w:val="center"/>
          </w:tcPr>
          <w:p w14:paraId="5708A19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19</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21</w:t>
            </w:r>
          </w:p>
        </w:tc>
        <w:tc>
          <w:tcPr>
            <w:tcW w:w="2610" w:type="dxa"/>
          </w:tcPr>
          <w:p w14:paraId="012CB185"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1, 3,19, 21</w:t>
            </w:r>
          </w:p>
        </w:tc>
      </w:tr>
      <w:tr w:rsidR="00FA2E62" w:rsidRPr="00FA2E62" w14:paraId="7D01C43C" w14:textId="77777777" w:rsidTr="00FA2E62">
        <w:trPr>
          <w:trHeight w:val="225"/>
          <w:jc w:val="center"/>
        </w:trPr>
        <w:tc>
          <w:tcPr>
            <w:tcW w:w="1760" w:type="dxa"/>
            <w:vAlign w:val="center"/>
          </w:tcPr>
          <w:p w14:paraId="4928427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3</w:t>
            </w:r>
            <w:r w:rsidRPr="00FA2E62">
              <w:rPr>
                <w:rFonts w:ascii="Arial" w:eastAsia="Times New Roman" w:hAnsi="Arial"/>
                <w:sz w:val="18"/>
                <w:lang w:val="en-US" w:eastAsia="ja-JP"/>
              </w:rPr>
              <w:t>-3-</w:t>
            </w:r>
            <w:r w:rsidRPr="00FA2E62">
              <w:rPr>
                <w:rFonts w:ascii="Arial" w:eastAsia="Times New Roman" w:hAnsi="Arial" w:hint="eastAsia"/>
                <w:sz w:val="18"/>
                <w:lang w:val="en-US" w:eastAsia="ja-JP"/>
              </w:rPr>
              <w:t>19</w:t>
            </w:r>
            <w:r w:rsidRPr="00FA2E62">
              <w:rPr>
                <w:rFonts w:ascii="Arial" w:eastAsia="Times New Roman" w:hAnsi="Arial"/>
                <w:sz w:val="18"/>
                <w:lang w:val="en-US" w:eastAsia="ja-JP"/>
              </w:rPr>
              <w:t>-</w:t>
            </w:r>
            <w:r w:rsidRPr="00FA2E62">
              <w:rPr>
                <w:rFonts w:ascii="Arial" w:eastAsia="Times New Roman" w:hAnsi="Arial" w:hint="eastAsia"/>
                <w:sz w:val="18"/>
                <w:lang w:val="en-US" w:eastAsia="ja-JP"/>
              </w:rPr>
              <w:t>21</w:t>
            </w:r>
          </w:p>
        </w:tc>
        <w:tc>
          <w:tcPr>
            <w:tcW w:w="2610" w:type="dxa"/>
          </w:tcPr>
          <w:p w14:paraId="288B247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1, 3,19, 21</w:t>
            </w:r>
          </w:p>
        </w:tc>
      </w:tr>
      <w:tr w:rsidR="00FA2E62" w:rsidRPr="00FA2E62" w14:paraId="3EA47937" w14:textId="77777777" w:rsidTr="00FA2E62">
        <w:trPr>
          <w:trHeight w:val="225"/>
          <w:jc w:val="center"/>
        </w:trPr>
        <w:tc>
          <w:tcPr>
            <w:tcW w:w="1760" w:type="dxa"/>
            <w:vAlign w:val="center"/>
          </w:tcPr>
          <w:p w14:paraId="47D2330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3</w:t>
            </w:r>
            <w:r w:rsidRPr="00FA2E62">
              <w:rPr>
                <w:rFonts w:ascii="Arial" w:eastAsia="Times New Roman" w:hAnsi="Arial"/>
                <w:sz w:val="18"/>
                <w:lang w:val="en-US"/>
              </w:rPr>
              <w:t>-</w:t>
            </w:r>
            <w:r w:rsidRPr="00FA2E62">
              <w:rPr>
                <w:rFonts w:ascii="Arial" w:eastAsia="Times New Roman" w:hAnsi="Arial" w:hint="eastAsia"/>
                <w:sz w:val="18"/>
                <w:lang w:val="en-US" w:eastAsia="ja-JP"/>
              </w:rPr>
              <w:t>19</w:t>
            </w:r>
            <w:r w:rsidRPr="00FA2E62">
              <w:rPr>
                <w:rFonts w:ascii="Arial" w:eastAsia="Times New Roman" w:hAnsi="Arial"/>
                <w:sz w:val="18"/>
                <w:lang w:val="en-US"/>
              </w:rPr>
              <w:t>-</w:t>
            </w:r>
            <w:r w:rsidRPr="00FA2E62">
              <w:rPr>
                <w:rFonts w:ascii="Arial" w:eastAsia="Times New Roman" w:hAnsi="Arial" w:hint="eastAsia"/>
                <w:sz w:val="18"/>
                <w:lang w:val="en-US" w:eastAsia="ja-JP"/>
              </w:rPr>
              <w:t>42</w:t>
            </w:r>
          </w:p>
        </w:tc>
        <w:tc>
          <w:tcPr>
            <w:tcW w:w="2610" w:type="dxa"/>
          </w:tcPr>
          <w:p w14:paraId="65FD39E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1, 3,19, 42</w:t>
            </w:r>
          </w:p>
        </w:tc>
      </w:tr>
      <w:tr w:rsidR="00FA2E62" w:rsidRPr="00FA2E62" w14:paraId="2FE4BF11" w14:textId="77777777" w:rsidTr="00FA2E62">
        <w:trPr>
          <w:trHeight w:val="225"/>
          <w:jc w:val="center"/>
        </w:trPr>
        <w:tc>
          <w:tcPr>
            <w:tcW w:w="1760" w:type="dxa"/>
            <w:vAlign w:val="center"/>
          </w:tcPr>
          <w:p w14:paraId="46CB025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r w:rsidRPr="00FA2E62">
              <w:rPr>
                <w:rFonts w:ascii="Arial" w:eastAsia="Times New Roman" w:hAnsi="Arial"/>
                <w:sz w:val="18"/>
                <w:vertAlign w:val="superscript"/>
                <w:lang w:eastAsia="en-GB"/>
              </w:rPr>
              <w:t>1</w:t>
            </w:r>
          </w:p>
        </w:tc>
        <w:tc>
          <w:tcPr>
            <w:tcW w:w="2610" w:type="dxa"/>
          </w:tcPr>
          <w:p w14:paraId="7525381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1, 3, 20, 28</w:t>
            </w:r>
          </w:p>
        </w:tc>
      </w:tr>
      <w:tr w:rsidR="00FA2E62" w:rsidRPr="00FA2E62" w14:paraId="63D6DE68" w14:textId="77777777" w:rsidTr="00FA2E62">
        <w:trPr>
          <w:trHeight w:val="225"/>
          <w:jc w:val="center"/>
        </w:trPr>
        <w:tc>
          <w:tcPr>
            <w:tcW w:w="1760" w:type="dxa"/>
            <w:vAlign w:val="center"/>
          </w:tcPr>
          <w:p w14:paraId="7582AF6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CA_1-3-3-20-28</w:t>
            </w:r>
            <w:r w:rsidRPr="00FA2E62">
              <w:rPr>
                <w:rFonts w:ascii="Arial" w:eastAsia="Times New Roman" w:hAnsi="Arial"/>
                <w:sz w:val="18"/>
                <w:vertAlign w:val="superscript"/>
                <w:lang w:eastAsia="en-GB"/>
              </w:rPr>
              <w:t>1</w:t>
            </w:r>
          </w:p>
        </w:tc>
        <w:tc>
          <w:tcPr>
            <w:tcW w:w="2610" w:type="dxa"/>
          </w:tcPr>
          <w:p w14:paraId="318F5C5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eastAsia="en-GB"/>
              </w:rPr>
              <w:t>1, 3, 20, 28</w:t>
            </w:r>
          </w:p>
        </w:tc>
      </w:tr>
      <w:tr w:rsidR="00FA2E62" w:rsidRPr="00FA2E62" w14:paraId="1F299BB5" w14:textId="77777777" w:rsidTr="00FA2E62">
        <w:trPr>
          <w:trHeight w:val="225"/>
          <w:jc w:val="center"/>
        </w:trPr>
        <w:tc>
          <w:tcPr>
            <w:tcW w:w="1760" w:type="dxa"/>
            <w:vAlign w:val="center"/>
          </w:tcPr>
          <w:p w14:paraId="451F235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Pr>
          <w:p w14:paraId="569B4EC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1, 3, 20, 32</w:t>
            </w:r>
          </w:p>
        </w:tc>
      </w:tr>
      <w:tr w:rsidR="00FA2E62" w:rsidRPr="00FA2E62" w14:paraId="012F9116" w14:textId="77777777" w:rsidTr="00FA2E62">
        <w:trPr>
          <w:trHeight w:val="225"/>
          <w:jc w:val="center"/>
        </w:trPr>
        <w:tc>
          <w:tcPr>
            <w:tcW w:w="1760" w:type="dxa"/>
            <w:vAlign w:val="center"/>
          </w:tcPr>
          <w:p w14:paraId="1A4734D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Pr>
          <w:p w14:paraId="38C1E30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1, 3, 20, 38</w:t>
            </w:r>
          </w:p>
        </w:tc>
      </w:tr>
      <w:tr w:rsidR="00FA2E62" w:rsidRPr="00FA2E62" w14:paraId="5084D5ED" w14:textId="77777777" w:rsidTr="00FA2E62">
        <w:trPr>
          <w:trHeight w:val="225"/>
          <w:jc w:val="center"/>
        </w:trPr>
        <w:tc>
          <w:tcPr>
            <w:tcW w:w="1760" w:type="dxa"/>
            <w:vAlign w:val="center"/>
          </w:tcPr>
          <w:p w14:paraId="18DDB10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宋体" w:hAnsi="Arial" w:hint="eastAsia"/>
                <w:sz w:val="18"/>
                <w:lang w:val="en-US"/>
              </w:rPr>
              <w:t>20</w:t>
            </w:r>
            <w:r w:rsidRPr="00FA2E62">
              <w:rPr>
                <w:rFonts w:ascii="Arial" w:eastAsia="Calibri" w:hAnsi="Arial"/>
                <w:sz w:val="18"/>
                <w:lang w:val="en-US"/>
              </w:rPr>
              <w:t>-42</w:t>
            </w:r>
          </w:p>
        </w:tc>
        <w:tc>
          <w:tcPr>
            <w:tcW w:w="2610" w:type="dxa"/>
          </w:tcPr>
          <w:p w14:paraId="0BDDA16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1, 3, 20, 42</w:t>
            </w:r>
          </w:p>
        </w:tc>
      </w:tr>
      <w:tr w:rsidR="00FA2E62" w:rsidRPr="00FA2E62" w14:paraId="596E3873"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30FB27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CA_1</w:t>
            </w:r>
            <w:r w:rsidRPr="00FA2E62">
              <w:rPr>
                <w:rFonts w:ascii="Arial" w:eastAsia="Calibri" w:hAnsi="Arial"/>
                <w:sz w:val="18"/>
                <w:lang w:val="en-US" w:eastAsia="en-GB"/>
              </w:rPr>
              <w:t>-</w:t>
            </w:r>
            <w:r w:rsidRPr="00FA2E62">
              <w:rPr>
                <w:rFonts w:ascii="Arial" w:eastAsia="Calibri" w:hAnsi="Arial"/>
                <w:sz w:val="18"/>
                <w:lang w:val="en-US" w:eastAsia="ja-JP"/>
              </w:rPr>
              <w:t>3</w:t>
            </w:r>
            <w:r w:rsidRPr="00FA2E62">
              <w:rPr>
                <w:rFonts w:ascii="Arial" w:eastAsia="Calibri" w:hAnsi="Arial"/>
                <w:sz w:val="18"/>
                <w:lang w:val="en-US" w:eastAsia="en-GB"/>
              </w:rPr>
              <w:t>-</w:t>
            </w:r>
            <w:r w:rsidRPr="00FA2E62">
              <w:rPr>
                <w:rFonts w:ascii="Arial" w:eastAsia="宋体" w:hAnsi="Arial"/>
                <w:sz w:val="18"/>
                <w:lang w:val="en-US" w:eastAsia="en-GB"/>
              </w:rPr>
              <w:t>20</w:t>
            </w:r>
            <w:r w:rsidRPr="00FA2E62">
              <w:rPr>
                <w:rFonts w:ascii="Arial" w:eastAsia="Calibri" w:hAnsi="Arial"/>
                <w:sz w:val="18"/>
                <w:lang w:val="en-US" w:eastAsia="en-GB"/>
              </w:rPr>
              <w:t>-43</w:t>
            </w:r>
          </w:p>
        </w:tc>
        <w:tc>
          <w:tcPr>
            <w:tcW w:w="2610" w:type="dxa"/>
            <w:tcBorders>
              <w:top w:val="single" w:sz="4" w:space="0" w:color="auto"/>
              <w:left w:val="single" w:sz="4" w:space="0" w:color="auto"/>
              <w:bottom w:val="single" w:sz="4" w:space="0" w:color="auto"/>
              <w:right w:val="single" w:sz="4" w:space="0" w:color="auto"/>
            </w:tcBorders>
            <w:hideMark/>
          </w:tcPr>
          <w:p w14:paraId="5C3E346E"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1, 3, 20, 43</w:t>
            </w:r>
          </w:p>
        </w:tc>
      </w:tr>
      <w:tr w:rsidR="00FA2E62" w:rsidRPr="00FA2E62" w14:paraId="3715E108" w14:textId="77777777" w:rsidTr="00FA2E62">
        <w:trPr>
          <w:trHeight w:val="225"/>
          <w:jc w:val="center"/>
        </w:trPr>
        <w:tc>
          <w:tcPr>
            <w:tcW w:w="1760" w:type="dxa"/>
            <w:vAlign w:val="center"/>
          </w:tcPr>
          <w:p w14:paraId="7478817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21</w:t>
            </w:r>
            <w:r w:rsidRPr="00FA2E62">
              <w:rPr>
                <w:rFonts w:ascii="Arial" w:eastAsia="Calibri" w:hAnsi="Arial"/>
                <w:sz w:val="18"/>
                <w:lang w:val="en-US" w:eastAsia="ja-JP"/>
              </w:rPr>
              <w:t>-28</w:t>
            </w:r>
          </w:p>
        </w:tc>
        <w:tc>
          <w:tcPr>
            <w:tcW w:w="2610" w:type="dxa"/>
          </w:tcPr>
          <w:p w14:paraId="4E0BD5C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1, 3, 21, 28</w:t>
            </w:r>
          </w:p>
        </w:tc>
      </w:tr>
      <w:tr w:rsidR="00FA2E62" w:rsidRPr="00FA2E62" w14:paraId="35E50AB0" w14:textId="77777777" w:rsidTr="00FA2E62">
        <w:trPr>
          <w:trHeight w:val="225"/>
          <w:jc w:val="center"/>
        </w:trPr>
        <w:tc>
          <w:tcPr>
            <w:tcW w:w="1760" w:type="dxa"/>
            <w:vAlign w:val="center"/>
          </w:tcPr>
          <w:p w14:paraId="5D66B54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21</w:t>
            </w:r>
            <w:r w:rsidRPr="00FA2E62">
              <w:rPr>
                <w:rFonts w:ascii="Arial" w:eastAsia="Calibri" w:hAnsi="Arial"/>
                <w:sz w:val="18"/>
                <w:lang w:val="en-US" w:eastAsia="ja-JP"/>
              </w:rPr>
              <w:t>-42</w:t>
            </w:r>
          </w:p>
        </w:tc>
        <w:tc>
          <w:tcPr>
            <w:tcW w:w="2610" w:type="dxa"/>
          </w:tcPr>
          <w:p w14:paraId="4845B95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1, 3, 21, 42</w:t>
            </w:r>
          </w:p>
        </w:tc>
      </w:tr>
      <w:tr w:rsidR="00FA2E62" w:rsidRPr="00FA2E62" w14:paraId="3B71A55F" w14:textId="77777777" w:rsidTr="00FA2E62">
        <w:trPr>
          <w:trHeight w:val="225"/>
          <w:jc w:val="center"/>
        </w:trPr>
        <w:tc>
          <w:tcPr>
            <w:tcW w:w="1760" w:type="dxa"/>
            <w:vAlign w:val="center"/>
          </w:tcPr>
          <w:p w14:paraId="2ED7DCF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CA_1-3-28-32</w:t>
            </w:r>
          </w:p>
        </w:tc>
        <w:tc>
          <w:tcPr>
            <w:tcW w:w="2610" w:type="dxa"/>
          </w:tcPr>
          <w:p w14:paraId="2A4530E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1, 3, 28, 32</w:t>
            </w:r>
          </w:p>
        </w:tc>
      </w:tr>
      <w:tr w:rsidR="00FA2E62" w:rsidRPr="00FA2E62" w14:paraId="2F3EBEBD" w14:textId="77777777" w:rsidTr="00FA2E62">
        <w:trPr>
          <w:trHeight w:val="225"/>
          <w:jc w:val="center"/>
        </w:trPr>
        <w:tc>
          <w:tcPr>
            <w:tcW w:w="1760" w:type="dxa"/>
            <w:vAlign w:val="center"/>
          </w:tcPr>
          <w:p w14:paraId="11E201B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w:t>
            </w:r>
            <w:r w:rsidRPr="00FA2E62">
              <w:rPr>
                <w:rFonts w:ascii="Arial" w:eastAsia="宋体" w:hAnsi="Arial"/>
                <w:sz w:val="18"/>
                <w:lang w:val="en-US" w:eastAsia="ja-JP"/>
              </w:rPr>
              <w:t>8</w:t>
            </w:r>
            <w:r w:rsidRPr="00FA2E62">
              <w:rPr>
                <w:rFonts w:ascii="Arial" w:eastAsia="Calibri" w:hAnsi="Arial"/>
                <w:sz w:val="18"/>
                <w:lang w:val="en-US" w:eastAsia="ja-JP"/>
              </w:rPr>
              <w:t>-38</w:t>
            </w:r>
          </w:p>
        </w:tc>
        <w:tc>
          <w:tcPr>
            <w:tcW w:w="2610" w:type="dxa"/>
          </w:tcPr>
          <w:p w14:paraId="2669431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1, 3, 28, 38</w:t>
            </w:r>
          </w:p>
        </w:tc>
      </w:tr>
      <w:tr w:rsidR="00FA2E62" w:rsidRPr="00FA2E62" w14:paraId="0C394158" w14:textId="77777777" w:rsidTr="00FA2E62">
        <w:trPr>
          <w:trHeight w:val="225"/>
          <w:jc w:val="center"/>
        </w:trPr>
        <w:tc>
          <w:tcPr>
            <w:tcW w:w="1760" w:type="dxa"/>
            <w:vAlign w:val="center"/>
          </w:tcPr>
          <w:p w14:paraId="1528312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w:t>
            </w:r>
            <w:r w:rsidRPr="00FA2E62">
              <w:rPr>
                <w:rFonts w:ascii="Arial" w:eastAsia="宋体" w:hAnsi="Arial"/>
                <w:sz w:val="18"/>
                <w:lang w:val="en-US" w:eastAsia="ja-JP"/>
              </w:rPr>
              <w:t>8</w:t>
            </w:r>
            <w:r w:rsidRPr="00FA2E62">
              <w:rPr>
                <w:rFonts w:ascii="Arial" w:eastAsia="Calibri" w:hAnsi="Arial"/>
                <w:sz w:val="18"/>
                <w:lang w:val="en-US" w:eastAsia="ja-JP"/>
              </w:rPr>
              <w:t>-40</w:t>
            </w:r>
          </w:p>
        </w:tc>
        <w:tc>
          <w:tcPr>
            <w:tcW w:w="2610" w:type="dxa"/>
          </w:tcPr>
          <w:p w14:paraId="41F26C8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1, 3, 28, 40</w:t>
            </w:r>
          </w:p>
        </w:tc>
      </w:tr>
      <w:tr w:rsidR="00FA2E62" w:rsidRPr="00FA2E62" w14:paraId="34780131" w14:textId="77777777" w:rsidTr="00FA2E62">
        <w:trPr>
          <w:trHeight w:val="225"/>
          <w:jc w:val="center"/>
        </w:trPr>
        <w:tc>
          <w:tcPr>
            <w:tcW w:w="1760" w:type="dxa"/>
            <w:vAlign w:val="center"/>
          </w:tcPr>
          <w:p w14:paraId="0B8C947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ja-JP"/>
              </w:rPr>
              <w:t>-</w:t>
            </w:r>
            <w:r w:rsidRPr="00FA2E62">
              <w:rPr>
                <w:rFonts w:ascii="Arial" w:eastAsia="Calibri" w:hAnsi="Arial" w:hint="eastAsia"/>
                <w:sz w:val="18"/>
                <w:lang w:val="en-US" w:eastAsia="ja-JP"/>
              </w:rPr>
              <w:t>3</w:t>
            </w:r>
            <w:r w:rsidRPr="00FA2E62">
              <w:rPr>
                <w:rFonts w:ascii="Arial" w:eastAsia="Calibri" w:hAnsi="Arial"/>
                <w:sz w:val="18"/>
                <w:lang w:val="en-US" w:eastAsia="ja-JP"/>
              </w:rPr>
              <w:t>-</w:t>
            </w:r>
            <w:r w:rsidRPr="00FA2E62">
              <w:rPr>
                <w:rFonts w:ascii="Arial" w:eastAsia="宋体" w:hAnsi="Arial" w:hint="eastAsia"/>
                <w:sz w:val="18"/>
                <w:lang w:val="en-US" w:eastAsia="ja-JP"/>
              </w:rPr>
              <w:t>2</w:t>
            </w:r>
            <w:r w:rsidRPr="00FA2E62">
              <w:rPr>
                <w:rFonts w:ascii="Arial" w:eastAsia="宋体" w:hAnsi="Arial"/>
                <w:sz w:val="18"/>
                <w:lang w:val="en-US" w:eastAsia="ja-JP"/>
              </w:rPr>
              <w:t>8</w:t>
            </w:r>
            <w:r w:rsidRPr="00FA2E62">
              <w:rPr>
                <w:rFonts w:ascii="Arial" w:eastAsia="Calibri" w:hAnsi="Arial"/>
                <w:sz w:val="18"/>
                <w:lang w:val="en-US" w:eastAsia="ja-JP"/>
              </w:rPr>
              <w:t>-42</w:t>
            </w:r>
          </w:p>
        </w:tc>
        <w:tc>
          <w:tcPr>
            <w:tcW w:w="2610" w:type="dxa"/>
          </w:tcPr>
          <w:p w14:paraId="2B27E48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1, 3, 28, 42</w:t>
            </w:r>
          </w:p>
        </w:tc>
      </w:tr>
      <w:tr w:rsidR="00FA2E62" w:rsidRPr="00FA2E62" w14:paraId="7EE65EB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D273F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32</w:t>
            </w:r>
            <w:r w:rsidRPr="00FA2E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6B7A94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1, 3, 32, 42</w:t>
            </w:r>
          </w:p>
        </w:tc>
      </w:tr>
      <w:tr w:rsidR="00FA2E62" w:rsidRPr="00FA2E62" w14:paraId="112F524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CC5C6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32</w:t>
            </w:r>
            <w:r w:rsidRPr="00FA2E62">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4902F2F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1, 3, 32, 43</w:t>
            </w:r>
          </w:p>
        </w:tc>
      </w:tr>
      <w:tr w:rsidR="00FA2E62" w:rsidRPr="00FA2E62" w14:paraId="2BD5E420"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75681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3627B19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1, 3, 40, 41</w:t>
            </w:r>
          </w:p>
        </w:tc>
      </w:tr>
      <w:tr w:rsidR="00FA2E62" w:rsidRPr="00FA2E62" w14:paraId="44A373C7"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79D5E6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CA_1-3-</w:t>
            </w:r>
            <w:r w:rsidRPr="00FA2E62">
              <w:rPr>
                <w:rFonts w:ascii="Arial" w:eastAsia="宋体" w:hAnsi="Arial"/>
                <w:sz w:val="18"/>
                <w:lang w:val="en-US" w:eastAsia="ja-JP"/>
              </w:rPr>
              <w:t>41</w:t>
            </w:r>
            <w:r w:rsidRPr="00FA2E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B3BEA9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1, 3, 41, 42</w:t>
            </w:r>
          </w:p>
        </w:tc>
      </w:tr>
      <w:tr w:rsidR="00FA2E62" w:rsidRPr="00FA2E62" w14:paraId="7D0672F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9D79B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lastRenderedPageBreak/>
              <w:t>CA_1-3-</w:t>
            </w:r>
            <w:r w:rsidRPr="00FA2E62">
              <w:rPr>
                <w:rFonts w:ascii="Arial" w:eastAsia="宋体" w:hAnsi="Arial"/>
                <w:sz w:val="18"/>
                <w:lang w:val="en-US" w:eastAsia="ja-JP"/>
              </w:rPr>
              <w:t>42</w:t>
            </w:r>
            <w:r w:rsidRPr="00FA2E62">
              <w:rPr>
                <w:rFonts w:ascii="Arial" w:eastAsia="Calibri" w:hAnsi="Arial"/>
                <w:sz w:val="18"/>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2D53A5A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1, 3, 42, 43</w:t>
            </w:r>
          </w:p>
        </w:tc>
      </w:tr>
      <w:tr w:rsidR="00FA2E62" w:rsidRPr="00FA2E62" w14:paraId="1EEF8353" w14:textId="77777777" w:rsidTr="00FA2E62">
        <w:trPr>
          <w:trHeight w:val="225"/>
          <w:jc w:val="center"/>
        </w:trPr>
        <w:tc>
          <w:tcPr>
            <w:tcW w:w="1760" w:type="dxa"/>
            <w:vAlign w:val="center"/>
          </w:tcPr>
          <w:p w14:paraId="7B749D1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MS Mincho" w:hAnsi="Arial"/>
                <w:sz w:val="18"/>
                <w:szCs w:val="18"/>
                <w:lang w:eastAsia="ja-JP"/>
              </w:rPr>
              <w:t>CA_1-5-7-28</w:t>
            </w:r>
            <w:r w:rsidRPr="00FA2E62">
              <w:rPr>
                <w:rFonts w:ascii="Arial" w:eastAsia="Times New Roman" w:hAnsi="Arial"/>
                <w:sz w:val="18"/>
                <w:vertAlign w:val="superscript"/>
                <w:lang w:eastAsia="en-GB"/>
              </w:rPr>
              <w:t>2</w:t>
            </w:r>
          </w:p>
        </w:tc>
        <w:tc>
          <w:tcPr>
            <w:tcW w:w="2610" w:type="dxa"/>
            <w:vAlign w:val="center"/>
          </w:tcPr>
          <w:p w14:paraId="43BC03E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szCs w:val="18"/>
                <w:lang w:val="fi-FI" w:eastAsia="en-GB"/>
              </w:rPr>
              <w:t xml:space="preserve">1, 5, </w:t>
            </w:r>
            <w:r w:rsidRPr="00FA2E62">
              <w:rPr>
                <w:rFonts w:ascii="Arial" w:eastAsia="Times New Roman" w:hAnsi="Arial"/>
                <w:sz w:val="18"/>
                <w:szCs w:val="18"/>
                <w:lang w:eastAsia="en-GB"/>
              </w:rPr>
              <w:t>7, 28</w:t>
            </w:r>
          </w:p>
        </w:tc>
      </w:tr>
      <w:tr w:rsidR="00FA2E62" w:rsidRPr="00FA2E62" w14:paraId="1F422B39" w14:textId="77777777" w:rsidTr="00FA2E62">
        <w:trPr>
          <w:trHeight w:val="225"/>
          <w:jc w:val="center"/>
        </w:trPr>
        <w:tc>
          <w:tcPr>
            <w:tcW w:w="1760" w:type="dxa"/>
            <w:vAlign w:val="center"/>
          </w:tcPr>
          <w:p w14:paraId="658DD40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MS Mincho" w:hAnsi="Arial"/>
                <w:sz w:val="18"/>
                <w:szCs w:val="18"/>
                <w:lang w:eastAsia="ja-JP"/>
              </w:rPr>
              <w:t>CA_1-5-7-7-28</w:t>
            </w:r>
            <w:r w:rsidRPr="00FA2E62">
              <w:rPr>
                <w:rFonts w:ascii="Arial" w:eastAsia="Times New Roman" w:hAnsi="Arial"/>
                <w:sz w:val="18"/>
                <w:vertAlign w:val="superscript"/>
                <w:lang w:eastAsia="en-GB"/>
              </w:rPr>
              <w:t>2</w:t>
            </w:r>
          </w:p>
        </w:tc>
        <w:tc>
          <w:tcPr>
            <w:tcW w:w="2610" w:type="dxa"/>
            <w:vAlign w:val="center"/>
          </w:tcPr>
          <w:p w14:paraId="0D0BF85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szCs w:val="18"/>
                <w:lang w:val="fi-FI" w:eastAsia="en-GB"/>
              </w:rPr>
              <w:t xml:space="preserve">1, 5, </w:t>
            </w:r>
            <w:r w:rsidRPr="00FA2E62">
              <w:rPr>
                <w:rFonts w:ascii="Arial" w:eastAsia="Times New Roman" w:hAnsi="Arial"/>
                <w:sz w:val="18"/>
                <w:szCs w:val="18"/>
                <w:lang w:eastAsia="en-GB"/>
              </w:rPr>
              <w:t>7, 28</w:t>
            </w:r>
          </w:p>
        </w:tc>
      </w:tr>
      <w:tr w:rsidR="00FA2E62" w:rsidRPr="00FA2E62" w14:paraId="10789158" w14:textId="77777777" w:rsidTr="00FA2E62">
        <w:trPr>
          <w:trHeight w:val="225"/>
          <w:jc w:val="center"/>
        </w:trPr>
        <w:tc>
          <w:tcPr>
            <w:tcW w:w="1760" w:type="dxa"/>
            <w:vAlign w:val="center"/>
          </w:tcPr>
          <w:p w14:paraId="4880DD7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sz w:val="18"/>
                <w:lang w:val="en-US" w:eastAsia="ja-JP"/>
              </w:rPr>
              <w:t>5</w:t>
            </w:r>
            <w:r w:rsidRPr="00FA2E62">
              <w:rPr>
                <w:rFonts w:ascii="Arial" w:eastAsia="Calibri" w:hAnsi="Arial"/>
                <w:sz w:val="18"/>
                <w:lang w:val="en-US"/>
              </w:rPr>
              <w:t>-</w:t>
            </w:r>
            <w:r w:rsidRPr="00FA2E62">
              <w:rPr>
                <w:rFonts w:ascii="Arial" w:eastAsia="宋体" w:hAnsi="Arial"/>
                <w:sz w:val="18"/>
                <w:lang w:val="en-US"/>
              </w:rPr>
              <w:t>7</w:t>
            </w:r>
            <w:r w:rsidRPr="00FA2E62">
              <w:rPr>
                <w:rFonts w:ascii="Arial" w:eastAsia="Calibri" w:hAnsi="Arial"/>
                <w:sz w:val="18"/>
                <w:lang w:val="en-US"/>
              </w:rPr>
              <w:t>-46</w:t>
            </w:r>
          </w:p>
        </w:tc>
        <w:tc>
          <w:tcPr>
            <w:tcW w:w="2610" w:type="dxa"/>
          </w:tcPr>
          <w:p w14:paraId="12BDA53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1, 5, 7, 46</w:t>
            </w:r>
          </w:p>
        </w:tc>
      </w:tr>
      <w:tr w:rsidR="00FA2E62" w:rsidRPr="00FA2E62" w14:paraId="05A24939" w14:textId="77777777" w:rsidTr="00FA2E62">
        <w:trPr>
          <w:trHeight w:val="225"/>
          <w:jc w:val="center"/>
        </w:trPr>
        <w:tc>
          <w:tcPr>
            <w:tcW w:w="1760" w:type="dxa"/>
            <w:vAlign w:val="center"/>
          </w:tcPr>
          <w:p w14:paraId="7C6C865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-20</w:t>
            </w:r>
          </w:p>
        </w:tc>
        <w:tc>
          <w:tcPr>
            <w:tcW w:w="2610" w:type="dxa"/>
          </w:tcPr>
          <w:p w14:paraId="6A6A288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1, 7, 8, 20</w:t>
            </w:r>
          </w:p>
        </w:tc>
      </w:tr>
      <w:tr w:rsidR="00FA2E62" w:rsidRPr="00FA2E62" w14:paraId="3CCC6E61" w14:textId="77777777" w:rsidTr="00FA2E62">
        <w:trPr>
          <w:trHeight w:val="225"/>
          <w:jc w:val="center"/>
        </w:trPr>
        <w:tc>
          <w:tcPr>
            <w:tcW w:w="1760" w:type="dxa"/>
            <w:vAlign w:val="center"/>
          </w:tcPr>
          <w:p w14:paraId="3DDFB25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-28</w:t>
            </w:r>
          </w:p>
        </w:tc>
        <w:tc>
          <w:tcPr>
            <w:tcW w:w="2610" w:type="dxa"/>
          </w:tcPr>
          <w:p w14:paraId="49C8F0D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1, 7, 8, 28</w:t>
            </w:r>
          </w:p>
        </w:tc>
      </w:tr>
      <w:tr w:rsidR="00FA2E62" w:rsidRPr="00FA2E62" w14:paraId="6FEB5D91" w14:textId="77777777" w:rsidTr="00FA2E62">
        <w:trPr>
          <w:trHeight w:val="225"/>
          <w:jc w:val="center"/>
        </w:trPr>
        <w:tc>
          <w:tcPr>
            <w:tcW w:w="1760" w:type="dxa"/>
            <w:vAlign w:val="center"/>
          </w:tcPr>
          <w:p w14:paraId="09B345E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-32</w:t>
            </w:r>
          </w:p>
        </w:tc>
        <w:tc>
          <w:tcPr>
            <w:tcW w:w="2610" w:type="dxa"/>
          </w:tcPr>
          <w:p w14:paraId="3D8D470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1, 7, 8, 32</w:t>
            </w:r>
          </w:p>
        </w:tc>
      </w:tr>
      <w:tr w:rsidR="00FA2E62" w:rsidRPr="00FA2E62" w14:paraId="47253479" w14:textId="77777777" w:rsidTr="00FA2E62">
        <w:trPr>
          <w:trHeight w:val="225"/>
          <w:jc w:val="center"/>
        </w:trPr>
        <w:tc>
          <w:tcPr>
            <w:tcW w:w="1760" w:type="dxa"/>
            <w:vAlign w:val="center"/>
          </w:tcPr>
          <w:p w14:paraId="3371651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-38</w:t>
            </w:r>
          </w:p>
        </w:tc>
        <w:tc>
          <w:tcPr>
            <w:tcW w:w="2610" w:type="dxa"/>
          </w:tcPr>
          <w:p w14:paraId="203FB59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1, 7, 8, 38</w:t>
            </w:r>
          </w:p>
        </w:tc>
      </w:tr>
      <w:tr w:rsidR="00FA2E62" w:rsidRPr="00FA2E62" w14:paraId="620CDDC2" w14:textId="77777777" w:rsidTr="00FA2E62">
        <w:trPr>
          <w:trHeight w:val="225"/>
          <w:jc w:val="center"/>
        </w:trPr>
        <w:tc>
          <w:tcPr>
            <w:tcW w:w="1760" w:type="dxa"/>
            <w:vAlign w:val="center"/>
          </w:tcPr>
          <w:p w14:paraId="795AD3A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8</w:t>
            </w:r>
            <w:r w:rsidRPr="00FA2E62">
              <w:rPr>
                <w:rFonts w:ascii="Arial" w:eastAsia="Calibri" w:hAnsi="Arial"/>
                <w:sz w:val="18"/>
                <w:lang w:val="en-US" w:eastAsia="en-GB"/>
              </w:rPr>
              <w:t>-40</w:t>
            </w:r>
          </w:p>
        </w:tc>
        <w:tc>
          <w:tcPr>
            <w:tcW w:w="2610" w:type="dxa"/>
          </w:tcPr>
          <w:p w14:paraId="2C76BBB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1, 7, 8, 40</w:t>
            </w:r>
          </w:p>
        </w:tc>
      </w:tr>
      <w:tr w:rsidR="00FA2E62" w:rsidRPr="00FA2E62" w14:paraId="0AC89E06" w14:textId="77777777" w:rsidTr="00FA2E62">
        <w:trPr>
          <w:trHeight w:val="225"/>
          <w:jc w:val="center"/>
        </w:trPr>
        <w:tc>
          <w:tcPr>
            <w:tcW w:w="1760" w:type="dxa"/>
            <w:vAlign w:val="center"/>
          </w:tcPr>
          <w:p w14:paraId="22A439B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p>
        </w:tc>
        <w:tc>
          <w:tcPr>
            <w:tcW w:w="2610" w:type="dxa"/>
          </w:tcPr>
          <w:p w14:paraId="1147CE7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1, 7, 20, 28</w:t>
            </w:r>
          </w:p>
        </w:tc>
      </w:tr>
      <w:tr w:rsidR="00FA2E62" w:rsidRPr="00FA2E62" w14:paraId="0428387A" w14:textId="77777777" w:rsidTr="00FA2E62">
        <w:trPr>
          <w:trHeight w:val="225"/>
          <w:jc w:val="center"/>
        </w:trPr>
        <w:tc>
          <w:tcPr>
            <w:tcW w:w="1760" w:type="dxa"/>
            <w:vAlign w:val="center"/>
          </w:tcPr>
          <w:p w14:paraId="4D630A25"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Pr>
          <w:p w14:paraId="6B890F98"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Calibri" w:hAnsi="Arial"/>
                <w:sz w:val="18"/>
                <w:lang w:val="en-US" w:eastAsia="ja-JP"/>
              </w:rPr>
              <w:t>1, 7, 20, 32</w:t>
            </w:r>
          </w:p>
        </w:tc>
      </w:tr>
      <w:tr w:rsidR="00FA2E62" w:rsidRPr="00FA2E62" w14:paraId="28250454" w14:textId="77777777" w:rsidTr="00FA2E62">
        <w:trPr>
          <w:trHeight w:val="225"/>
          <w:jc w:val="center"/>
        </w:trPr>
        <w:tc>
          <w:tcPr>
            <w:tcW w:w="1760" w:type="dxa"/>
            <w:vAlign w:val="center"/>
          </w:tcPr>
          <w:p w14:paraId="160B565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Pr>
          <w:p w14:paraId="4BFC466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1, 7, 20, 38</w:t>
            </w:r>
          </w:p>
        </w:tc>
      </w:tr>
      <w:tr w:rsidR="00FA2E62" w:rsidRPr="00FA2E62" w14:paraId="759F3BAE" w14:textId="77777777" w:rsidTr="00FA2E62">
        <w:trPr>
          <w:trHeight w:val="225"/>
          <w:jc w:val="center"/>
        </w:trPr>
        <w:tc>
          <w:tcPr>
            <w:tcW w:w="1760" w:type="dxa"/>
            <w:vAlign w:val="center"/>
          </w:tcPr>
          <w:p w14:paraId="2F23E57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sidRPr="00FA2E62">
              <w:rPr>
                <w:rFonts w:ascii="Arial" w:eastAsia="Calibri" w:hAnsi="Arial"/>
                <w:sz w:val="18"/>
                <w:lang w:val="en-US" w:eastAsia="ja-JP"/>
              </w:rPr>
              <w:t>7</w:t>
            </w:r>
            <w:r w:rsidRPr="00FA2E62">
              <w:rPr>
                <w:rFonts w:ascii="Arial" w:eastAsia="Calibri" w:hAnsi="Arial"/>
                <w:sz w:val="18"/>
                <w:lang w:val="en-US"/>
              </w:rPr>
              <w:t>-</w:t>
            </w:r>
            <w:r w:rsidRPr="00FA2E62">
              <w:rPr>
                <w:rFonts w:ascii="Arial" w:eastAsia="宋体" w:hAnsi="Arial" w:hint="eastAsia"/>
                <w:sz w:val="18"/>
                <w:lang w:val="en-US"/>
              </w:rPr>
              <w:t>20</w:t>
            </w:r>
            <w:r w:rsidRPr="00FA2E62">
              <w:rPr>
                <w:rFonts w:ascii="Arial" w:eastAsia="Calibri" w:hAnsi="Arial"/>
                <w:sz w:val="18"/>
                <w:lang w:val="en-US"/>
              </w:rPr>
              <w:t>-42</w:t>
            </w:r>
          </w:p>
        </w:tc>
        <w:tc>
          <w:tcPr>
            <w:tcW w:w="2610" w:type="dxa"/>
          </w:tcPr>
          <w:p w14:paraId="0F2766C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1, 7, 20, 42</w:t>
            </w:r>
          </w:p>
        </w:tc>
      </w:tr>
      <w:tr w:rsidR="00FA2E62" w:rsidRPr="00FA2E62" w14:paraId="6C23FCCA" w14:textId="77777777" w:rsidTr="00FA2E62">
        <w:trPr>
          <w:trHeight w:val="225"/>
          <w:jc w:val="center"/>
        </w:trPr>
        <w:tc>
          <w:tcPr>
            <w:tcW w:w="1760" w:type="dxa"/>
            <w:vAlign w:val="center"/>
          </w:tcPr>
          <w:p w14:paraId="78C17C6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en-GB"/>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-32</w:t>
            </w:r>
          </w:p>
        </w:tc>
        <w:tc>
          <w:tcPr>
            <w:tcW w:w="2610" w:type="dxa"/>
          </w:tcPr>
          <w:p w14:paraId="31CEF89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1, 7, 28, 32</w:t>
            </w:r>
          </w:p>
        </w:tc>
      </w:tr>
      <w:tr w:rsidR="00FA2E62" w:rsidRPr="00FA2E62" w14:paraId="3C5187F0" w14:textId="77777777" w:rsidTr="00FA2E62">
        <w:trPr>
          <w:trHeight w:val="225"/>
          <w:jc w:val="center"/>
        </w:trPr>
        <w:tc>
          <w:tcPr>
            <w:tcW w:w="1760" w:type="dxa"/>
            <w:vAlign w:val="center"/>
          </w:tcPr>
          <w:p w14:paraId="3BA5D13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-38</w:t>
            </w:r>
          </w:p>
        </w:tc>
        <w:tc>
          <w:tcPr>
            <w:tcW w:w="2610" w:type="dxa"/>
          </w:tcPr>
          <w:p w14:paraId="6357D9F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1, 7, 28, 38</w:t>
            </w:r>
          </w:p>
        </w:tc>
      </w:tr>
      <w:tr w:rsidR="00FA2E62" w:rsidRPr="00FA2E62" w14:paraId="08FF8515" w14:textId="77777777" w:rsidTr="00FA2E62">
        <w:trPr>
          <w:trHeight w:val="225"/>
          <w:jc w:val="center"/>
        </w:trPr>
        <w:tc>
          <w:tcPr>
            <w:tcW w:w="1760" w:type="dxa"/>
            <w:vAlign w:val="center"/>
          </w:tcPr>
          <w:p w14:paraId="1ED8C64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-40</w:t>
            </w:r>
          </w:p>
        </w:tc>
        <w:tc>
          <w:tcPr>
            <w:tcW w:w="2610" w:type="dxa"/>
          </w:tcPr>
          <w:p w14:paraId="7D3C2FB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1, 7, 28, 40</w:t>
            </w:r>
          </w:p>
        </w:tc>
      </w:tr>
      <w:tr w:rsidR="00FA2E62" w:rsidRPr="00FA2E62" w14:paraId="6BE56A81" w14:textId="77777777" w:rsidTr="00FA2E62">
        <w:trPr>
          <w:trHeight w:val="225"/>
          <w:jc w:val="center"/>
        </w:trPr>
        <w:tc>
          <w:tcPr>
            <w:tcW w:w="1760" w:type="dxa"/>
            <w:vAlign w:val="center"/>
          </w:tcPr>
          <w:p w14:paraId="4DA1250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Times New Roman" w:hAnsi="Arial" w:hint="eastAsia"/>
                <w:sz w:val="18"/>
                <w:lang w:val="en-US" w:eastAsia="en-GB"/>
              </w:rPr>
              <w:t>2</w:t>
            </w:r>
            <w:r w:rsidRPr="00FA2E62">
              <w:rPr>
                <w:rFonts w:ascii="Arial" w:eastAsia="Times New Roman" w:hAnsi="Arial"/>
                <w:sz w:val="18"/>
                <w:lang w:val="en-US" w:eastAsia="en-GB"/>
              </w:rPr>
              <w:t>8</w:t>
            </w:r>
            <w:r w:rsidRPr="00FA2E62">
              <w:rPr>
                <w:rFonts w:ascii="Arial" w:eastAsia="Calibri" w:hAnsi="Arial"/>
                <w:sz w:val="18"/>
                <w:lang w:val="en-US" w:eastAsia="en-GB"/>
              </w:rPr>
              <w:t>-40-40</w:t>
            </w:r>
          </w:p>
        </w:tc>
        <w:tc>
          <w:tcPr>
            <w:tcW w:w="2610" w:type="dxa"/>
          </w:tcPr>
          <w:p w14:paraId="3A15A84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hAnsi="Arial" w:hint="eastAsia"/>
                <w:sz w:val="18"/>
                <w:lang w:val="en-US" w:eastAsia="zh-CN"/>
              </w:rPr>
              <w:t>1</w:t>
            </w:r>
            <w:r w:rsidRPr="00FA2E62">
              <w:rPr>
                <w:rFonts w:ascii="Arial" w:hAnsi="Arial"/>
                <w:sz w:val="18"/>
                <w:lang w:val="en-US" w:eastAsia="zh-CN"/>
              </w:rPr>
              <w:t>, 7, 28, 40</w:t>
            </w:r>
          </w:p>
        </w:tc>
      </w:tr>
      <w:tr w:rsidR="00FA2E62" w:rsidRPr="00FA2E62" w14:paraId="54ABFE5D" w14:textId="77777777" w:rsidTr="00FA2E62">
        <w:trPr>
          <w:trHeight w:val="225"/>
          <w:jc w:val="center"/>
        </w:trPr>
        <w:tc>
          <w:tcPr>
            <w:tcW w:w="1760" w:type="dxa"/>
            <w:vAlign w:val="center"/>
          </w:tcPr>
          <w:p w14:paraId="5B33D85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sz w:val="18"/>
                <w:lang w:val="en-US" w:eastAsia="en-GB"/>
              </w:rPr>
              <w:t>32</w:t>
            </w:r>
            <w:r w:rsidRPr="00FA2E62">
              <w:rPr>
                <w:rFonts w:ascii="Arial" w:eastAsia="Calibri" w:hAnsi="Arial"/>
                <w:sz w:val="18"/>
                <w:lang w:val="en-US" w:eastAsia="en-GB"/>
              </w:rPr>
              <w:t>-38</w:t>
            </w:r>
          </w:p>
        </w:tc>
        <w:tc>
          <w:tcPr>
            <w:tcW w:w="2610" w:type="dxa"/>
          </w:tcPr>
          <w:p w14:paraId="6EFF56A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1, 7, 32, 38</w:t>
            </w:r>
          </w:p>
        </w:tc>
      </w:tr>
      <w:tr w:rsidR="00FA2E62" w:rsidRPr="00FA2E62" w14:paraId="082FD0F0" w14:textId="77777777" w:rsidTr="00FA2E62">
        <w:trPr>
          <w:trHeight w:val="225"/>
          <w:jc w:val="center"/>
        </w:trPr>
        <w:tc>
          <w:tcPr>
            <w:tcW w:w="1760" w:type="dxa"/>
            <w:vAlign w:val="center"/>
          </w:tcPr>
          <w:p w14:paraId="654A0A8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-8-</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Pr>
          <w:p w14:paraId="6482C79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 xml:space="preserve">1, 8, 11, </w:t>
            </w:r>
            <w:r w:rsidRPr="00FA2E62">
              <w:rPr>
                <w:rFonts w:ascii="Arial" w:eastAsia="Malgun Gothic" w:hAnsi="Arial"/>
                <w:sz w:val="18"/>
                <w:lang w:eastAsia="en-GB"/>
              </w:rPr>
              <w:t>28</w:t>
            </w:r>
          </w:p>
        </w:tc>
      </w:tr>
      <w:tr w:rsidR="00FA2E62" w:rsidRPr="00FA2E62" w14:paraId="09FC267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6F3BF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ja-JP"/>
              </w:rPr>
              <w:t>-8-</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sz w:val="18"/>
                <w:lang w:val="en-US" w:eastAsia="en-GB"/>
              </w:rPr>
              <w:t>42</w:t>
            </w:r>
          </w:p>
        </w:tc>
        <w:tc>
          <w:tcPr>
            <w:tcW w:w="2610" w:type="dxa"/>
            <w:tcBorders>
              <w:top w:val="single" w:sz="4" w:space="0" w:color="auto"/>
              <w:left w:val="single" w:sz="4" w:space="0" w:color="auto"/>
              <w:bottom w:val="single" w:sz="4" w:space="0" w:color="auto"/>
              <w:right w:val="single" w:sz="4" w:space="0" w:color="auto"/>
            </w:tcBorders>
            <w:hideMark/>
          </w:tcPr>
          <w:p w14:paraId="1F5B3B3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1, 8, 11, 4</w:t>
            </w:r>
            <w:r w:rsidRPr="00FA2E62">
              <w:rPr>
                <w:rFonts w:ascii="Arial" w:eastAsia="Malgun Gothic" w:hAnsi="Arial"/>
                <w:sz w:val="18"/>
                <w:lang w:eastAsia="en-GB"/>
              </w:rPr>
              <w:t>2</w:t>
            </w:r>
          </w:p>
        </w:tc>
      </w:tr>
      <w:tr w:rsidR="00FA2E62" w:rsidRPr="00FA2E62" w14:paraId="74C08DC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5D845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20</w:t>
            </w:r>
            <w:r w:rsidRPr="00FA2E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03ABE6C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1, 8, 20, 28</w:t>
            </w:r>
          </w:p>
        </w:tc>
      </w:tr>
      <w:tr w:rsidR="00FA2E62" w:rsidRPr="00FA2E62" w14:paraId="73C91BA4" w14:textId="77777777" w:rsidTr="00FA2E62">
        <w:trPr>
          <w:trHeight w:val="225"/>
          <w:jc w:val="center"/>
        </w:trPr>
        <w:tc>
          <w:tcPr>
            <w:tcW w:w="1760" w:type="dxa"/>
            <w:vAlign w:val="center"/>
          </w:tcPr>
          <w:p w14:paraId="1A0CA57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Pr>
          <w:p w14:paraId="7234EF3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1, 8, 20, 32</w:t>
            </w:r>
          </w:p>
        </w:tc>
      </w:tr>
      <w:tr w:rsidR="00FA2E62" w:rsidRPr="00FA2E62" w14:paraId="78FA54B4"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53651B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hideMark/>
          </w:tcPr>
          <w:p w14:paraId="0FE901E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1, 8, 20, 38</w:t>
            </w:r>
          </w:p>
        </w:tc>
      </w:tr>
      <w:tr w:rsidR="00FA2E62" w:rsidRPr="00FA2E62" w14:paraId="18C068BC" w14:textId="77777777" w:rsidTr="00FA2E62">
        <w:trPr>
          <w:trHeight w:val="225"/>
          <w:jc w:val="center"/>
        </w:trPr>
        <w:tc>
          <w:tcPr>
            <w:tcW w:w="1760" w:type="dxa"/>
            <w:vAlign w:val="center"/>
          </w:tcPr>
          <w:p w14:paraId="3690652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w:t>
            </w:r>
            <w:r w:rsidRPr="00FA2E62">
              <w:rPr>
                <w:rFonts w:ascii="Arial" w:eastAsia="宋体" w:hAnsi="Arial" w:hint="eastAsia"/>
                <w:sz w:val="18"/>
                <w:lang w:val="en-US" w:eastAsia="en-GB"/>
              </w:rPr>
              <w:t>2</w:t>
            </w:r>
            <w:r w:rsidRPr="00FA2E62">
              <w:rPr>
                <w:rFonts w:ascii="Arial" w:eastAsia="宋体" w:hAnsi="Arial"/>
                <w:sz w:val="18"/>
                <w:lang w:val="en-US" w:eastAsia="en-GB"/>
              </w:rPr>
              <w:t>8</w:t>
            </w:r>
            <w:r w:rsidRPr="00FA2E62">
              <w:rPr>
                <w:rFonts w:ascii="Arial" w:eastAsia="Calibri" w:hAnsi="Arial"/>
                <w:sz w:val="18"/>
                <w:lang w:val="en-US" w:eastAsia="en-GB"/>
              </w:rPr>
              <w:t>-32</w:t>
            </w:r>
          </w:p>
        </w:tc>
        <w:tc>
          <w:tcPr>
            <w:tcW w:w="2610" w:type="dxa"/>
          </w:tcPr>
          <w:p w14:paraId="5C85EC2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1, 8, 28, 32</w:t>
            </w:r>
          </w:p>
        </w:tc>
      </w:tr>
      <w:tr w:rsidR="00FA2E62" w:rsidRPr="00FA2E62" w14:paraId="47137E98" w14:textId="77777777" w:rsidTr="00FA2E62">
        <w:trPr>
          <w:trHeight w:val="225"/>
          <w:jc w:val="center"/>
        </w:trPr>
        <w:tc>
          <w:tcPr>
            <w:tcW w:w="1760" w:type="dxa"/>
            <w:vAlign w:val="center"/>
          </w:tcPr>
          <w:p w14:paraId="287EB75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-8-32-38</w:t>
            </w:r>
          </w:p>
        </w:tc>
        <w:tc>
          <w:tcPr>
            <w:tcW w:w="2610" w:type="dxa"/>
          </w:tcPr>
          <w:p w14:paraId="204D0DB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1, 8, 32, 38</w:t>
            </w:r>
          </w:p>
        </w:tc>
      </w:tr>
      <w:tr w:rsidR="00FA2E62" w:rsidRPr="00FA2E62" w14:paraId="7F7D0BD8" w14:textId="77777777" w:rsidTr="00FA2E62">
        <w:trPr>
          <w:trHeight w:val="225"/>
          <w:jc w:val="center"/>
        </w:trPr>
        <w:tc>
          <w:tcPr>
            <w:tcW w:w="1760" w:type="dxa"/>
            <w:vAlign w:val="center"/>
          </w:tcPr>
          <w:p w14:paraId="51EC5CA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rPr>
              <w:t>-</w:t>
            </w:r>
            <w:r w:rsidRPr="00FA2E62">
              <w:rPr>
                <w:rFonts w:ascii="Arial" w:eastAsia="Times New Roman" w:hAnsi="Arial" w:hint="eastAsia"/>
                <w:sz w:val="18"/>
                <w:lang w:val="en-US" w:eastAsia="ja-JP"/>
              </w:rPr>
              <w:t>19</w:t>
            </w:r>
            <w:r w:rsidRPr="00FA2E62">
              <w:rPr>
                <w:rFonts w:ascii="Arial" w:eastAsia="Times New Roman" w:hAnsi="Arial"/>
                <w:sz w:val="18"/>
                <w:lang w:val="en-US"/>
              </w:rPr>
              <w:t>-</w:t>
            </w:r>
            <w:r w:rsidRPr="00FA2E62">
              <w:rPr>
                <w:rFonts w:ascii="Arial" w:eastAsia="Times New Roman" w:hAnsi="Arial" w:hint="eastAsia"/>
                <w:sz w:val="18"/>
                <w:lang w:val="en-US" w:eastAsia="ja-JP"/>
              </w:rPr>
              <w:t>21</w:t>
            </w:r>
            <w:r w:rsidRPr="00FA2E62">
              <w:rPr>
                <w:rFonts w:ascii="Arial" w:eastAsia="Times New Roman" w:hAnsi="Arial"/>
                <w:sz w:val="18"/>
                <w:lang w:val="en-US"/>
              </w:rPr>
              <w:t>-</w:t>
            </w:r>
            <w:r w:rsidRPr="00FA2E62">
              <w:rPr>
                <w:rFonts w:ascii="Arial" w:eastAsia="Times New Roman" w:hAnsi="Arial" w:hint="eastAsia"/>
                <w:sz w:val="18"/>
                <w:lang w:val="en-US" w:eastAsia="ja-JP"/>
              </w:rPr>
              <w:t>42</w:t>
            </w:r>
          </w:p>
        </w:tc>
        <w:tc>
          <w:tcPr>
            <w:tcW w:w="2610" w:type="dxa"/>
          </w:tcPr>
          <w:p w14:paraId="73AAEE1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1, 19, 21, 42</w:t>
            </w:r>
          </w:p>
        </w:tc>
      </w:tr>
      <w:tr w:rsidR="00FA2E62" w:rsidRPr="00FA2E62" w14:paraId="3921C1A0" w14:textId="77777777" w:rsidTr="00FA2E62">
        <w:trPr>
          <w:trHeight w:val="225"/>
          <w:jc w:val="center"/>
        </w:trPr>
        <w:tc>
          <w:tcPr>
            <w:tcW w:w="1760" w:type="dxa"/>
            <w:vAlign w:val="center"/>
          </w:tcPr>
          <w:p w14:paraId="7B3C6AD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CA_1-20-28-32</w:t>
            </w:r>
            <w:r w:rsidRPr="00FA2E62">
              <w:rPr>
                <w:rFonts w:ascii="Arial" w:eastAsia="Times New Roman" w:hAnsi="Arial"/>
                <w:sz w:val="18"/>
                <w:vertAlign w:val="superscript"/>
                <w:lang w:eastAsia="en-GB"/>
              </w:rPr>
              <w:t>1</w:t>
            </w:r>
          </w:p>
        </w:tc>
        <w:tc>
          <w:tcPr>
            <w:tcW w:w="2610" w:type="dxa"/>
          </w:tcPr>
          <w:p w14:paraId="57DC4A7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1, 20, 28, 32</w:t>
            </w:r>
          </w:p>
        </w:tc>
      </w:tr>
      <w:tr w:rsidR="00FA2E62" w:rsidRPr="00FA2E62" w14:paraId="702C2457" w14:textId="77777777" w:rsidTr="00FA2E62">
        <w:trPr>
          <w:trHeight w:val="225"/>
          <w:jc w:val="center"/>
        </w:trPr>
        <w:tc>
          <w:tcPr>
            <w:tcW w:w="1760" w:type="dxa"/>
            <w:vAlign w:val="center"/>
          </w:tcPr>
          <w:p w14:paraId="5F0DDD6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CA_1-20-28-38</w:t>
            </w:r>
            <w:r w:rsidRPr="00FA2E62">
              <w:rPr>
                <w:rFonts w:ascii="Arial" w:eastAsia="Times New Roman" w:hAnsi="Arial"/>
                <w:sz w:val="18"/>
                <w:vertAlign w:val="superscript"/>
                <w:lang w:eastAsia="en-GB"/>
              </w:rPr>
              <w:t>1</w:t>
            </w:r>
          </w:p>
        </w:tc>
        <w:tc>
          <w:tcPr>
            <w:tcW w:w="2610" w:type="dxa"/>
          </w:tcPr>
          <w:p w14:paraId="31F3C72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1, 20, 28, 38</w:t>
            </w:r>
          </w:p>
        </w:tc>
      </w:tr>
      <w:tr w:rsidR="00FA2E62" w:rsidRPr="00FA2E62" w14:paraId="48DC16F6" w14:textId="77777777" w:rsidTr="00FA2E62">
        <w:trPr>
          <w:trHeight w:val="225"/>
          <w:jc w:val="center"/>
        </w:trPr>
        <w:tc>
          <w:tcPr>
            <w:tcW w:w="1760" w:type="dxa"/>
            <w:vAlign w:val="center"/>
          </w:tcPr>
          <w:p w14:paraId="687B238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eastAsia="en-GB"/>
              </w:rPr>
              <w:t>-8-32-38</w:t>
            </w:r>
          </w:p>
        </w:tc>
        <w:tc>
          <w:tcPr>
            <w:tcW w:w="2610" w:type="dxa"/>
          </w:tcPr>
          <w:p w14:paraId="570DD61E"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1, 8, 32, 38</w:t>
            </w:r>
          </w:p>
        </w:tc>
      </w:tr>
      <w:tr w:rsidR="00FA2E62" w:rsidRPr="00FA2E62" w14:paraId="57E945E6" w14:textId="77777777" w:rsidTr="00FA2E62">
        <w:trPr>
          <w:trHeight w:val="225"/>
          <w:jc w:val="center"/>
        </w:trPr>
        <w:tc>
          <w:tcPr>
            <w:tcW w:w="1760" w:type="dxa"/>
            <w:vAlign w:val="center"/>
          </w:tcPr>
          <w:p w14:paraId="3E69C1F2"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hint="eastAsia"/>
                <w:sz w:val="18"/>
                <w:lang w:val="en-US" w:eastAsia="ja-JP"/>
              </w:rPr>
              <w:t>1</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19</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21</w:t>
            </w:r>
            <w:r w:rsidRPr="00FA2E62">
              <w:rPr>
                <w:rFonts w:ascii="Arial" w:eastAsia="Times New Roman" w:hAnsi="Arial"/>
                <w:sz w:val="18"/>
                <w:lang w:val="en-US" w:eastAsia="en-GB"/>
              </w:rPr>
              <w:t>-</w:t>
            </w:r>
            <w:r w:rsidRPr="00FA2E62">
              <w:rPr>
                <w:rFonts w:ascii="Arial" w:eastAsia="Times New Roman" w:hAnsi="Arial" w:hint="eastAsia"/>
                <w:sz w:val="18"/>
                <w:lang w:val="en-US" w:eastAsia="ja-JP"/>
              </w:rPr>
              <w:t>42</w:t>
            </w:r>
          </w:p>
        </w:tc>
        <w:tc>
          <w:tcPr>
            <w:tcW w:w="2610" w:type="dxa"/>
          </w:tcPr>
          <w:p w14:paraId="7A422DF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1, 19, 21, 42</w:t>
            </w:r>
          </w:p>
        </w:tc>
      </w:tr>
      <w:tr w:rsidR="00FA2E62" w:rsidRPr="00FA2E62" w14:paraId="67807B0E" w14:textId="77777777" w:rsidTr="00FA2E62">
        <w:trPr>
          <w:trHeight w:val="225"/>
          <w:jc w:val="center"/>
        </w:trPr>
        <w:tc>
          <w:tcPr>
            <w:tcW w:w="1760" w:type="dxa"/>
            <w:vAlign w:val="center"/>
          </w:tcPr>
          <w:p w14:paraId="2B2B702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CA_1-20-28-32</w:t>
            </w:r>
          </w:p>
        </w:tc>
        <w:tc>
          <w:tcPr>
            <w:tcW w:w="2610" w:type="dxa"/>
          </w:tcPr>
          <w:p w14:paraId="3C7B769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1, 20, 28, 38</w:t>
            </w:r>
          </w:p>
        </w:tc>
      </w:tr>
      <w:tr w:rsidR="00FA2E62" w:rsidRPr="00FA2E62" w14:paraId="3FEE4F4B" w14:textId="77777777" w:rsidTr="00FA2E62">
        <w:trPr>
          <w:trHeight w:val="225"/>
          <w:jc w:val="center"/>
        </w:trPr>
        <w:tc>
          <w:tcPr>
            <w:tcW w:w="1760" w:type="dxa"/>
            <w:vAlign w:val="center"/>
          </w:tcPr>
          <w:p w14:paraId="46FDB4E2"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Calibri" w:hAnsi="Arial"/>
                <w:sz w:val="18"/>
                <w:lang w:val="en-US" w:eastAsia="ja-JP"/>
              </w:rPr>
              <w:t>CA_1-20-28-38</w:t>
            </w:r>
          </w:p>
        </w:tc>
        <w:tc>
          <w:tcPr>
            <w:tcW w:w="2610" w:type="dxa"/>
          </w:tcPr>
          <w:p w14:paraId="0E11120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1, 20, 32, 38</w:t>
            </w:r>
          </w:p>
        </w:tc>
      </w:tr>
      <w:tr w:rsidR="00FA2E62" w:rsidRPr="00FA2E62" w14:paraId="223B08BF" w14:textId="77777777" w:rsidTr="00FA2E62">
        <w:trPr>
          <w:trHeight w:val="225"/>
          <w:jc w:val="center"/>
        </w:trPr>
        <w:tc>
          <w:tcPr>
            <w:tcW w:w="1760" w:type="dxa"/>
            <w:vAlign w:val="center"/>
          </w:tcPr>
          <w:p w14:paraId="3464D08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Calibri" w:hAnsi="Arial"/>
                <w:sz w:val="18"/>
                <w:lang w:val="en-US" w:eastAsia="ja-JP"/>
              </w:rPr>
              <w:t>CA_1-20-</w:t>
            </w:r>
            <w:r w:rsidRPr="00FA2E62">
              <w:rPr>
                <w:rFonts w:ascii="Arial" w:eastAsia="宋体" w:hAnsi="Arial"/>
                <w:sz w:val="18"/>
                <w:lang w:val="en-US" w:eastAsia="ja-JP"/>
              </w:rPr>
              <w:t>32</w:t>
            </w:r>
            <w:r w:rsidRPr="00FA2E62">
              <w:rPr>
                <w:rFonts w:ascii="Arial" w:eastAsia="Calibri" w:hAnsi="Arial"/>
                <w:sz w:val="18"/>
                <w:lang w:val="en-US" w:eastAsia="ja-JP"/>
              </w:rPr>
              <w:t>-42</w:t>
            </w:r>
          </w:p>
        </w:tc>
        <w:tc>
          <w:tcPr>
            <w:tcW w:w="2610" w:type="dxa"/>
          </w:tcPr>
          <w:p w14:paraId="1AA0B48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Calibri" w:hAnsi="Arial"/>
                <w:sz w:val="18"/>
                <w:lang w:val="en-US" w:eastAsia="ja-JP"/>
              </w:rPr>
              <w:t>1, 20, 32, 42</w:t>
            </w:r>
          </w:p>
        </w:tc>
      </w:tr>
      <w:tr w:rsidR="00FA2E62" w:rsidRPr="00FA2E62" w14:paraId="2661AD54" w14:textId="77777777" w:rsidTr="00FA2E62">
        <w:trPr>
          <w:trHeight w:val="225"/>
          <w:jc w:val="center"/>
        </w:trPr>
        <w:tc>
          <w:tcPr>
            <w:tcW w:w="1760" w:type="dxa"/>
            <w:vAlign w:val="center"/>
          </w:tcPr>
          <w:p w14:paraId="4DCB4F7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eastAsia="zh-CN"/>
              </w:rPr>
              <w:t>CA_2-2-</w:t>
            </w:r>
            <w:r w:rsidRPr="00FA2E62">
              <w:rPr>
                <w:rFonts w:ascii="Arial" w:eastAsia="Times New Roman" w:hAnsi="Arial"/>
                <w:sz w:val="18"/>
                <w:lang w:val="en-US" w:eastAsia="zh-CN"/>
              </w:rPr>
              <w:t>5-12-</w:t>
            </w:r>
            <w:r w:rsidRPr="00FA2E62">
              <w:rPr>
                <w:rFonts w:ascii="Arial" w:eastAsia="Times New Roman" w:hAnsi="Arial"/>
                <w:sz w:val="18"/>
                <w:lang w:eastAsia="zh-CN"/>
              </w:rPr>
              <w:t>66</w:t>
            </w:r>
          </w:p>
        </w:tc>
        <w:tc>
          <w:tcPr>
            <w:tcW w:w="2610" w:type="dxa"/>
          </w:tcPr>
          <w:p w14:paraId="0BB47E65" w14:textId="77777777" w:rsidR="00FA2E62" w:rsidRPr="00FA2E62" w:rsidRDefault="00FA2E62" w:rsidP="00FA2E62">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2, 5, 12, 66</w:t>
            </w:r>
          </w:p>
        </w:tc>
      </w:tr>
      <w:tr w:rsidR="00FA2E62" w:rsidRPr="00FA2E62" w14:paraId="06CB9EE1" w14:textId="77777777" w:rsidTr="00FA2E62">
        <w:trPr>
          <w:trHeight w:val="225"/>
          <w:jc w:val="center"/>
        </w:trPr>
        <w:tc>
          <w:tcPr>
            <w:tcW w:w="1760" w:type="dxa"/>
            <w:vAlign w:val="center"/>
          </w:tcPr>
          <w:p w14:paraId="0C4331AE" w14:textId="77777777" w:rsidR="00FA2E62" w:rsidRPr="00FA2E62" w:rsidRDefault="00FA2E62" w:rsidP="00FA2E62">
            <w:pPr>
              <w:keepNext/>
              <w:keepLines/>
              <w:overflowPunct w:val="0"/>
              <w:autoSpaceDE w:val="0"/>
              <w:autoSpaceDN w:val="0"/>
              <w:adjustRightInd w:val="0"/>
              <w:spacing w:after="0"/>
              <w:textAlignment w:val="baseline"/>
              <w:rPr>
                <w:rFonts w:ascii="Arial" w:eastAsia="宋体" w:hAnsi="Arial"/>
                <w:sz w:val="18"/>
              </w:rPr>
            </w:pPr>
            <w:r w:rsidRPr="00FA2E62">
              <w:rPr>
                <w:rFonts w:ascii="Arial" w:eastAsia="Times New Roman" w:hAnsi="Arial"/>
                <w:sz w:val="18"/>
                <w:lang w:eastAsia="ja-JP"/>
              </w:rPr>
              <w:t>CA_2-2-5-30-66</w:t>
            </w:r>
          </w:p>
        </w:tc>
        <w:tc>
          <w:tcPr>
            <w:tcW w:w="2610" w:type="dxa"/>
          </w:tcPr>
          <w:p w14:paraId="08D5A29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2, 5, 30, 66</w:t>
            </w:r>
          </w:p>
        </w:tc>
      </w:tr>
      <w:tr w:rsidR="00FA2E62" w:rsidRPr="00FA2E62" w14:paraId="3A251BD1" w14:textId="77777777" w:rsidTr="00FA2E62">
        <w:trPr>
          <w:trHeight w:val="225"/>
          <w:jc w:val="center"/>
        </w:trPr>
        <w:tc>
          <w:tcPr>
            <w:tcW w:w="1760" w:type="dxa"/>
            <w:vAlign w:val="center"/>
          </w:tcPr>
          <w:p w14:paraId="4C9AC24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eastAsia="ja-JP"/>
              </w:rPr>
              <w:t>CA_2-2-7-12-66</w:t>
            </w:r>
          </w:p>
        </w:tc>
        <w:tc>
          <w:tcPr>
            <w:tcW w:w="2610" w:type="dxa"/>
          </w:tcPr>
          <w:p w14:paraId="681CF663" w14:textId="77777777" w:rsidR="00FA2E62" w:rsidRPr="00FA2E62" w:rsidRDefault="00FA2E62" w:rsidP="00FA2E62">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2. 7, 12, 66</w:t>
            </w:r>
          </w:p>
        </w:tc>
      </w:tr>
      <w:tr w:rsidR="00FA2E62" w:rsidRPr="00FA2E62" w14:paraId="5D38068A" w14:textId="77777777" w:rsidTr="00FA2E62">
        <w:trPr>
          <w:trHeight w:val="225"/>
          <w:jc w:val="center"/>
        </w:trPr>
        <w:tc>
          <w:tcPr>
            <w:tcW w:w="1760" w:type="dxa"/>
            <w:vAlign w:val="center"/>
          </w:tcPr>
          <w:p w14:paraId="3CA8F15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rPr>
            </w:pPr>
            <w:r w:rsidRPr="00FA2E62">
              <w:rPr>
                <w:rFonts w:ascii="Arial" w:eastAsia="Times New Roman" w:hAnsi="Arial"/>
                <w:sz w:val="18"/>
                <w:lang w:eastAsia="ja-JP"/>
              </w:rPr>
              <w:t>CA_2-7-12-66-66</w:t>
            </w:r>
          </w:p>
        </w:tc>
        <w:tc>
          <w:tcPr>
            <w:tcW w:w="2610" w:type="dxa"/>
          </w:tcPr>
          <w:p w14:paraId="383ED32C" w14:textId="77777777" w:rsidR="00FA2E62" w:rsidRPr="00FA2E62" w:rsidRDefault="00FA2E62" w:rsidP="00FA2E62">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2. 7, 12, 66</w:t>
            </w:r>
          </w:p>
        </w:tc>
      </w:tr>
      <w:tr w:rsidR="00FA2E62" w:rsidRPr="00FA2E62" w14:paraId="30D71E3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95FC7E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rPr>
              <w:t>CA_2-2-12-30-66</w:t>
            </w:r>
          </w:p>
        </w:tc>
        <w:tc>
          <w:tcPr>
            <w:tcW w:w="2610" w:type="dxa"/>
            <w:tcBorders>
              <w:top w:val="single" w:sz="4" w:space="0" w:color="auto"/>
              <w:left w:val="single" w:sz="4" w:space="0" w:color="auto"/>
              <w:bottom w:val="single" w:sz="4" w:space="0" w:color="auto"/>
              <w:right w:val="single" w:sz="4" w:space="0" w:color="auto"/>
            </w:tcBorders>
            <w:hideMark/>
          </w:tcPr>
          <w:p w14:paraId="7A83E437" w14:textId="77777777" w:rsidR="00FA2E62" w:rsidRPr="00FA2E62" w:rsidRDefault="00FA2E62" w:rsidP="00FA2E62">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2, 12, 30, 66</w:t>
            </w:r>
          </w:p>
        </w:tc>
      </w:tr>
      <w:tr w:rsidR="00FA2E62" w:rsidRPr="00FA2E62" w14:paraId="1450BF2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7B031E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eastAsia="en-GB"/>
              </w:rPr>
              <w:t>CA_2-2-14-30-66</w:t>
            </w:r>
          </w:p>
        </w:tc>
        <w:tc>
          <w:tcPr>
            <w:tcW w:w="2610" w:type="dxa"/>
            <w:tcBorders>
              <w:top w:val="single" w:sz="4" w:space="0" w:color="auto"/>
              <w:left w:val="single" w:sz="4" w:space="0" w:color="auto"/>
              <w:bottom w:val="single" w:sz="4" w:space="0" w:color="auto"/>
              <w:right w:val="single" w:sz="4" w:space="0" w:color="auto"/>
            </w:tcBorders>
          </w:tcPr>
          <w:p w14:paraId="4D781F2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2, 14, 30, 66</w:t>
            </w:r>
          </w:p>
        </w:tc>
      </w:tr>
      <w:tr w:rsidR="00FA2E62" w:rsidRPr="00FA2E62" w14:paraId="7E11D7C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C2827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rPr>
              <w:t>CA_2-4-5-</w:t>
            </w:r>
            <w:r w:rsidRPr="00FA2E62">
              <w:rPr>
                <w:rFonts w:ascii="Arial" w:eastAsia="宋体" w:hAnsi="Arial" w:hint="eastAsia"/>
                <w:sz w:val="18"/>
                <w:lang w:val="en-US"/>
              </w:rPr>
              <w:t>12</w:t>
            </w:r>
          </w:p>
        </w:tc>
        <w:tc>
          <w:tcPr>
            <w:tcW w:w="2610" w:type="dxa"/>
            <w:tcBorders>
              <w:top w:val="single" w:sz="4" w:space="0" w:color="auto"/>
              <w:left w:val="single" w:sz="4" w:space="0" w:color="auto"/>
              <w:bottom w:val="single" w:sz="4" w:space="0" w:color="auto"/>
              <w:right w:val="single" w:sz="4" w:space="0" w:color="auto"/>
            </w:tcBorders>
          </w:tcPr>
          <w:p w14:paraId="5914627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2, 4, 5, 12</w:t>
            </w:r>
          </w:p>
        </w:tc>
      </w:tr>
      <w:tr w:rsidR="00FA2E62" w:rsidRPr="00FA2E62" w14:paraId="2CC0C61D" w14:textId="77777777" w:rsidTr="00FA2E62">
        <w:trPr>
          <w:trHeight w:val="225"/>
          <w:jc w:val="center"/>
        </w:trPr>
        <w:tc>
          <w:tcPr>
            <w:tcW w:w="1760" w:type="dxa"/>
            <w:vAlign w:val="center"/>
          </w:tcPr>
          <w:p w14:paraId="0D8FCCC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lang w:val="en-US"/>
              </w:rPr>
              <w:t>CA_2-4-5-</w:t>
            </w:r>
            <w:r w:rsidRPr="00FA2E62">
              <w:rPr>
                <w:rFonts w:ascii="Arial" w:eastAsia="宋体" w:hAnsi="Arial" w:hint="eastAsia"/>
                <w:sz w:val="18"/>
                <w:lang w:val="en-US"/>
              </w:rPr>
              <w:t>29</w:t>
            </w:r>
          </w:p>
        </w:tc>
        <w:tc>
          <w:tcPr>
            <w:tcW w:w="2610" w:type="dxa"/>
          </w:tcPr>
          <w:p w14:paraId="60AECB79" w14:textId="77777777" w:rsidR="00FA2E62" w:rsidRPr="00FA2E62" w:rsidRDefault="00FA2E62" w:rsidP="00FA2E62">
            <w:pPr>
              <w:keepNext/>
              <w:keepLines/>
              <w:overflowPunct w:val="0"/>
              <w:autoSpaceDE w:val="0"/>
              <w:autoSpaceDN w:val="0"/>
              <w:adjustRightInd w:val="0"/>
              <w:spacing w:after="0"/>
              <w:textAlignment w:val="baseline"/>
              <w:rPr>
                <w:rFonts w:ascii="Arial" w:eastAsia="MS Mincho" w:hAnsi="Arial"/>
                <w:sz w:val="18"/>
                <w:lang w:eastAsia="ja-JP"/>
              </w:rPr>
            </w:pPr>
            <w:r w:rsidRPr="00FA2E62">
              <w:rPr>
                <w:rFonts w:ascii="Arial" w:eastAsia="Times New Roman" w:hAnsi="Arial"/>
                <w:sz w:val="18"/>
                <w:lang w:eastAsia="ja-JP"/>
              </w:rPr>
              <w:t>2, 4, 5, 29</w:t>
            </w:r>
          </w:p>
        </w:tc>
      </w:tr>
      <w:tr w:rsidR="00FA2E62" w:rsidRPr="00FA2E62" w14:paraId="40079034" w14:textId="77777777" w:rsidTr="00FA2E62">
        <w:trPr>
          <w:trHeight w:val="225"/>
          <w:jc w:val="center"/>
        </w:trPr>
        <w:tc>
          <w:tcPr>
            <w:tcW w:w="1760" w:type="dxa"/>
            <w:vAlign w:val="center"/>
          </w:tcPr>
          <w:p w14:paraId="7A7D024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rPr>
              <w:t>CA_2-4-5-30</w:t>
            </w:r>
          </w:p>
        </w:tc>
        <w:tc>
          <w:tcPr>
            <w:tcW w:w="2610" w:type="dxa"/>
          </w:tcPr>
          <w:p w14:paraId="28CC488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MS Mincho" w:hAnsi="Arial"/>
                <w:sz w:val="18"/>
                <w:lang w:eastAsia="ja-JP"/>
              </w:rPr>
              <w:t>2, 4, 5, 30</w:t>
            </w:r>
          </w:p>
        </w:tc>
      </w:tr>
      <w:tr w:rsidR="00FA2E62" w:rsidRPr="00FA2E62" w14:paraId="57A45D90" w14:textId="77777777" w:rsidTr="00FA2E62">
        <w:trPr>
          <w:trHeight w:val="225"/>
          <w:jc w:val="center"/>
        </w:trPr>
        <w:tc>
          <w:tcPr>
            <w:tcW w:w="1760" w:type="dxa"/>
            <w:vAlign w:val="center"/>
          </w:tcPr>
          <w:p w14:paraId="7D33EBF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lang w:val="en-US"/>
              </w:rPr>
              <w:t>CA_2-4-</w:t>
            </w:r>
            <w:r w:rsidRPr="00FA2E62">
              <w:rPr>
                <w:rFonts w:ascii="Arial" w:eastAsia="宋体" w:hAnsi="Arial" w:hint="eastAsia"/>
                <w:sz w:val="18"/>
                <w:lang w:val="en-US"/>
              </w:rPr>
              <w:t>7</w:t>
            </w:r>
            <w:r w:rsidRPr="00FA2E62">
              <w:rPr>
                <w:rFonts w:ascii="Arial" w:eastAsia="Times New Roman" w:hAnsi="Arial"/>
                <w:sz w:val="18"/>
                <w:lang w:val="en-US"/>
              </w:rPr>
              <w:t>-</w:t>
            </w:r>
            <w:r w:rsidRPr="00FA2E62">
              <w:rPr>
                <w:rFonts w:ascii="Arial" w:eastAsia="宋体" w:hAnsi="Arial" w:hint="eastAsia"/>
                <w:sz w:val="18"/>
                <w:lang w:val="en-US"/>
              </w:rPr>
              <w:t>12</w:t>
            </w:r>
          </w:p>
        </w:tc>
        <w:tc>
          <w:tcPr>
            <w:tcW w:w="2610" w:type="dxa"/>
          </w:tcPr>
          <w:p w14:paraId="4BF02AB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2, 4, 7, 12</w:t>
            </w:r>
          </w:p>
        </w:tc>
      </w:tr>
      <w:tr w:rsidR="00FA2E62" w:rsidRPr="00FA2E62" w14:paraId="2CD89647" w14:textId="77777777" w:rsidTr="00FA2E62">
        <w:trPr>
          <w:trHeight w:val="225"/>
          <w:jc w:val="center"/>
        </w:trPr>
        <w:tc>
          <w:tcPr>
            <w:tcW w:w="1760" w:type="dxa"/>
            <w:vAlign w:val="center"/>
          </w:tcPr>
          <w:p w14:paraId="57A6536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rPr>
              <w:t>CA_2-4-12-30</w:t>
            </w:r>
          </w:p>
        </w:tc>
        <w:tc>
          <w:tcPr>
            <w:tcW w:w="2610" w:type="dxa"/>
          </w:tcPr>
          <w:p w14:paraId="22DA541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MS Mincho" w:hAnsi="Arial"/>
                <w:sz w:val="18"/>
                <w:lang w:eastAsia="ja-JP"/>
              </w:rPr>
              <w:t>2, 4, 12, 30</w:t>
            </w:r>
          </w:p>
        </w:tc>
      </w:tr>
      <w:tr w:rsidR="00FA2E62" w:rsidRPr="00FA2E62" w14:paraId="14D82FD7" w14:textId="77777777" w:rsidTr="00FA2E62">
        <w:trPr>
          <w:trHeight w:val="225"/>
          <w:jc w:val="center"/>
        </w:trPr>
        <w:tc>
          <w:tcPr>
            <w:tcW w:w="1760" w:type="dxa"/>
            <w:vAlign w:val="center"/>
          </w:tcPr>
          <w:p w14:paraId="0C09E3C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rPr>
              <w:t>CA_2-4-29-30</w:t>
            </w:r>
          </w:p>
        </w:tc>
        <w:tc>
          <w:tcPr>
            <w:tcW w:w="2610" w:type="dxa"/>
          </w:tcPr>
          <w:p w14:paraId="727530A5"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MS Mincho" w:hAnsi="Arial"/>
                <w:sz w:val="18"/>
                <w:lang w:eastAsia="ja-JP"/>
              </w:rPr>
              <w:t>2, 4, 29, 30</w:t>
            </w:r>
          </w:p>
        </w:tc>
      </w:tr>
      <w:tr w:rsidR="00FA2E62" w:rsidRPr="00FA2E62" w14:paraId="00C02FA1" w14:textId="77777777" w:rsidTr="00FA2E62">
        <w:trPr>
          <w:trHeight w:val="225"/>
          <w:jc w:val="center"/>
        </w:trPr>
        <w:tc>
          <w:tcPr>
            <w:tcW w:w="1760" w:type="dxa"/>
            <w:vAlign w:val="center"/>
          </w:tcPr>
          <w:p w14:paraId="44B0155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2-5-7-28</w:t>
            </w:r>
          </w:p>
        </w:tc>
        <w:tc>
          <w:tcPr>
            <w:tcW w:w="2610" w:type="dxa"/>
          </w:tcPr>
          <w:p w14:paraId="3230447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2, 5, 7, 28</w:t>
            </w:r>
          </w:p>
        </w:tc>
      </w:tr>
      <w:tr w:rsidR="00FA2E62" w:rsidRPr="00FA2E62" w14:paraId="0AF58FF9" w14:textId="77777777" w:rsidTr="00FA2E62">
        <w:trPr>
          <w:trHeight w:val="225"/>
          <w:jc w:val="center"/>
        </w:trPr>
        <w:tc>
          <w:tcPr>
            <w:tcW w:w="1760" w:type="dxa"/>
            <w:vAlign w:val="center"/>
          </w:tcPr>
          <w:p w14:paraId="67EFDA2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2-5-7-66</w:t>
            </w:r>
          </w:p>
        </w:tc>
        <w:tc>
          <w:tcPr>
            <w:tcW w:w="2610" w:type="dxa"/>
          </w:tcPr>
          <w:p w14:paraId="7790D98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FA2E62" w:rsidRPr="00FA2E62" w14:paraId="0187D397" w14:textId="77777777" w:rsidTr="00FA2E62">
        <w:trPr>
          <w:trHeight w:val="225"/>
          <w:jc w:val="center"/>
        </w:trPr>
        <w:tc>
          <w:tcPr>
            <w:tcW w:w="1760" w:type="dxa"/>
            <w:vAlign w:val="center"/>
          </w:tcPr>
          <w:p w14:paraId="09A0F00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2-2-5-7-66</w:t>
            </w:r>
          </w:p>
        </w:tc>
        <w:tc>
          <w:tcPr>
            <w:tcW w:w="2610" w:type="dxa"/>
          </w:tcPr>
          <w:p w14:paraId="7E258C6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FA2E62" w:rsidRPr="00FA2E62" w14:paraId="6BB07E3A" w14:textId="77777777" w:rsidTr="00FA2E62">
        <w:trPr>
          <w:trHeight w:val="225"/>
          <w:jc w:val="center"/>
        </w:trPr>
        <w:tc>
          <w:tcPr>
            <w:tcW w:w="1760" w:type="dxa"/>
            <w:vAlign w:val="center"/>
          </w:tcPr>
          <w:p w14:paraId="52CCF3B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2-5-7-7-66</w:t>
            </w:r>
          </w:p>
        </w:tc>
        <w:tc>
          <w:tcPr>
            <w:tcW w:w="2610" w:type="dxa"/>
          </w:tcPr>
          <w:p w14:paraId="1BAD8AB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FA2E62" w:rsidRPr="00FA2E62" w14:paraId="1659353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E763C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w:t>
            </w:r>
            <w:r w:rsidRPr="00FA2E62">
              <w:rPr>
                <w:rFonts w:ascii="Arial" w:eastAsia="Times New Roman" w:hAnsi="Arial"/>
                <w:sz w:val="18"/>
                <w:lang w:val="en-US" w:eastAsia="en-GB"/>
              </w:rPr>
              <w:t>2-5-7-66-66</w:t>
            </w:r>
          </w:p>
        </w:tc>
        <w:tc>
          <w:tcPr>
            <w:tcW w:w="2610" w:type="dxa"/>
            <w:tcBorders>
              <w:top w:val="single" w:sz="4" w:space="0" w:color="auto"/>
              <w:left w:val="single" w:sz="4" w:space="0" w:color="auto"/>
              <w:bottom w:val="single" w:sz="4" w:space="0" w:color="auto"/>
              <w:right w:val="single" w:sz="4" w:space="0" w:color="auto"/>
            </w:tcBorders>
            <w:hideMark/>
          </w:tcPr>
          <w:p w14:paraId="03EC2BC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2, 5, 7, 66</w:t>
            </w:r>
          </w:p>
        </w:tc>
      </w:tr>
      <w:tr w:rsidR="00FA2E62" w:rsidRPr="00FA2E62" w14:paraId="04E1FCC9" w14:textId="77777777" w:rsidTr="00FA2E62">
        <w:trPr>
          <w:trHeight w:val="225"/>
          <w:jc w:val="center"/>
        </w:trPr>
        <w:tc>
          <w:tcPr>
            <w:tcW w:w="1760" w:type="dxa"/>
            <w:vAlign w:val="center"/>
          </w:tcPr>
          <w:p w14:paraId="775B1502"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CA_2-5-12-66</w:t>
            </w:r>
          </w:p>
        </w:tc>
        <w:tc>
          <w:tcPr>
            <w:tcW w:w="2610" w:type="dxa"/>
          </w:tcPr>
          <w:p w14:paraId="7C41D6F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2, 5, 12, 66</w:t>
            </w:r>
          </w:p>
        </w:tc>
      </w:tr>
      <w:tr w:rsidR="00FA2E62" w:rsidRPr="00FA2E62" w14:paraId="22F39B2F" w14:textId="77777777" w:rsidTr="00FA2E62">
        <w:trPr>
          <w:trHeight w:val="225"/>
          <w:jc w:val="center"/>
        </w:trPr>
        <w:tc>
          <w:tcPr>
            <w:tcW w:w="1760" w:type="dxa"/>
            <w:vAlign w:val="center"/>
          </w:tcPr>
          <w:p w14:paraId="6CAB602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CA_2-5-30-66</w:t>
            </w:r>
          </w:p>
        </w:tc>
        <w:tc>
          <w:tcPr>
            <w:tcW w:w="2610" w:type="dxa"/>
          </w:tcPr>
          <w:p w14:paraId="05943CF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2, 5, 30, 66</w:t>
            </w:r>
          </w:p>
        </w:tc>
      </w:tr>
      <w:tr w:rsidR="00FA2E62" w:rsidRPr="00FA2E62" w14:paraId="0383749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695308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54740F8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2, 5, 30, 66</w:t>
            </w:r>
          </w:p>
        </w:tc>
      </w:tr>
      <w:tr w:rsidR="00FA2E62" w:rsidRPr="00FA2E62" w14:paraId="33FB6A0D"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1CD5E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A2E62">
              <w:rPr>
                <w:rFonts w:ascii="Arial" w:eastAsia="Times New Roman" w:hAnsi="Arial"/>
                <w:sz w:val="18"/>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1E47650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A2E62">
              <w:rPr>
                <w:rFonts w:ascii="Arial" w:eastAsia="Times New Roman" w:hAnsi="Arial"/>
                <w:sz w:val="18"/>
                <w:lang w:eastAsia="ja-JP"/>
              </w:rPr>
              <w:t>2, 7, 12, 66</w:t>
            </w:r>
          </w:p>
        </w:tc>
      </w:tr>
      <w:tr w:rsidR="00FA2E62" w:rsidRPr="00FA2E62" w14:paraId="7AC835D6" w14:textId="77777777" w:rsidTr="00FA2E62">
        <w:trPr>
          <w:trHeight w:val="225"/>
          <w:jc w:val="center"/>
        </w:trPr>
        <w:tc>
          <w:tcPr>
            <w:tcW w:w="1760" w:type="dxa"/>
            <w:vAlign w:val="center"/>
          </w:tcPr>
          <w:p w14:paraId="4F204A8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CA_2-7-13-66</w:t>
            </w:r>
          </w:p>
        </w:tc>
        <w:tc>
          <w:tcPr>
            <w:tcW w:w="2610" w:type="dxa"/>
          </w:tcPr>
          <w:p w14:paraId="24D782F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2, 7, 13, 66</w:t>
            </w:r>
          </w:p>
        </w:tc>
      </w:tr>
      <w:tr w:rsidR="00FA2E62" w:rsidRPr="00FA2E62" w14:paraId="084A1330" w14:textId="77777777" w:rsidTr="00FA2E62">
        <w:trPr>
          <w:trHeight w:val="225"/>
          <w:jc w:val="center"/>
        </w:trPr>
        <w:tc>
          <w:tcPr>
            <w:tcW w:w="1760" w:type="dxa"/>
            <w:vAlign w:val="center"/>
          </w:tcPr>
          <w:p w14:paraId="6DC6597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eastAsia="ja-JP"/>
              </w:rPr>
              <w:t>CA_2-</w:t>
            </w:r>
            <w:r w:rsidRPr="00FA2E62">
              <w:rPr>
                <w:rFonts w:ascii="Arial" w:eastAsia="Times New Roman" w:hAnsi="Arial"/>
                <w:sz w:val="18"/>
                <w:lang w:eastAsia="en-GB"/>
              </w:rPr>
              <w:t>7-7-13-66</w:t>
            </w:r>
          </w:p>
        </w:tc>
        <w:tc>
          <w:tcPr>
            <w:tcW w:w="2610" w:type="dxa"/>
          </w:tcPr>
          <w:p w14:paraId="6D62F47B"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2, 7, 13, 66</w:t>
            </w:r>
          </w:p>
        </w:tc>
      </w:tr>
      <w:tr w:rsidR="00FA2E62" w:rsidRPr="00FA2E62" w14:paraId="0EF19CBD" w14:textId="77777777" w:rsidTr="00FA2E62">
        <w:trPr>
          <w:trHeight w:val="225"/>
          <w:jc w:val="center"/>
        </w:trPr>
        <w:tc>
          <w:tcPr>
            <w:tcW w:w="1760" w:type="dxa"/>
            <w:vAlign w:val="center"/>
          </w:tcPr>
          <w:p w14:paraId="1CCEDFB2"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CA_2-7-26-66</w:t>
            </w:r>
          </w:p>
        </w:tc>
        <w:tc>
          <w:tcPr>
            <w:tcW w:w="2610" w:type="dxa"/>
          </w:tcPr>
          <w:p w14:paraId="47687F8A"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2, 7, 26, 66</w:t>
            </w:r>
          </w:p>
        </w:tc>
      </w:tr>
      <w:tr w:rsidR="00FA2E62" w:rsidRPr="00FA2E62" w14:paraId="130F93F1"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16BCB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val="en-US" w:eastAsia="ja-JP"/>
              </w:rPr>
              <w:t>CA_2-7-28-66</w:t>
            </w:r>
          </w:p>
        </w:tc>
        <w:tc>
          <w:tcPr>
            <w:tcW w:w="2610" w:type="dxa"/>
            <w:tcBorders>
              <w:top w:val="single" w:sz="4" w:space="0" w:color="auto"/>
              <w:left w:val="single" w:sz="4" w:space="0" w:color="auto"/>
              <w:bottom w:val="single" w:sz="4" w:space="0" w:color="auto"/>
              <w:right w:val="single" w:sz="4" w:space="0" w:color="auto"/>
            </w:tcBorders>
            <w:hideMark/>
          </w:tcPr>
          <w:p w14:paraId="1152082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2, 7, 28, 66</w:t>
            </w:r>
          </w:p>
        </w:tc>
      </w:tr>
      <w:tr w:rsidR="00FA2E62" w:rsidRPr="00FA2E62" w14:paraId="624D6D37"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AB3AD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5EFE714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2, 7, 29, 66</w:t>
            </w:r>
          </w:p>
        </w:tc>
      </w:tr>
      <w:tr w:rsidR="00FA2E62" w:rsidRPr="00FA2E62" w14:paraId="5EF3E5EE"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63B37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3EE7D56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2, 7, 29, 66</w:t>
            </w:r>
          </w:p>
        </w:tc>
      </w:tr>
      <w:tr w:rsidR="00FA2E62" w:rsidRPr="00FA2E62" w14:paraId="79380524" w14:textId="77777777" w:rsidTr="00FA2E62">
        <w:trPr>
          <w:trHeight w:val="225"/>
          <w:jc w:val="center"/>
        </w:trPr>
        <w:tc>
          <w:tcPr>
            <w:tcW w:w="1760" w:type="dxa"/>
            <w:vAlign w:val="center"/>
          </w:tcPr>
          <w:p w14:paraId="4DC8B6C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lastRenderedPageBreak/>
              <w:t>CA_2-7-46-66</w:t>
            </w:r>
          </w:p>
        </w:tc>
        <w:tc>
          <w:tcPr>
            <w:tcW w:w="2610" w:type="dxa"/>
          </w:tcPr>
          <w:p w14:paraId="28199A0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2, 7, 46, 66</w:t>
            </w:r>
          </w:p>
        </w:tc>
      </w:tr>
      <w:tr w:rsidR="00FA2E62" w:rsidRPr="00FA2E62" w14:paraId="34A3937F" w14:textId="77777777" w:rsidTr="00FA2E62">
        <w:trPr>
          <w:trHeight w:val="225"/>
          <w:jc w:val="center"/>
        </w:trPr>
        <w:tc>
          <w:tcPr>
            <w:tcW w:w="1760" w:type="dxa"/>
            <w:vAlign w:val="center"/>
          </w:tcPr>
          <w:p w14:paraId="752A322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ja-JP"/>
              </w:rPr>
              <w:t>CA_2-12-30-66</w:t>
            </w:r>
          </w:p>
        </w:tc>
        <w:tc>
          <w:tcPr>
            <w:tcW w:w="2610" w:type="dxa"/>
          </w:tcPr>
          <w:p w14:paraId="6ED320F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2, 12, 30, 66</w:t>
            </w:r>
          </w:p>
        </w:tc>
      </w:tr>
      <w:tr w:rsidR="00FA2E62" w:rsidRPr="00FA2E62" w14:paraId="65D76FE7" w14:textId="77777777" w:rsidTr="00FA2E62">
        <w:trPr>
          <w:trHeight w:val="225"/>
          <w:jc w:val="center"/>
        </w:trPr>
        <w:tc>
          <w:tcPr>
            <w:tcW w:w="1760" w:type="dxa"/>
            <w:vAlign w:val="center"/>
          </w:tcPr>
          <w:p w14:paraId="025E2FCE"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en-GB"/>
              </w:rPr>
              <w:t>CA_2-12-30-66-66</w:t>
            </w:r>
          </w:p>
        </w:tc>
        <w:tc>
          <w:tcPr>
            <w:tcW w:w="2610" w:type="dxa"/>
          </w:tcPr>
          <w:p w14:paraId="725C9BF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2, 12, 30, 66</w:t>
            </w:r>
          </w:p>
        </w:tc>
      </w:tr>
      <w:tr w:rsidR="00FA2E62" w:rsidRPr="00FA2E62" w14:paraId="18624852" w14:textId="77777777" w:rsidTr="00FA2E62">
        <w:trPr>
          <w:trHeight w:val="225"/>
          <w:jc w:val="center"/>
        </w:trPr>
        <w:tc>
          <w:tcPr>
            <w:tcW w:w="1760" w:type="dxa"/>
            <w:vAlign w:val="center"/>
          </w:tcPr>
          <w:p w14:paraId="14ECCB5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ja-JP"/>
              </w:rPr>
              <w:t>CA_2-13-48-66</w:t>
            </w:r>
          </w:p>
        </w:tc>
        <w:tc>
          <w:tcPr>
            <w:tcW w:w="2610" w:type="dxa"/>
          </w:tcPr>
          <w:p w14:paraId="5B42451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2, 13, 48, 66</w:t>
            </w:r>
          </w:p>
        </w:tc>
      </w:tr>
      <w:tr w:rsidR="00FA2E62" w:rsidRPr="00FA2E62" w14:paraId="768839DB" w14:textId="77777777" w:rsidTr="00FA2E62">
        <w:trPr>
          <w:trHeight w:val="225"/>
          <w:jc w:val="center"/>
        </w:trPr>
        <w:tc>
          <w:tcPr>
            <w:tcW w:w="1760" w:type="dxa"/>
            <w:vAlign w:val="center"/>
          </w:tcPr>
          <w:p w14:paraId="0D7D430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cs="Arial"/>
                <w:sz w:val="18"/>
                <w:lang w:val="en-US" w:eastAsia="ja-JP"/>
              </w:rPr>
              <w:t>CA_2-13-48-48-66</w:t>
            </w:r>
          </w:p>
        </w:tc>
        <w:tc>
          <w:tcPr>
            <w:tcW w:w="2610" w:type="dxa"/>
          </w:tcPr>
          <w:p w14:paraId="1980A00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cs="Arial"/>
                <w:sz w:val="18"/>
                <w:lang w:eastAsia="ja-JP"/>
              </w:rPr>
              <w:t>2, 13, 48, 66</w:t>
            </w:r>
          </w:p>
        </w:tc>
      </w:tr>
      <w:tr w:rsidR="00FA2E62" w:rsidRPr="00FA2E62" w14:paraId="206606B0" w14:textId="77777777" w:rsidTr="00FA2E62">
        <w:trPr>
          <w:trHeight w:val="225"/>
          <w:jc w:val="center"/>
        </w:trPr>
        <w:tc>
          <w:tcPr>
            <w:tcW w:w="1760" w:type="dxa"/>
            <w:vAlign w:val="center"/>
          </w:tcPr>
          <w:p w14:paraId="6320766D"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rPr>
            </w:pPr>
            <w:r w:rsidRPr="00FA2E62">
              <w:rPr>
                <w:rFonts w:ascii="Arial" w:eastAsia="Times New Roman" w:hAnsi="Arial"/>
                <w:sz w:val="18"/>
                <w:lang w:val="en-US" w:eastAsia="ja-JP"/>
              </w:rPr>
              <w:t>CA_2-14-30-66</w:t>
            </w:r>
          </w:p>
        </w:tc>
        <w:tc>
          <w:tcPr>
            <w:tcW w:w="2610" w:type="dxa"/>
          </w:tcPr>
          <w:p w14:paraId="6F6C14C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2, 14, 30, 66</w:t>
            </w:r>
          </w:p>
        </w:tc>
      </w:tr>
      <w:tr w:rsidR="00FA2E62" w:rsidRPr="00FA2E62" w14:paraId="0085C94D" w14:textId="77777777" w:rsidTr="00FA2E62">
        <w:trPr>
          <w:trHeight w:val="225"/>
          <w:jc w:val="center"/>
        </w:trPr>
        <w:tc>
          <w:tcPr>
            <w:tcW w:w="1760" w:type="dxa"/>
            <w:vAlign w:val="center"/>
          </w:tcPr>
          <w:p w14:paraId="051B531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val="en-US" w:eastAsia="en-GB"/>
              </w:rPr>
              <w:t>CA_2-14-30-66-66</w:t>
            </w:r>
          </w:p>
        </w:tc>
        <w:tc>
          <w:tcPr>
            <w:tcW w:w="2610" w:type="dxa"/>
          </w:tcPr>
          <w:p w14:paraId="044FB2A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2, 14, 30, 66</w:t>
            </w:r>
          </w:p>
        </w:tc>
      </w:tr>
      <w:tr w:rsidR="00FA2E62" w:rsidRPr="00FA2E62" w14:paraId="39F3158F" w14:textId="77777777" w:rsidTr="00FA2E62">
        <w:trPr>
          <w:trHeight w:val="225"/>
          <w:jc w:val="center"/>
        </w:trPr>
        <w:tc>
          <w:tcPr>
            <w:tcW w:w="1760" w:type="dxa"/>
            <w:vAlign w:val="center"/>
          </w:tcPr>
          <w:p w14:paraId="2788428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val="en-US" w:eastAsia="ja-JP"/>
              </w:rPr>
              <w:t>CA_2-29-30-66</w:t>
            </w:r>
          </w:p>
        </w:tc>
        <w:tc>
          <w:tcPr>
            <w:tcW w:w="2610" w:type="dxa"/>
          </w:tcPr>
          <w:p w14:paraId="316CE75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2, 29, 30, 66</w:t>
            </w:r>
          </w:p>
        </w:tc>
      </w:tr>
      <w:tr w:rsidR="00FA2E62" w:rsidRPr="00FA2E62" w14:paraId="6721B76F" w14:textId="77777777" w:rsidTr="00FA2E62">
        <w:trPr>
          <w:trHeight w:val="225"/>
          <w:jc w:val="center"/>
        </w:trPr>
        <w:tc>
          <w:tcPr>
            <w:tcW w:w="1760" w:type="dxa"/>
            <w:vAlign w:val="center"/>
          </w:tcPr>
          <w:p w14:paraId="3D8EEC3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CA_2-2-29-30-66</w:t>
            </w:r>
          </w:p>
        </w:tc>
        <w:tc>
          <w:tcPr>
            <w:tcW w:w="2610" w:type="dxa"/>
          </w:tcPr>
          <w:p w14:paraId="2F08293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2, 29, 30, 66</w:t>
            </w:r>
          </w:p>
        </w:tc>
      </w:tr>
      <w:tr w:rsidR="00FA2E62" w:rsidRPr="00FA2E62" w14:paraId="32671FF1" w14:textId="77777777" w:rsidTr="00FA2E62">
        <w:trPr>
          <w:trHeight w:val="225"/>
          <w:jc w:val="center"/>
        </w:trPr>
        <w:tc>
          <w:tcPr>
            <w:tcW w:w="1760" w:type="dxa"/>
            <w:vAlign w:val="center"/>
          </w:tcPr>
          <w:p w14:paraId="13870DB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val="en-US" w:eastAsia="ja-JP"/>
              </w:rPr>
              <w:t>CA_2-46-48-66</w:t>
            </w:r>
          </w:p>
        </w:tc>
        <w:tc>
          <w:tcPr>
            <w:tcW w:w="2610" w:type="dxa"/>
          </w:tcPr>
          <w:p w14:paraId="3F26110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2, 46, 48, 66</w:t>
            </w:r>
          </w:p>
        </w:tc>
      </w:tr>
      <w:tr w:rsidR="00FA2E62" w:rsidRPr="00FA2E62" w14:paraId="579A49BA"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412C7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CA_3-3-5-7-28</w:t>
            </w:r>
            <w:r w:rsidRPr="00FA2E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1453380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3, 5, 7, 28</w:t>
            </w:r>
          </w:p>
        </w:tc>
      </w:tr>
      <w:tr w:rsidR="00FA2E62" w:rsidRPr="00FA2E62" w14:paraId="3F4BD6FC" w14:textId="77777777" w:rsidTr="00FA2E62">
        <w:trPr>
          <w:trHeight w:val="225"/>
          <w:jc w:val="center"/>
        </w:trPr>
        <w:tc>
          <w:tcPr>
            <w:tcW w:w="1760" w:type="dxa"/>
            <w:vAlign w:val="center"/>
          </w:tcPr>
          <w:p w14:paraId="550B39D6"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val="en-US" w:eastAsia="ja-JP"/>
              </w:rPr>
              <w:t>CA_3-5-7-28</w:t>
            </w:r>
            <w:r w:rsidRPr="00FA2E62">
              <w:rPr>
                <w:rFonts w:ascii="Arial" w:eastAsia="Times New Roman" w:hAnsi="Arial"/>
                <w:sz w:val="18"/>
                <w:vertAlign w:val="superscript"/>
                <w:lang w:eastAsia="en-GB"/>
              </w:rPr>
              <w:t>2</w:t>
            </w:r>
          </w:p>
        </w:tc>
        <w:tc>
          <w:tcPr>
            <w:tcW w:w="2610" w:type="dxa"/>
          </w:tcPr>
          <w:p w14:paraId="2AB6BBB5" w14:textId="77777777" w:rsidR="00FA2E62" w:rsidRPr="00FA2E62" w:rsidRDefault="00FA2E62" w:rsidP="00FA2E62">
            <w:pPr>
              <w:keepNext/>
              <w:keepLines/>
              <w:overflowPunct w:val="0"/>
              <w:autoSpaceDE w:val="0"/>
              <w:autoSpaceDN w:val="0"/>
              <w:adjustRightInd w:val="0"/>
              <w:spacing w:after="0"/>
              <w:textAlignment w:val="baseline"/>
              <w:rPr>
                <w:rFonts w:ascii="Arial" w:eastAsia="Malgun Gothic" w:hAnsi="Arial"/>
                <w:sz w:val="18"/>
                <w:lang w:eastAsia="en-GB"/>
              </w:rPr>
            </w:pPr>
            <w:r w:rsidRPr="00FA2E62">
              <w:rPr>
                <w:rFonts w:ascii="Arial" w:eastAsia="Times New Roman" w:hAnsi="Arial"/>
                <w:sz w:val="18"/>
                <w:lang w:eastAsia="ja-JP"/>
              </w:rPr>
              <w:t>3, 5, 7, 28</w:t>
            </w:r>
          </w:p>
        </w:tc>
      </w:tr>
      <w:tr w:rsidR="00FA2E62" w:rsidRPr="00FA2E62" w14:paraId="2E99E6EC"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835F4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ja-JP"/>
              </w:rPr>
            </w:pPr>
            <w:r w:rsidRPr="00FA2E62">
              <w:rPr>
                <w:rFonts w:ascii="Arial" w:eastAsia="Times New Roman" w:hAnsi="Arial"/>
                <w:sz w:val="18"/>
                <w:lang w:val="en-US" w:eastAsia="ja-JP"/>
              </w:rPr>
              <w:t>CA_3-5-7-7-28</w:t>
            </w:r>
            <w:r w:rsidRPr="00FA2E62">
              <w:rPr>
                <w:rFonts w:ascii="Arial" w:eastAsia="Times New Roman" w:hAnsi="Arial"/>
                <w:sz w:val="18"/>
                <w:vertAlign w:val="superscript"/>
                <w:lang w:eastAsia="en-GB"/>
              </w:rPr>
              <w:t>2</w:t>
            </w:r>
          </w:p>
        </w:tc>
        <w:tc>
          <w:tcPr>
            <w:tcW w:w="2610" w:type="dxa"/>
            <w:tcBorders>
              <w:top w:val="single" w:sz="4" w:space="0" w:color="auto"/>
              <w:left w:val="single" w:sz="4" w:space="0" w:color="auto"/>
              <w:bottom w:val="single" w:sz="4" w:space="0" w:color="auto"/>
              <w:right w:val="single" w:sz="4" w:space="0" w:color="auto"/>
            </w:tcBorders>
          </w:tcPr>
          <w:p w14:paraId="59EB2FE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ja-JP"/>
              </w:rPr>
            </w:pPr>
            <w:r w:rsidRPr="00FA2E62">
              <w:rPr>
                <w:rFonts w:ascii="Arial" w:eastAsia="Times New Roman" w:hAnsi="Arial"/>
                <w:sz w:val="18"/>
                <w:lang w:eastAsia="ja-JP"/>
              </w:rPr>
              <w:t>3, 5, 7, 28</w:t>
            </w:r>
          </w:p>
        </w:tc>
      </w:tr>
      <w:tr w:rsidR="00FA2E62" w:rsidRPr="00FA2E62" w14:paraId="0223DACC"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3CA71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CA_3-7-8-20</w:t>
            </w:r>
          </w:p>
        </w:tc>
        <w:tc>
          <w:tcPr>
            <w:tcW w:w="2610" w:type="dxa"/>
            <w:tcBorders>
              <w:top w:val="single" w:sz="4" w:space="0" w:color="auto"/>
              <w:left w:val="single" w:sz="4" w:space="0" w:color="auto"/>
              <w:bottom w:val="single" w:sz="4" w:space="0" w:color="auto"/>
              <w:right w:val="single" w:sz="4" w:space="0" w:color="auto"/>
            </w:tcBorders>
          </w:tcPr>
          <w:p w14:paraId="6EE27EB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3, 7, 8, 20</w:t>
            </w:r>
          </w:p>
        </w:tc>
      </w:tr>
      <w:tr w:rsidR="00FA2E62" w:rsidRPr="00FA2E62" w14:paraId="62995DF5"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8D6D1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CA_3-7-8-28</w:t>
            </w:r>
          </w:p>
        </w:tc>
        <w:tc>
          <w:tcPr>
            <w:tcW w:w="2610" w:type="dxa"/>
            <w:tcBorders>
              <w:top w:val="single" w:sz="4" w:space="0" w:color="auto"/>
              <w:left w:val="single" w:sz="4" w:space="0" w:color="auto"/>
              <w:bottom w:val="single" w:sz="4" w:space="0" w:color="auto"/>
              <w:right w:val="single" w:sz="4" w:space="0" w:color="auto"/>
            </w:tcBorders>
          </w:tcPr>
          <w:p w14:paraId="309F194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3, 7, 8, 28</w:t>
            </w:r>
          </w:p>
        </w:tc>
      </w:tr>
      <w:tr w:rsidR="00FA2E62" w:rsidRPr="00FA2E62" w14:paraId="22B16A3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0B65D7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CA_3-7-8-38</w:t>
            </w:r>
          </w:p>
        </w:tc>
        <w:tc>
          <w:tcPr>
            <w:tcW w:w="2610" w:type="dxa"/>
            <w:tcBorders>
              <w:top w:val="single" w:sz="4" w:space="0" w:color="auto"/>
              <w:left w:val="single" w:sz="4" w:space="0" w:color="auto"/>
              <w:bottom w:val="single" w:sz="4" w:space="0" w:color="auto"/>
              <w:right w:val="single" w:sz="4" w:space="0" w:color="auto"/>
            </w:tcBorders>
            <w:hideMark/>
          </w:tcPr>
          <w:p w14:paraId="5F2B7EEE"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3, 7, 8, 38</w:t>
            </w:r>
          </w:p>
        </w:tc>
      </w:tr>
      <w:tr w:rsidR="00FA2E62" w:rsidRPr="00FA2E62" w14:paraId="5C244D7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B44C68E"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CA_3-7-8-40</w:t>
            </w:r>
          </w:p>
        </w:tc>
        <w:tc>
          <w:tcPr>
            <w:tcW w:w="2610" w:type="dxa"/>
            <w:tcBorders>
              <w:top w:val="single" w:sz="4" w:space="0" w:color="auto"/>
              <w:left w:val="single" w:sz="4" w:space="0" w:color="auto"/>
              <w:bottom w:val="single" w:sz="4" w:space="0" w:color="auto"/>
              <w:right w:val="single" w:sz="4" w:space="0" w:color="auto"/>
            </w:tcBorders>
            <w:hideMark/>
          </w:tcPr>
          <w:p w14:paraId="6881F1C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3, 7, 8, 40</w:t>
            </w:r>
          </w:p>
        </w:tc>
      </w:tr>
      <w:tr w:rsidR="00FA2E62" w:rsidRPr="00FA2E62" w14:paraId="620A9B90"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BD55C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hideMark/>
          </w:tcPr>
          <w:p w14:paraId="358FA06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3, 7, 20, 28</w:t>
            </w:r>
          </w:p>
        </w:tc>
      </w:tr>
      <w:tr w:rsidR="00FA2E62" w:rsidRPr="00FA2E62" w14:paraId="1E9E96CD" w14:textId="77777777" w:rsidTr="00FA2E62">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FEC9F7"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-32</w:t>
            </w:r>
          </w:p>
        </w:tc>
        <w:tc>
          <w:tcPr>
            <w:tcW w:w="2610" w:type="dxa"/>
            <w:tcBorders>
              <w:top w:val="single" w:sz="4" w:space="0" w:color="auto"/>
              <w:left w:val="single" w:sz="4" w:space="0" w:color="auto"/>
              <w:bottom w:val="single" w:sz="4" w:space="0" w:color="auto"/>
              <w:right w:val="single" w:sz="4" w:space="0" w:color="auto"/>
            </w:tcBorders>
          </w:tcPr>
          <w:p w14:paraId="0896DCB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3, 7, 20, 32</w:t>
            </w:r>
          </w:p>
        </w:tc>
      </w:tr>
      <w:tr w:rsidR="00FA2E62" w:rsidRPr="00FA2E62" w14:paraId="1EEA671D"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0BF80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eastAsia="en-GB"/>
              </w:rPr>
              <w:t>-</w:t>
            </w:r>
            <w:r w:rsidRPr="00FA2E62">
              <w:rPr>
                <w:rFonts w:ascii="Arial" w:eastAsia="Calibri" w:hAnsi="Arial"/>
                <w:sz w:val="18"/>
                <w:lang w:val="en-US" w:eastAsia="ja-JP"/>
              </w:rPr>
              <w:t>7</w:t>
            </w:r>
            <w:r w:rsidRPr="00FA2E62">
              <w:rPr>
                <w:rFonts w:ascii="Arial" w:eastAsia="Calibri" w:hAnsi="Arial"/>
                <w:sz w:val="18"/>
                <w:lang w:val="en-US" w:eastAsia="en-GB"/>
              </w:rPr>
              <w:t>-</w:t>
            </w:r>
            <w:r w:rsidRPr="00FA2E62">
              <w:rPr>
                <w:rFonts w:ascii="Arial" w:eastAsia="宋体" w:hAnsi="Arial" w:hint="eastAsia"/>
                <w:sz w:val="18"/>
                <w:lang w:val="en-US" w:eastAsia="en-GB"/>
              </w:rPr>
              <w:t>20</w:t>
            </w:r>
            <w:r w:rsidRPr="00FA2E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773748A2"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3, 7, 20, 38</w:t>
            </w:r>
          </w:p>
        </w:tc>
      </w:tr>
      <w:tr w:rsidR="00FA2E62" w:rsidRPr="00FA2E62" w14:paraId="58BB8B4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1828B8B"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eastAsia="Calibri" w:hAnsi="Arial"/>
                <w:sz w:val="18"/>
                <w:lang w:val="en-US" w:eastAsia="ja-JP"/>
              </w:rPr>
              <w:t>7</w:t>
            </w:r>
            <w:r w:rsidRPr="00FA2E62">
              <w:rPr>
                <w:rFonts w:ascii="Arial" w:eastAsia="Calibri" w:hAnsi="Arial"/>
                <w:sz w:val="18"/>
                <w:lang w:val="en-US"/>
              </w:rPr>
              <w:t>-</w:t>
            </w:r>
            <w:r w:rsidRPr="00FA2E62">
              <w:rPr>
                <w:rFonts w:ascii="Arial" w:eastAsia="宋体" w:hAnsi="Arial" w:hint="eastAsia"/>
                <w:sz w:val="18"/>
                <w:lang w:val="en-US"/>
              </w:rPr>
              <w:t>20</w:t>
            </w:r>
            <w:r w:rsidRPr="00FA2E62">
              <w:rPr>
                <w:rFonts w:ascii="Arial" w:eastAsia="Calibri" w:hAnsi="Arial"/>
                <w:sz w:val="18"/>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28301C5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3, 7, 20, 42</w:t>
            </w:r>
          </w:p>
        </w:tc>
      </w:tr>
      <w:tr w:rsidR="00FA2E62" w:rsidRPr="00FA2E62" w14:paraId="5707F32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DABE38"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en-GB"/>
              </w:rPr>
              <w:t>CA_3-7-28-38</w:t>
            </w:r>
          </w:p>
        </w:tc>
        <w:tc>
          <w:tcPr>
            <w:tcW w:w="2610" w:type="dxa"/>
            <w:tcBorders>
              <w:top w:val="single" w:sz="4" w:space="0" w:color="auto"/>
              <w:left w:val="single" w:sz="4" w:space="0" w:color="auto"/>
              <w:bottom w:val="single" w:sz="4" w:space="0" w:color="auto"/>
              <w:right w:val="single" w:sz="4" w:space="0" w:color="auto"/>
            </w:tcBorders>
          </w:tcPr>
          <w:p w14:paraId="3BC03041"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3, 7, 28, 38</w:t>
            </w:r>
          </w:p>
        </w:tc>
      </w:tr>
      <w:tr w:rsidR="00FA2E62" w:rsidRPr="00FA2E62" w14:paraId="65FB19EA"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07C1D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en-GB"/>
              </w:rPr>
              <w:t>CA_3-7-28-40</w:t>
            </w:r>
          </w:p>
        </w:tc>
        <w:tc>
          <w:tcPr>
            <w:tcW w:w="2610" w:type="dxa"/>
            <w:tcBorders>
              <w:top w:val="single" w:sz="4" w:space="0" w:color="auto"/>
              <w:left w:val="single" w:sz="4" w:space="0" w:color="auto"/>
              <w:bottom w:val="single" w:sz="4" w:space="0" w:color="auto"/>
              <w:right w:val="single" w:sz="4" w:space="0" w:color="auto"/>
            </w:tcBorders>
          </w:tcPr>
          <w:p w14:paraId="2FA4F29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3, 7, 28, 40</w:t>
            </w:r>
          </w:p>
        </w:tc>
      </w:tr>
      <w:tr w:rsidR="00FA2E62" w:rsidRPr="00FA2E62" w14:paraId="35F698C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D1E136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en-GB"/>
              </w:rPr>
              <w:t>CA_3-7-28-40-40</w:t>
            </w:r>
          </w:p>
        </w:tc>
        <w:tc>
          <w:tcPr>
            <w:tcW w:w="2610" w:type="dxa"/>
            <w:tcBorders>
              <w:top w:val="single" w:sz="4" w:space="0" w:color="auto"/>
              <w:left w:val="single" w:sz="4" w:space="0" w:color="auto"/>
              <w:bottom w:val="single" w:sz="4" w:space="0" w:color="auto"/>
              <w:right w:val="single" w:sz="4" w:space="0" w:color="auto"/>
            </w:tcBorders>
          </w:tcPr>
          <w:p w14:paraId="35DB37C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3, 7, 28, 40</w:t>
            </w:r>
          </w:p>
        </w:tc>
      </w:tr>
      <w:tr w:rsidR="00FA2E62" w:rsidRPr="00FA2E62" w14:paraId="3C11B3A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5067A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en-GB"/>
              </w:rPr>
              <w:t>CA_3-7-32-46</w:t>
            </w:r>
          </w:p>
        </w:tc>
        <w:tc>
          <w:tcPr>
            <w:tcW w:w="2610" w:type="dxa"/>
            <w:tcBorders>
              <w:top w:val="single" w:sz="4" w:space="0" w:color="auto"/>
              <w:left w:val="single" w:sz="4" w:space="0" w:color="auto"/>
              <w:bottom w:val="single" w:sz="4" w:space="0" w:color="auto"/>
              <w:right w:val="single" w:sz="4" w:space="0" w:color="auto"/>
            </w:tcBorders>
          </w:tcPr>
          <w:p w14:paraId="37A47B0F"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3, 7, 32, 46</w:t>
            </w:r>
          </w:p>
        </w:tc>
      </w:tr>
      <w:tr w:rsidR="00FA2E62" w:rsidRPr="00FA2E62" w14:paraId="6903CD48"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27141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val="en-US" w:eastAsia="ja-JP"/>
              </w:rPr>
              <w:t>CA_3-8-</w:t>
            </w:r>
            <w:r w:rsidRPr="00FA2E62">
              <w:rPr>
                <w:rFonts w:ascii="Arial" w:eastAsia="宋体" w:hAnsi="Arial" w:hint="eastAsia"/>
                <w:sz w:val="18"/>
                <w:lang w:val="en-US" w:eastAsia="ja-JP"/>
              </w:rPr>
              <w:t>11</w:t>
            </w:r>
            <w:r w:rsidRPr="00FA2E62">
              <w:rPr>
                <w:rFonts w:ascii="Arial" w:eastAsia="Times New Roman" w:hAnsi="Arial"/>
                <w:sz w:val="18"/>
                <w:lang w:val="en-US" w:eastAsia="ja-JP"/>
              </w:rPr>
              <w:t>-</w:t>
            </w:r>
            <w:r w:rsidRPr="00FA2E62">
              <w:rPr>
                <w:rFonts w:ascii="Arial" w:eastAsia="Malgun Gothic" w:hAnsi="Arial" w:hint="eastAsia"/>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0C3BB10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ja-JP"/>
              </w:rPr>
              <w:t xml:space="preserve">3, 8, 11, </w:t>
            </w:r>
            <w:r w:rsidRPr="00FA2E62">
              <w:rPr>
                <w:rFonts w:ascii="Arial" w:eastAsia="Malgun Gothic" w:hAnsi="Arial"/>
                <w:sz w:val="18"/>
                <w:lang w:eastAsia="en-GB"/>
              </w:rPr>
              <w:t>28</w:t>
            </w:r>
          </w:p>
        </w:tc>
      </w:tr>
      <w:tr w:rsidR="00FA2E62" w:rsidRPr="00FA2E62" w14:paraId="4B734CF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E73EA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w:t>
            </w:r>
            <w:r w:rsidRPr="00FA2E62">
              <w:rPr>
                <w:rFonts w:ascii="Arial" w:eastAsia="Calibri" w:hAnsi="Arial"/>
                <w:sz w:val="18"/>
                <w:lang w:val="en-US" w:eastAsia="en-GB"/>
              </w:rPr>
              <w:t>-8-</w:t>
            </w:r>
            <w:r w:rsidRPr="00FA2E62">
              <w:rPr>
                <w:rFonts w:ascii="Arial" w:eastAsia="宋体" w:hAnsi="Arial"/>
                <w:sz w:val="18"/>
                <w:lang w:val="en-US" w:eastAsia="en-GB"/>
              </w:rPr>
              <w:t>20</w:t>
            </w:r>
            <w:r w:rsidRPr="00FA2E62">
              <w:rPr>
                <w:rFonts w:ascii="Arial" w:eastAsia="Calibri" w:hAnsi="Arial"/>
                <w:sz w:val="18"/>
                <w:lang w:val="en-US" w:eastAsia="en-GB"/>
              </w:rPr>
              <w:t>-28</w:t>
            </w:r>
          </w:p>
        </w:tc>
        <w:tc>
          <w:tcPr>
            <w:tcW w:w="2610" w:type="dxa"/>
            <w:tcBorders>
              <w:top w:val="single" w:sz="4" w:space="0" w:color="auto"/>
              <w:left w:val="single" w:sz="4" w:space="0" w:color="auto"/>
              <w:bottom w:val="single" w:sz="4" w:space="0" w:color="auto"/>
              <w:right w:val="single" w:sz="4" w:space="0" w:color="auto"/>
            </w:tcBorders>
          </w:tcPr>
          <w:p w14:paraId="2F5ADA3E"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3, 8, 20, 28</w:t>
            </w:r>
          </w:p>
        </w:tc>
      </w:tr>
      <w:tr w:rsidR="00FA2E62" w:rsidRPr="00FA2E62" w14:paraId="594A6A1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5DAFA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w:t>
            </w:r>
            <w:r w:rsidRPr="00FA2E62">
              <w:rPr>
                <w:rFonts w:ascii="Arial" w:eastAsia="Calibri" w:hAnsi="Arial"/>
                <w:sz w:val="18"/>
                <w:lang w:val="en-US" w:eastAsia="en-GB"/>
              </w:rPr>
              <w:t>-8-</w:t>
            </w:r>
            <w:r w:rsidRPr="00FA2E62">
              <w:rPr>
                <w:rFonts w:ascii="Arial" w:eastAsia="宋体" w:hAnsi="Arial"/>
                <w:sz w:val="18"/>
                <w:lang w:val="en-US" w:eastAsia="en-GB"/>
              </w:rPr>
              <w:t>20</w:t>
            </w:r>
            <w:r w:rsidRPr="00FA2E62">
              <w:rPr>
                <w:rFonts w:ascii="Arial" w:eastAsia="Calibri" w:hAnsi="Arial"/>
                <w:sz w:val="18"/>
                <w:lang w:val="en-US" w:eastAsia="en-GB"/>
              </w:rPr>
              <w:t>-38</w:t>
            </w:r>
          </w:p>
        </w:tc>
        <w:tc>
          <w:tcPr>
            <w:tcW w:w="2610" w:type="dxa"/>
            <w:tcBorders>
              <w:top w:val="single" w:sz="4" w:space="0" w:color="auto"/>
              <w:left w:val="single" w:sz="4" w:space="0" w:color="auto"/>
              <w:bottom w:val="single" w:sz="4" w:space="0" w:color="auto"/>
              <w:right w:val="single" w:sz="4" w:space="0" w:color="auto"/>
            </w:tcBorders>
          </w:tcPr>
          <w:p w14:paraId="2227509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3, 8, 20, 38</w:t>
            </w:r>
          </w:p>
        </w:tc>
      </w:tr>
      <w:tr w:rsidR="00FA2E62" w:rsidRPr="00FA2E62" w14:paraId="2171340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D4128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w:t>
            </w:r>
            <w:r w:rsidRPr="00FA2E62">
              <w:rPr>
                <w:rFonts w:ascii="Arial" w:eastAsia="Calibri" w:hAnsi="Arial"/>
                <w:sz w:val="18"/>
                <w:lang w:val="en-US" w:eastAsia="en-GB"/>
              </w:rPr>
              <w:t>-8-</w:t>
            </w:r>
            <w:r w:rsidRPr="00FA2E62">
              <w:rPr>
                <w:rFonts w:ascii="Arial" w:eastAsia="宋体" w:hAnsi="Arial"/>
                <w:sz w:val="18"/>
                <w:lang w:val="en-US" w:eastAsia="en-GB"/>
              </w:rPr>
              <w:t>40</w:t>
            </w:r>
            <w:r w:rsidRPr="00FA2E62">
              <w:rPr>
                <w:rFonts w:ascii="Arial" w:eastAsia="Calibri" w:hAnsi="Arial"/>
                <w:sz w:val="18"/>
                <w:lang w:val="en-US" w:eastAsia="en-GB"/>
              </w:rPr>
              <w:t>-41</w:t>
            </w:r>
          </w:p>
        </w:tc>
        <w:tc>
          <w:tcPr>
            <w:tcW w:w="2610" w:type="dxa"/>
            <w:tcBorders>
              <w:top w:val="single" w:sz="4" w:space="0" w:color="auto"/>
              <w:left w:val="single" w:sz="4" w:space="0" w:color="auto"/>
              <w:bottom w:val="single" w:sz="4" w:space="0" w:color="auto"/>
              <w:right w:val="single" w:sz="4" w:space="0" w:color="auto"/>
            </w:tcBorders>
          </w:tcPr>
          <w:p w14:paraId="60D689CC"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3, 8, 40, 41</w:t>
            </w:r>
          </w:p>
        </w:tc>
      </w:tr>
      <w:tr w:rsidR="00FA2E62" w:rsidRPr="00FA2E62" w14:paraId="2F22E0A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E586A6"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166B583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3, 19, 21, 42</w:t>
            </w:r>
          </w:p>
        </w:tc>
      </w:tr>
      <w:tr w:rsidR="00FA2E62" w:rsidRPr="00FA2E62" w14:paraId="3038064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118836"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CA_3-20-</w:t>
            </w:r>
            <w:r w:rsidRPr="00FA2E62">
              <w:rPr>
                <w:rFonts w:ascii="Arial" w:eastAsia="宋体" w:hAnsi="Arial"/>
                <w:sz w:val="18"/>
                <w:lang w:val="en-US" w:eastAsia="ja-JP"/>
              </w:rPr>
              <w:t>28</w:t>
            </w:r>
            <w:r w:rsidRPr="00FA2E62">
              <w:rPr>
                <w:rFonts w:ascii="Arial" w:eastAsia="Calibri" w:hAnsi="Arial"/>
                <w:sz w:val="18"/>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03A37123"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3, 20, 28, 38</w:t>
            </w:r>
          </w:p>
        </w:tc>
      </w:tr>
      <w:tr w:rsidR="00FA2E62" w:rsidRPr="00FA2E62" w14:paraId="615842D1"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56E02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CA_3-20-</w:t>
            </w:r>
            <w:r w:rsidRPr="00FA2E62">
              <w:rPr>
                <w:rFonts w:ascii="Arial" w:eastAsia="宋体" w:hAnsi="Arial"/>
                <w:sz w:val="18"/>
                <w:lang w:val="en-US" w:eastAsia="ja-JP"/>
              </w:rPr>
              <w:t>32</w:t>
            </w:r>
            <w:r w:rsidRPr="00FA2E62">
              <w:rPr>
                <w:rFonts w:ascii="Arial" w:eastAsia="Calibri" w:hAnsi="Arial"/>
                <w:sz w:val="18"/>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4FE362F5"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3, 20, 32, 42</w:t>
            </w:r>
          </w:p>
        </w:tc>
      </w:tr>
      <w:tr w:rsidR="00FA2E62" w:rsidRPr="00FA2E62" w14:paraId="2DCB12B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0848C2"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62DC057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3, 20, 32, 43</w:t>
            </w:r>
          </w:p>
        </w:tc>
      </w:tr>
      <w:tr w:rsidR="00FA2E62" w:rsidRPr="00FA2E62" w14:paraId="0C66E8C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99671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Calibri" w:hAnsi="Arial"/>
                <w:sz w:val="18"/>
                <w:lang w:val="en-US" w:eastAsia="ja-JP"/>
              </w:rPr>
              <w:t>CA_</w:t>
            </w:r>
            <w:r w:rsidRPr="00FA2E62">
              <w:rPr>
                <w:rFonts w:ascii="Arial" w:eastAsia="Times New Roman" w:hAnsi="Arial"/>
                <w:sz w:val="18"/>
                <w:lang w:val="en-US" w:eastAsia="en-GB"/>
              </w:rPr>
              <w:t>3-21-28-42</w:t>
            </w:r>
          </w:p>
        </w:tc>
        <w:tc>
          <w:tcPr>
            <w:tcW w:w="2610" w:type="dxa"/>
            <w:tcBorders>
              <w:top w:val="single" w:sz="4" w:space="0" w:color="auto"/>
              <w:left w:val="single" w:sz="4" w:space="0" w:color="auto"/>
              <w:bottom w:val="single" w:sz="4" w:space="0" w:color="auto"/>
              <w:right w:val="single" w:sz="4" w:space="0" w:color="auto"/>
            </w:tcBorders>
          </w:tcPr>
          <w:p w14:paraId="3215E109"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Calibri" w:hAnsi="Arial"/>
                <w:sz w:val="18"/>
                <w:lang w:val="en-US" w:eastAsia="ja-JP"/>
              </w:rPr>
              <w:t>3, 21, 28, 42</w:t>
            </w:r>
          </w:p>
        </w:tc>
      </w:tr>
      <w:tr w:rsidR="00FA2E62" w:rsidRPr="00FA2E62" w14:paraId="73A3184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FC8084"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w:t>
            </w:r>
            <w:r w:rsidRPr="00FA2E62">
              <w:rPr>
                <w:rFonts w:ascii="Arial" w:eastAsia="Times New Roman" w:hAnsi="Arial" w:hint="eastAsia"/>
                <w:sz w:val="18"/>
                <w:lang w:eastAsia="zh-CN"/>
              </w:rPr>
              <w:t>3-</w:t>
            </w:r>
            <w:r w:rsidRPr="00FA2E62">
              <w:rPr>
                <w:rFonts w:ascii="Arial" w:eastAsia="Times New Roman" w:hAnsi="Arial"/>
                <w:sz w:val="18"/>
                <w:lang w:eastAsia="zh-CN"/>
              </w:rPr>
              <w:t>28-</w:t>
            </w:r>
            <w:r w:rsidRPr="00FA2E62">
              <w:rPr>
                <w:rFonts w:ascii="Arial" w:eastAsia="Times New Roman" w:hAnsi="Arial" w:hint="eastAsia"/>
                <w:sz w:val="18"/>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0BDB3594"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hint="eastAsia"/>
                <w:sz w:val="18"/>
                <w:lang w:eastAsia="zh-CN"/>
              </w:rPr>
              <w:t xml:space="preserve">3, </w:t>
            </w:r>
            <w:r w:rsidRPr="00FA2E62">
              <w:rPr>
                <w:rFonts w:ascii="Arial" w:eastAsia="Times New Roman" w:hAnsi="Arial"/>
                <w:sz w:val="18"/>
                <w:lang w:eastAsia="zh-CN"/>
              </w:rPr>
              <w:t xml:space="preserve">28, </w:t>
            </w:r>
            <w:r w:rsidRPr="00FA2E62">
              <w:rPr>
                <w:rFonts w:ascii="Arial" w:eastAsia="Times New Roman" w:hAnsi="Arial" w:hint="eastAsia"/>
                <w:sz w:val="18"/>
                <w:lang w:eastAsia="zh-CN"/>
              </w:rPr>
              <w:t>41</w:t>
            </w:r>
            <w:r w:rsidRPr="00FA2E62">
              <w:rPr>
                <w:rFonts w:ascii="Arial" w:eastAsia="Times New Roman" w:hAnsi="Arial"/>
                <w:sz w:val="18"/>
                <w:lang w:eastAsia="zh-CN"/>
              </w:rPr>
              <w:t>,</w:t>
            </w:r>
            <w:r w:rsidRPr="00FA2E62">
              <w:rPr>
                <w:rFonts w:ascii="Arial" w:eastAsia="Times New Roman" w:hAnsi="Arial" w:hint="eastAsia"/>
                <w:sz w:val="18"/>
                <w:lang w:eastAsia="zh-CN"/>
              </w:rPr>
              <w:t xml:space="preserve"> 42</w:t>
            </w:r>
          </w:p>
        </w:tc>
      </w:tr>
      <w:tr w:rsidR="00FA2E62" w:rsidRPr="00FA2E62" w14:paraId="75948BB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E72765"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08DF322D"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3, 32, 42, 43</w:t>
            </w:r>
          </w:p>
        </w:tc>
      </w:tr>
      <w:tr w:rsidR="00FA2E62" w:rsidRPr="00FA2E62" w14:paraId="49A5A2FF"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C0BB2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22D7BE20"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7, 8, 20, 28</w:t>
            </w:r>
          </w:p>
        </w:tc>
      </w:tr>
      <w:tr w:rsidR="00FA2E62" w:rsidRPr="00FA2E62" w14:paraId="26C42603"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6AF48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CA_7-8-20-32</w:t>
            </w:r>
          </w:p>
        </w:tc>
        <w:tc>
          <w:tcPr>
            <w:tcW w:w="2610" w:type="dxa"/>
            <w:tcBorders>
              <w:top w:val="single" w:sz="4" w:space="0" w:color="auto"/>
              <w:left w:val="single" w:sz="4" w:space="0" w:color="auto"/>
              <w:bottom w:val="single" w:sz="4" w:space="0" w:color="auto"/>
              <w:right w:val="single" w:sz="4" w:space="0" w:color="auto"/>
            </w:tcBorders>
          </w:tcPr>
          <w:p w14:paraId="0C334AA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7, 8, 20, 32</w:t>
            </w:r>
          </w:p>
        </w:tc>
      </w:tr>
      <w:tr w:rsidR="00FA2E62" w:rsidRPr="00FA2E62" w14:paraId="0CFBA56B"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F31B27"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CA_7-8-20-38</w:t>
            </w:r>
          </w:p>
        </w:tc>
        <w:tc>
          <w:tcPr>
            <w:tcW w:w="2610" w:type="dxa"/>
            <w:tcBorders>
              <w:top w:val="single" w:sz="4" w:space="0" w:color="auto"/>
              <w:left w:val="single" w:sz="4" w:space="0" w:color="auto"/>
              <w:bottom w:val="single" w:sz="4" w:space="0" w:color="auto"/>
              <w:right w:val="single" w:sz="4" w:space="0" w:color="auto"/>
            </w:tcBorders>
          </w:tcPr>
          <w:p w14:paraId="02658DC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7, 8, 20, 38</w:t>
            </w:r>
          </w:p>
        </w:tc>
      </w:tr>
      <w:tr w:rsidR="00FA2E62" w:rsidRPr="00FA2E62" w14:paraId="279B9062"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05A2D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en-GB"/>
              </w:rPr>
            </w:pPr>
            <w:r w:rsidRPr="00FA2E62">
              <w:rPr>
                <w:rFonts w:ascii="Arial" w:eastAsia="Times New Roman" w:hAnsi="Arial"/>
                <w:sz w:val="18"/>
                <w:lang w:eastAsia="zh-CN"/>
              </w:rPr>
              <w:t>CA_7-8-28-32</w:t>
            </w:r>
          </w:p>
        </w:tc>
        <w:tc>
          <w:tcPr>
            <w:tcW w:w="2610" w:type="dxa"/>
            <w:tcBorders>
              <w:top w:val="single" w:sz="4" w:space="0" w:color="auto"/>
              <w:left w:val="single" w:sz="4" w:space="0" w:color="auto"/>
              <w:bottom w:val="single" w:sz="4" w:space="0" w:color="auto"/>
              <w:right w:val="single" w:sz="4" w:space="0" w:color="auto"/>
            </w:tcBorders>
          </w:tcPr>
          <w:p w14:paraId="4C45AA1A" w14:textId="77777777" w:rsidR="00FA2E62" w:rsidRPr="00FA2E62" w:rsidRDefault="00FA2E62" w:rsidP="00FA2E62">
            <w:pPr>
              <w:keepNext/>
              <w:keepLines/>
              <w:overflowPunct w:val="0"/>
              <w:autoSpaceDE w:val="0"/>
              <w:autoSpaceDN w:val="0"/>
              <w:adjustRightInd w:val="0"/>
              <w:spacing w:after="0"/>
              <w:textAlignment w:val="baseline"/>
              <w:rPr>
                <w:rFonts w:ascii="Arial" w:eastAsia="Calibri" w:hAnsi="Arial"/>
                <w:sz w:val="18"/>
                <w:lang w:val="en-US" w:eastAsia="ja-JP"/>
              </w:rPr>
            </w:pPr>
            <w:r w:rsidRPr="00FA2E62">
              <w:rPr>
                <w:rFonts w:ascii="Arial" w:eastAsia="Times New Roman" w:hAnsi="Arial"/>
                <w:sz w:val="18"/>
                <w:lang w:eastAsia="zh-CN"/>
              </w:rPr>
              <w:t>7, 8, 28, 32</w:t>
            </w:r>
          </w:p>
        </w:tc>
      </w:tr>
      <w:tr w:rsidR="00FA2E62" w:rsidRPr="00FA2E62" w14:paraId="24171FD5"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FED52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eastAsia="zh-CN"/>
              </w:rPr>
              <w:t>CA_7-8-32-38</w:t>
            </w:r>
          </w:p>
        </w:tc>
        <w:tc>
          <w:tcPr>
            <w:tcW w:w="2610" w:type="dxa"/>
            <w:tcBorders>
              <w:top w:val="single" w:sz="4" w:space="0" w:color="auto"/>
              <w:left w:val="single" w:sz="4" w:space="0" w:color="auto"/>
              <w:bottom w:val="single" w:sz="4" w:space="0" w:color="auto"/>
              <w:right w:val="single" w:sz="4" w:space="0" w:color="auto"/>
            </w:tcBorders>
          </w:tcPr>
          <w:p w14:paraId="6C44BD18"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7, 8, 32, 38</w:t>
            </w:r>
          </w:p>
        </w:tc>
      </w:tr>
      <w:tr w:rsidR="00FA2E62" w:rsidRPr="00FA2E62" w14:paraId="3F0358F4"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2CE740"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val="en-US" w:eastAsia="en-GB"/>
              </w:rPr>
              <w:t>CA_7</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-28</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23B056EC"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7, 20, 28, 32</w:t>
            </w:r>
          </w:p>
        </w:tc>
      </w:tr>
      <w:tr w:rsidR="00FA2E62" w:rsidRPr="00FA2E62" w14:paraId="2562B217"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784B7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en-GB"/>
              </w:rPr>
              <w:t>CA_7</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-28</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7F4620E"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7, 20, 28, 38</w:t>
            </w:r>
          </w:p>
        </w:tc>
      </w:tr>
      <w:tr w:rsidR="00FA2E62" w:rsidRPr="00FA2E62" w14:paraId="366588CD"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656F19F"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en-GB"/>
              </w:rPr>
              <w:t>CA_7</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-32</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08055B9"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7, 20, 32, 38</w:t>
            </w:r>
          </w:p>
        </w:tc>
      </w:tr>
      <w:tr w:rsidR="00FA2E62" w:rsidRPr="00FA2E62" w14:paraId="7048A826"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3DFE35"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val="en-US" w:eastAsia="en-GB"/>
              </w:rPr>
              <w:t>CA_8</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-28</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54E1A0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8, 20, 28, 32</w:t>
            </w:r>
          </w:p>
        </w:tc>
      </w:tr>
      <w:tr w:rsidR="00FA2E62" w:rsidRPr="00FA2E62" w14:paraId="78536859" w14:textId="77777777" w:rsidTr="00FA2E62">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E67A973"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val="en-US" w:eastAsia="en-GB"/>
              </w:rPr>
            </w:pPr>
            <w:r w:rsidRPr="00FA2E62">
              <w:rPr>
                <w:rFonts w:ascii="Arial" w:eastAsia="Times New Roman" w:hAnsi="Arial"/>
                <w:sz w:val="18"/>
                <w:lang w:val="en-US" w:eastAsia="en-GB"/>
              </w:rPr>
              <w:t>CA_8</w:t>
            </w:r>
            <w:r w:rsidRPr="00FA2E62">
              <w:rPr>
                <w:rFonts w:ascii="Arial" w:eastAsia="Times New Roman" w:hAnsi="Arial" w:hint="eastAsia"/>
                <w:sz w:val="18"/>
                <w:lang w:val="en-US" w:eastAsia="zh-CN"/>
              </w:rPr>
              <w:t>-20</w:t>
            </w:r>
            <w:r w:rsidRPr="00FA2E62">
              <w:rPr>
                <w:rFonts w:ascii="Arial" w:eastAsia="Times New Roman" w:hAnsi="Arial"/>
                <w:sz w:val="18"/>
                <w:lang w:val="en-US" w:eastAsia="en-GB"/>
              </w:rPr>
              <w:t>-32</w:t>
            </w:r>
            <w:r w:rsidRPr="00FA2E62">
              <w:rPr>
                <w:rFonts w:ascii="Arial" w:eastAsia="Times New Roman" w:hAnsi="Arial" w:hint="eastAsia"/>
                <w:sz w:val="18"/>
                <w:lang w:val="en-US" w:eastAsia="zh-CN"/>
              </w:rPr>
              <w:t>-</w:t>
            </w:r>
            <w:r w:rsidRPr="00FA2E62">
              <w:rPr>
                <w:rFonts w:ascii="Arial" w:eastAsia="Times New Roman" w:hAnsi="Arial"/>
                <w:sz w:val="18"/>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59DC6D21" w14:textId="77777777" w:rsidR="00FA2E62" w:rsidRPr="00FA2E62" w:rsidRDefault="00FA2E62" w:rsidP="00FA2E62">
            <w:pPr>
              <w:keepNext/>
              <w:keepLines/>
              <w:overflowPunct w:val="0"/>
              <w:autoSpaceDE w:val="0"/>
              <w:autoSpaceDN w:val="0"/>
              <w:adjustRightInd w:val="0"/>
              <w:spacing w:after="0"/>
              <w:textAlignment w:val="baseline"/>
              <w:rPr>
                <w:rFonts w:ascii="Arial" w:eastAsia="Times New Roman" w:hAnsi="Arial"/>
                <w:sz w:val="18"/>
                <w:lang w:eastAsia="zh-CN"/>
              </w:rPr>
            </w:pPr>
            <w:r w:rsidRPr="00FA2E62">
              <w:rPr>
                <w:rFonts w:ascii="Arial" w:eastAsia="Times New Roman" w:hAnsi="Arial"/>
                <w:sz w:val="18"/>
                <w:lang w:eastAsia="zh-CN"/>
              </w:rPr>
              <w:t>8, 20, 32, 38</w:t>
            </w:r>
          </w:p>
        </w:tc>
      </w:tr>
      <w:tr w:rsidR="00FA2E62" w:rsidRPr="00FA2E62" w14:paraId="7C556D23" w14:textId="77777777" w:rsidTr="00FA2E62">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2D7049C" w14:textId="77777777" w:rsidR="00FA2E62" w:rsidRPr="00FA2E62" w:rsidRDefault="00FA2E62" w:rsidP="00FA2E62">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FA2E62">
              <w:rPr>
                <w:rFonts w:ascii="Arial" w:eastAsia="Times New Roman" w:hAnsi="Arial" w:cs="Arial"/>
                <w:sz w:val="18"/>
                <w:lang w:eastAsia="en-GB"/>
              </w:rPr>
              <w:t>NOTE 1:</w:t>
            </w:r>
            <w:r w:rsidRPr="00FA2E62">
              <w:rPr>
                <w:rFonts w:ascii="Arial" w:eastAsia="Times New Roman" w:hAnsi="Arial"/>
                <w:sz w:val="18"/>
                <w:lang w:eastAsia="ja-JP"/>
              </w:rPr>
              <w:tab/>
            </w:r>
            <w:r w:rsidRPr="00FA2E62">
              <w:rPr>
                <w:rFonts w:ascii="Arial" w:eastAsia="Times New Roman" w:hAnsi="Arial" w:cs="Arial"/>
                <w:sz w:val="18"/>
                <w:lang w:eastAsia="en-GB"/>
              </w:rPr>
              <w:t>The frequency range in band 28 is restricted for this CA band combination to 703-733 MHz for the UL and 758-788 MHz for the DL</w:t>
            </w:r>
          </w:p>
          <w:p w14:paraId="7DD8AC42" w14:textId="77777777" w:rsidR="00FA2E62" w:rsidRPr="00FA2E62" w:rsidRDefault="00FA2E62" w:rsidP="00FA2E6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2E62">
              <w:rPr>
                <w:rFonts w:ascii="Arial" w:eastAsia="Times New Roman" w:hAnsi="Arial" w:cs="Arial"/>
                <w:sz w:val="18"/>
                <w:lang w:eastAsia="en-GB"/>
              </w:rPr>
              <w:t>NOTE 2:</w:t>
            </w:r>
            <w:r w:rsidRPr="00FA2E62">
              <w:rPr>
                <w:rFonts w:ascii="Arial" w:eastAsia="Times New Roman" w:hAnsi="Arial"/>
                <w:sz w:val="18"/>
                <w:lang w:eastAsia="ja-JP"/>
              </w:rPr>
              <w:tab/>
            </w:r>
            <w:r w:rsidRPr="00FA2E62">
              <w:rPr>
                <w:rFonts w:ascii="Arial" w:eastAsia="Times New Roman" w:hAnsi="Arial" w:cs="Arial"/>
                <w:sz w:val="18"/>
                <w:lang w:eastAsia="en-GB"/>
              </w:rPr>
              <w:t>The frequency range in band 28 is restricted for this CA band combination to 718-748 MHz for the UL and 773-803 MHz for the DL</w:t>
            </w:r>
          </w:p>
        </w:tc>
      </w:tr>
    </w:tbl>
    <w:p w14:paraId="7448E002" w14:textId="77777777" w:rsidR="00FA2E62" w:rsidRPr="00FA2E62" w:rsidRDefault="00FA2E62" w:rsidP="00FA2E62">
      <w:pPr>
        <w:overflowPunct w:val="0"/>
        <w:autoSpaceDE w:val="0"/>
        <w:autoSpaceDN w:val="0"/>
        <w:adjustRightInd w:val="0"/>
        <w:textAlignment w:val="baseline"/>
        <w:rPr>
          <w:rFonts w:eastAsia="Times New Roman"/>
          <w:lang w:eastAsia="en-GB"/>
        </w:rPr>
      </w:pPr>
    </w:p>
    <w:p w14:paraId="7C0C7403" w14:textId="77777777" w:rsidR="004F4A10" w:rsidRPr="004F4A10" w:rsidRDefault="004F4A10" w:rsidP="004F4A10">
      <w:pPr>
        <w:overflowPunct w:val="0"/>
        <w:autoSpaceDE w:val="0"/>
        <w:autoSpaceDN w:val="0"/>
        <w:adjustRightInd w:val="0"/>
        <w:textAlignment w:val="baseline"/>
        <w:rPr>
          <w:rFonts w:eastAsia="Times New Roman"/>
          <w:noProof/>
          <w:lang w:eastAsia="en-GB"/>
        </w:rPr>
      </w:pPr>
    </w:p>
    <w:p w14:paraId="0EC0494B" w14:textId="77777777" w:rsidR="004F4A10" w:rsidRDefault="004F4A10" w:rsidP="004F4A10">
      <w:pPr>
        <w:pStyle w:val="30"/>
      </w:pPr>
      <w:r>
        <w:rPr>
          <w:rFonts w:cs="Arial"/>
          <w:i/>
          <w:color w:val="FF0000"/>
          <w:sz w:val="32"/>
          <w:szCs w:val="32"/>
        </w:rPr>
        <w:lastRenderedPageBreak/>
        <w:t>&lt;&lt; Unchanged sections omitted &gt;&gt;</w:t>
      </w:r>
    </w:p>
    <w:p w14:paraId="12DD9990" w14:textId="77777777" w:rsidR="004C192A" w:rsidRPr="001D386E" w:rsidRDefault="004C192A" w:rsidP="004C192A">
      <w:pPr>
        <w:pStyle w:val="30"/>
      </w:pPr>
      <w:bookmarkStart w:id="19" w:name="_Toc368026201"/>
      <w:r w:rsidRPr="001D386E">
        <w:t>5.6A.1</w:t>
      </w:r>
      <w:r w:rsidRPr="001D386E">
        <w:tab/>
        <w:t>Channel bandwidths per operating band for CA</w:t>
      </w:r>
      <w:bookmarkEnd w:id="19"/>
    </w:p>
    <w:p w14:paraId="5A58D30C" w14:textId="77777777" w:rsidR="004C192A" w:rsidRPr="001D386E" w:rsidRDefault="004C192A" w:rsidP="004C192A">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CA553DF" w14:textId="77777777" w:rsidR="004C192A" w:rsidRPr="001D386E" w:rsidRDefault="004C192A" w:rsidP="004C192A">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0D8F43B1" w14:textId="77777777" w:rsidR="004C192A" w:rsidRPr="001D386E" w:rsidRDefault="004C192A" w:rsidP="004C192A">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4C24A12F" w14:textId="77777777" w:rsidR="004C192A" w:rsidRPr="001D386E" w:rsidRDefault="004C192A" w:rsidP="004C192A">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5B22BA2C" w14:textId="77777777" w:rsidR="004C192A" w:rsidRDefault="004C192A" w:rsidP="004C192A">
      <w:pPr>
        <w:pStyle w:val="30"/>
      </w:pPr>
      <w:r w:rsidRPr="0025173A">
        <w:rPr>
          <w:rFonts w:cs="Arial"/>
          <w:i/>
          <w:color w:val="FF0000"/>
          <w:sz w:val="24"/>
          <w:szCs w:val="24"/>
        </w:rPr>
        <w:lastRenderedPageBreak/>
        <w:t>&lt;&lt; Unchanged part omitted &gt;&gt;</w:t>
      </w:r>
    </w:p>
    <w:p w14:paraId="5DE4C67E" w14:textId="77777777" w:rsidR="004C192A" w:rsidRPr="004C192A" w:rsidRDefault="004C192A" w:rsidP="004C192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0" w:name="_CRTable5_6A_12b"/>
      <w:r w:rsidRPr="004C192A">
        <w:rPr>
          <w:rFonts w:ascii="Arial" w:eastAsia="Times New Roman" w:hAnsi="Arial"/>
          <w:b/>
          <w:lang w:eastAsia="en-GB"/>
        </w:rPr>
        <w:t xml:space="preserve">Table </w:t>
      </w:r>
      <w:bookmarkEnd w:id="20"/>
      <w:r w:rsidRPr="004C192A">
        <w:rPr>
          <w:rFonts w:ascii="Arial" w:eastAsia="Times New Roman" w:hAnsi="Arial"/>
          <w:b/>
          <w:lang w:eastAsia="en-GB"/>
        </w:rPr>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4C192A" w:rsidRPr="004C192A" w14:paraId="06FDDDE6" w14:textId="77777777" w:rsidTr="003C21EF">
        <w:trPr>
          <w:jc w:val="center"/>
        </w:trPr>
        <w:tc>
          <w:tcPr>
            <w:tcW w:w="9923" w:type="dxa"/>
            <w:gridSpan w:val="11"/>
          </w:tcPr>
          <w:p w14:paraId="2C9FBC0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lastRenderedPageBreak/>
              <w:t>E-UTRA CA configuration / Bandwidth combination set</w:t>
            </w:r>
          </w:p>
        </w:tc>
      </w:tr>
      <w:tr w:rsidR="004C192A" w:rsidRPr="004C192A" w14:paraId="7AB37469" w14:textId="77777777" w:rsidTr="001E5084">
        <w:trPr>
          <w:jc w:val="center"/>
        </w:trPr>
        <w:tc>
          <w:tcPr>
            <w:tcW w:w="1593" w:type="dxa"/>
            <w:vAlign w:val="center"/>
          </w:tcPr>
          <w:p w14:paraId="5436633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E-UTRA CA Configuration</w:t>
            </w:r>
          </w:p>
        </w:tc>
        <w:tc>
          <w:tcPr>
            <w:tcW w:w="1574" w:type="dxa"/>
            <w:vAlign w:val="center"/>
          </w:tcPr>
          <w:p w14:paraId="458A45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hint="eastAsia"/>
                <w:b/>
                <w:sz w:val="18"/>
                <w:lang w:val="en-US" w:eastAsia="ja-JP"/>
              </w:rPr>
              <w:t>Uplink CA configurations (NOTE 5)</w:t>
            </w:r>
          </w:p>
        </w:tc>
        <w:tc>
          <w:tcPr>
            <w:tcW w:w="767" w:type="dxa"/>
            <w:vAlign w:val="center"/>
          </w:tcPr>
          <w:p w14:paraId="649AE7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E-UTRA Bands</w:t>
            </w:r>
          </w:p>
        </w:tc>
        <w:tc>
          <w:tcPr>
            <w:tcW w:w="586" w:type="dxa"/>
            <w:vAlign w:val="center"/>
          </w:tcPr>
          <w:p w14:paraId="25B592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1.4</w:t>
            </w:r>
            <w:r w:rsidRPr="004C192A">
              <w:rPr>
                <w:rFonts w:ascii="Arial" w:eastAsia="Times New Roman" w:hAnsi="Arial" w:cs="Arial"/>
                <w:b/>
                <w:sz w:val="18"/>
              </w:rPr>
              <w:br/>
              <w:t>MHz</w:t>
            </w:r>
          </w:p>
        </w:tc>
        <w:tc>
          <w:tcPr>
            <w:tcW w:w="586" w:type="dxa"/>
            <w:vAlign w:val="center"/>
          </w:tcPr>
          <w:p w14:paraId="41BBCE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3</w:t>
            </w:r>
            <w:r w:rsidRPr="004C192A">
              <w:rPr>
                <w:rFonts w:ascii="Arial" w:eastAsia="Times New Roman" w:hAnsi="Arial" w:cs="Arial"/>
                <w:b/>
                <w:sz w:val="18"/>
              </w:rPr>
              <w:br/>
              <w:t>MHz</w:t>
            </w:r>
          </w:p>
        </w:tc>
        <w:tc>
          <w:tcPr>
            <w:tcW w:w="586" w:type="dxa"/>
            <w:vAlign w:val="center"/>
          </w:tcPr>
          <w:p w14:paraId="5CF0B5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5</w:t>
            </w:r>
            <w:r w:rsidRPr="004C192A">
              <w:rPr>
                <w:rFonts w:ascii="Arial" w:eastAsia="Times New Roman" w:hAnsi="Arial" w:cs="Arial"/>
                <w:b/>
                <w:sz w:val="18"/>
              </w:rPr>
              <w:br/>
              <w:t>MHz</w:t>
            </w:r>
          </w:p>
        </w:tc>
        <w:tc>
          <w:tcPr>
            <w:tcW w:w="586" w:type="dxa"/>
            <w:vAlign w:val="center"/>
          </w:tcPr>
          <w:p w14:paraId="196ABA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10</w:t>
            </w:r>
            <w:r w:rsidRPr="004C192A">
              <w:rPr>
                <w:rFonts w:ascii="Arial" w:eastAsia="Times New Roman" w:hAnsi="Arial" w:cs="Arial"/>
                <w:b/>
                <w:sz w:val="18"/>
              </w:rPr>
              <w:br/>
              <w:t>MHz</w:t>
            </w:r>
          </w:p>
        </w:tc>
        <w:tc>
          <w:tcPr>
            <w:tcW w:w="586" w:type="dxa"/>
            <w:vAlign w:val="center"/>
          </w:tcPr>
          <w:p w14:paraId="2E7EDB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15</w:t>
            </w:r>
            <w:r w:rsidRPr="004C192A">
              <w:rPr>
                <w:rFonts w:ascii="Arial" w:eastAsia="Times New Roman" w:hAnsi="Arial" w:cs="Arial"/>
                <w:b/>
                <w:sz w:val="18"/>
              </w:rPr>
              <w:br/>
              <w:t>MHz</w:t>
            </w:r>
          </w:p>
        </w:tc>
        <w:tc>
          <w:tcPr>
            <w:tcW w:w="586" w:type="dxa"/>
            <w:vAlign w:val="center"/>
          </w:tcPr>
          <w:p w14:paraId="53AF6A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20</w:t>
            </w:r>
            <w:r w:rsidRPr="004C192A">
              <w:rPr>
                <w:rFonts w:ascii="Arial" w:eastAsia="Times New Roman" w:hAnsi="Arial" w:cs="Arial"/>
                <w:b/>
                <w:sz w:val="18"/>
              </w:rPr>
              <w:br/>
              <w:t>MHz</w:t>
            </w:r>
          </w:p>
        </w:tc>
        <w:tc>
          <w:tcPr>
            <w:tcW w:w="1187" w:type="dxa"/>
            <w:vAlign w:val="center"/>
          </w:tcPr>
          <w:p w14:paraId="0B9ED21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Maximum aggregated bandwidth</w:t>
            </w:r>
          </w:p>
          <w:p w14:paraId="66EE98B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[MHz]</w:t>
            </w:r>
          </w:p>
        </w:tc>
        <w:tc>
          <w:tcPr>
            <w:tcW w:w="1286" w:type="dxa"/>
            <w:vAlign w:val="center"/>
          </w:tcPr>
          <w:p w14:paraId="6A66897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b/>
                <w:sz w:val="18"/>
              </w:rPr>
            </w:pPr>
            <w:r w:rsidRPr="004C192A">
              <w:rPr>
                <w:rFonts w:ascii="Arial" w:eastAsia="Times New Roman" w:hAnsi="Arial" w:cs="Arial"/>
                <w:b/>
                <w:sz w:val="18"/>
              </w:rPr>
              <w:t>Bandwidth combination set</w:t>
            </w:r>
          </w:p>
        </w:tc>
      </w:tr>
      <w:tr w:rsidR="004C192A" w:rsidRPr="004C192A" w14:paraId="0CBC60EF" w14:textId="77777777" w:rsidTr="003C21EF">
        <w:trPr>
          <w:jc w:val="center"/>
        </w:trPr>
        <w:tc>
          <w:tcPr>
            <w:tcW w:w="1593" w:type="dxa"/>
            <w:vMerge w:val="restart"/>
            <w:vAlign w:val="center"/>
          </w:tcPr>
          <w:p w14:paraId="5185E1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sz w:val="18"/>
                <w:lang w:eastAsia="zh-CN"/>
              </w:rPr>
              <w:t>7</w:t>
            </w:r>
            <w:r w:rsidRPr="004C192A">
              <w:rPr>
                <w:rFonts w:ascii="Arial" w:eastAsia="宋体" w:hAnsi="Arial" w:cs="Arial"/>
                <w:sz w:val="18"/>
                <w:lang w:eastAsia="zh-TW"/>
              </w:rPr>
              <w:t>A</w:t>
            </w:r>
          </w:p>
        </w:tc>
        <w:tc>
          <w:tcPr>
            <w:tcW w:w="1574" w:type="dxa"/>
            <w:vMerge w:val="restart"/>
            <w:vAlign w:val="center"/>
          </w:tcPr>
          <w:p w14:paraId="1827A63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CA_1A-5A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CA_1A-7A, CA_3A-5A, CA_3A-7A, CA_5A-7A</w:t>
            </w:r>
          </w:p>
        </w:tc>
        <w:tc>
          <w:tcPr>
            <w:tcW w:w="767" w:type="dxa"/>
            <w:vAlign w:val="center"/>
          </w:tcPr>
          <w:p w14:paraId="44205B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870AC2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89854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7CB9DB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296F091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BBAD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209C5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7BDF7E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48129A7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78A235A7" w14:textId="77777777" w:rsidTr="003C21EF">
        <w:trPr>
          <w:jc w:val="center"/>
        </w:trPr>
        <w:tc>
          <w:tcPr>
            <w:tcW w:w="1593" w:type="dxa"/>
            <w:vMerge/>
            <w:vAlign w:val="center"/>
          </w:tcPr>
          <w:p w14:paraId="31DF6F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3D53B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5C436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1C91E88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9292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14DE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B3BB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F34DDC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A2DF38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0FE3D3F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24769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4110837C" w14:textId="77777777" w:rsidTr="003C21EF">
        <w:trPr>
          <w:jc w:val="center"/>
        </w:trPr>
        <w:tc>
          <w:tcPr>
            <w:tcW w:w="1593" w:type="dxa"/>
            <w:vMerge/>
            <w:vAlign w:val="center"/>
          </w:tcPr>
          <w:p w14:paraId="01F1473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04529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842A4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4FB4F3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BFE3B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2F93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392FD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3ED55B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FE756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6EA7F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D31F85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258233C" w14:textId="77777777" w:rsidTr="003C21EF">
        <w:trPr>
          <w:jc w:val="center"/>
        </w:trPr>
        <w:tc>
          <w:tcPr>
            <w:tcW w:w="1593" w:type="dxa"/>
            <w:vMerge/>
            <w:vAlign w:val="center"/>
          </w:tcPr>
          <w:p w14:paraId="319105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37EE8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6A7A03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586" w:type="dxa"/>
            <w:vAlign w:val="center"/>
          </w:tcPr>
          <w:p w14:paraId="77B98F0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B008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3C7F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BE769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7D05EA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FCD56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537BB71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C2B40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0CA98783" w14:textId="77777777" w:rsidTr="003C21EF">
        <w:trPr>
          <w:jc w:val="center"/>
        </w:trPr>
        <w:tc>
          <w:tcPr>
            <w:tcW w:w="1593" w:type="dxa"/>
            <w:vMerge/>
            <w:vAlign w:val="center"/>
          </w:tcPr>
          <w:p w14:paraId="7A4C8F9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62E333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6F428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1</w:t>
            </w:r>
          </w:p>
        </w:tc>
        <w:tc>
          <w:tcPr>
            <w:tcW w:w="586" w:type="dxa"/>
            <w:vAlign w:val="center"/>
          </w:tcPr>
          <w:p w14:paraId="68574F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89B07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436B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168EFF8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EE38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C016C7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5DAAD1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70</w:t>
            </w:r>
          </w:p>
        </w:tc>
        <w:tc>
          <w:tcPr>
            <w:tcW w:w="1286" w:type="dxa"/>
            <w:vMerge w:val="restart"/>
            <w:vAlign w:val="center"/>
          </w:tcPr>
          <w:p w14:paraId="7D2EEF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w:t>
            </w:r>
          </w:p>
        </w:tc>
      </w:tr>
      <w:tr w:rsidR="004C192A" w:rsidRPr="004C192A" w14:paraId="500AD5A8" w14:textId="77777777" w:rsidTr="003C21EF">
        <w:trPr>
          <w:jc w:val="center"/>
        </w:trPr>
        <w:tc>
          <w:tcPr>
            <w:tcW w:w="1593" w:type="dxa"/>
            <w:vMerge/>
            <w:vAlign w:val="center"/>
          </w:tcPr>
          <w:p w14:paraId="5EC06D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737A6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CFDFB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3</w:t>
            </w:r>
          </w:p>
        </w:tc>
        <w:tc>
          <w:tcPr>
            <w:tcW w:w="586" w:type="dxa"/>
            <w:vAlign w:val="center"/>
          </w:tcPr>
          <w:p w14:paraId="46A7C8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C101F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766BE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A1655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5E2E3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C501AB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581E1A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5ED6A1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F0B53E6" w14:textId="77777777" w:rsidTr="003C21EF">
        <w:trPr>
          <w:jc w:val="center"/>
        </w:trPr>
        <w:tc>
          <w:tcPr>
            <w:tcW w:w="1593" w:type="dxa"/>
            <w:vMerge/>
            <w:vAlign w:val="center"/>
          </w:tcPr>
          <w:p w14:paraId="4AB372C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14854C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EA22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6727388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B1A8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89F0A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86DF39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D2622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B054E2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259411F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C82553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563E25BB" w14:textId="77777777" w:rsidTr="003C21EF">
        <w:trPr>
          <w:jc w:val="center"/>
        </w:trPr>
        <w:tc>
          <w:tcPr>
            <w:tcW w:w="1593" w:type="dxa"/>
            <w:vMerge/>
            <w:vAlign w:val="center"/>
          </w:tcPr>
          <w:p w14:paraId="209E9E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378A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DC8794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586" w:type="dxa"/>
            <w:vAlign w:val="center"/>
          </w:tcPr>
          <w:p w14:paraId="3EE1AEE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2FEA90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EA67F3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6AC0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E74AE8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D575F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4C0167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CF035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BDF0291" w14:textId="77777777" w:rsidTr="003C21EF">
        <w:trPr>
          <w:jc w:val="center"/>
        </w:trPr>
        <w:tc>
          <w:tcPr>
            <w:tcW w:w="1593" w:type="dxa"/>
            <w:tcBorders>
              <w:bottom w:val="nil"/>
            </w:tcBorders>
            <w:vAlign w:val="center"/>
          </w:tcPr>
          <w:p w14:paraId="293A6B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sz w:val="18"/>
                <w:lang w:eastAsia="zh-CN"/>
              </w:rPr>
              <w:t>7</w:t>
            </w:r>
            <w:r w:rsidRPr="004C192A">
              <w:rPr>
                <w:rFonts w:ascii="Arial" w:eastAsia="宋体" w:hAnsi="Arial" w:cs="Arial"/>
                <w:sz w:val="18"/>
                <w:lang w:eastAsia="zh-TW"/>
              </w:rPr>
              <w:t>A</w:t>
            </w:r>
          </w:p>
        </w:tc>
        <w:tc>
          <w:tcPr>
            <w:tcW w:w="1574" w:type="dxa"/>
            <w:tcBorders>
              <w:bottom w:val="nil"/>
            </w:tcBorders>
            <w:vAlign w:val="center"/>
          </w:tcPr>
          <w:p w14:paraId="4138DF9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3DE5676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hint="eastAsia"/>
                <w:sz w:val="18"/>
                <w:lang w:eastAsia="ja-JP"/>
              </w:rPr>
              <w:t>1</w:t>
            </w:r>
          </w:p>
        </w:tc>
        <w:tc>
          <w:tcPr>
            <w:tcW w:w="3516" w:type="dxa"/>
            <w:gridSpan w:val="6"/>
            <w:vAlign w:val="center"/>
          </w:tcPr>
          <w:p w14:paraId="24BD07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CA_1A-1A Bandwidth Combination Set 0 in Table 5.6A.1-3</w:t>
            </w:r>
          </w:p>
        </w:tc>
        <w:tc>
          <w:tcPr>
            <w:tcW w:w="1187" w:type="dxa"/>
            <w:tcBorders>
              <w:bottom w:val="nil"/>
            </w:tcBorders>
            <w:vAlign w:val="center"/>
          </w:tcPr>
          <w:p w14:paraId="02DB69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rPr>
              <w:t>90</w:t>
            </w:r>
          </w:p>
        </w:tc>
        <w:tc>
          <w:tcPr>
            <w:tcW w:w="1286" w:type="dxa"/>
            <w:tcBorders>
              <w:bottom w:val="nil"/>
            </w:tcBorders>
            <w:vAlign w:val="center"/>
          </w:tcPr>
          <w:p w14:paraId="36732F0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4C192A" w:rsidRPr="004C192A" w14:paraId="3DBBDE08" w14:textId="77777777" w:rsidTr="003C21EF">
        <w:trPr>
          <w:jc w:val="center"/>
        </w:trPr>
        <w:tc>
          <w:tcPr>
            <w:tcW w:w="1593" w:type="dxa"/>
            <w:tcBorders>
              <w:top w:val="nil"/>
              <w:bottom w:val="nil"/>
            </w:tcBorders>
            <w:vAlign w:val="center"/>
          </w:tcPr>
          <w:p w14:paraId="357277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0356A95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AB8AE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hint="eastAsia"/>
                <w:sz w:val="18"/>
                <w:lang w:eastAsia="ja-JP"/>
              </w:rPr>
              <w:t>3</w:t>
            </w:r>
          </w:p>
        </w:tc>
        <w:tc>
          <w:tcPr>
            <w:tcW w:w="586" w:type="dxa"/>
            <w:vAlign w:val="center"/>
          </w:tcPr>
          <w:p w14:paraId="05FCBC6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BD37D6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7E99A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12DA8A1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64EF90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5589846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top w:val="nil"/>
              <w:bottom w:val="nil"/>
            </w:tcBorders>
            <w:vAlign w:val="center"/>
          </w:tcPr>
          <w:p w14:paraId="17A873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6" w:type="dxa"/>
            <w:tcBorders>
              <w:top w:val="nil"/>
              <w:bottom w:val="nil"/>
            </w:tcBorders>
            <w:vAlign w:val="center"/>
          </w:tcPr>
          <w:p w14:paraId="3465BA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81553B4" w14:textId="77777777" w:rsidTr="003C21EF">
        <w:trPr>
          <w:jc w:val="center"/>
        </w:trPr>
        <w:tc>
          <w:tcPr>
            <w:tcW w:w="1593" w:type="dxa"/>
            <w:tcBorders>
              <w:top w:val="nil"/>
              <w:bottom w:val="nil"/>
            </w:tcBorders>
            <w:vAlign w:val="center"/>
          </w:tcPr>
          <w:p w14:paraId="6B419C0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4F0C223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F8A930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宋体" w:hAnsi="Arial" w:cs="Arial" w:hint="eastAsia"/>
                <w:sz w:val="18"/>
                <w:lang w:eastAsia="zh-CN"/>
              </w:rPr>
              <w:t>5</w:t>
            </w:r>
          </w:p>
        </w:tc>
        <w:tc>
          <w:tcPr>
            <w:tcW w:w="586" w:type="dxa"/>
            <w:vAlign w:val="center"/>
          </w:tcPr>
          <w:p w14:paraId="2237E3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2996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787D36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70C5157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53D55F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3BB51A1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tcBorders>
              <w:top w:val="nil"/>
              <w:bottom w:val="nil"/>
            </w:tcBorders>
            <w:vAlign w:val="center"/>
          </w:tcPr>
          <w:p w14:paraId="2DB76C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6" w:type="dxa"/>
            <w:tcBorders>
              <w:top w:val="nil"/>
              <w:bottom w:val="nil"/>
            </w:tcBorders>
            <w:vAlign w:val="center"/>
          </w:tcPr>
          <w:p w14:paraId="70CC48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0EDA7258" w14:textId="77777777" w:rsidTr="003C21EF">
        <w:trPr>
          <w:jc w:val="center"/>
        </w:trPr>
        <w:tc>
          <w:tcPr>
            <w:tcW w:w="1593" w:type="dxa"/>
            <w:tcBorders>
              <w:top w:val="nil"/>
            </w:tcBorders>
            <w:vAlign w:val="center"/>
          </w:tcPr>
          <w:p w14:paraId="15390A6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48515F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4BCEC9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宋体" w:hAnsi="Arial" w:cs="Arial"/>
                <w:sz w:val="18"/>
                <w:lang w:eastAsia="zh-CN"/>
              </w:rPr>
              <w:t>7</w:t>
            </w:r>
          </w:p>
        </w:tc>
        <w:tc>
          <w:tcPr>
            <w:tcW w:w="586" w:type="dxa"/>
            <w:vAlign w:val="center"/>
          </w:tcPr>
          <w:p w14:paraId="0ECCE2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51C0D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4165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67DC89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128ED0A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0BE6DE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top w:val="nil"/>
            </w:tcBorders>
            <w:vAlign w:val="center"/>
          </w:tcPr>
          <w:p w14:paraId="32E8F95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286" w:type="dxa"/>
            <w:tcBorders>
              <w:top w:val="nil"/>
            </w:tcBorders>
            <w:vAlign w:val="center"/>
          </w:tcPr>
          <w:p w14:paraId="2EB272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102D4BE" w14:textId="77777777" w:rsidTr="003C21EF">
        <w:trPr>
          <w:jc w:val="center"/>
        </w:trPr>
        <w:tc>
          <w:tcPr>
            <w:tcW w:w="1593" w:type="dxa"/>
            <w:vMerge w:val="restart"/>
            <w:vAlign w:val="center"/>
          </w:tcPr>
          <w:p w14:paraId="6D6146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CA_1A-3A-3A-5A-7A</w:t>
            </w:r>
          </w:p>
        </w:tc>
        <w:tc>
          <w:tcPr>
            <w:tcW w:w="1574" w:type="dxa"/>
            <w:vMerge w:val="restart"/>
            <w:vAlign w:val="center"/>
          </w:tcPr>
          <w:p w14:paraId="47DC6B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6E27779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ja-JP"/>
              </w:rPr>
              <w:t>1</w:t>
            </w:r>
          </w:p>
        </w:tc>
        <w:tc>
          <w:tcPr>
            <w:tcW w:w="586" w:type="dxa"/>
            <w:vAlign w:val="center"/>
          </w:tcPr>
          <w:p w14:paraId="7B23BB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ECD4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AAB46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BD68C8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0DB20F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18B92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14:paraId="729210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85</w:t>
            </w:r>
          </w:p>
        </w:tc>
        <w:tc>
          <w:tcPr>
            <w:tcW w:w="1286" w:type="dxa"/>
            <w:vMerge w:val="restart"/>
            <w:vAlign w:val="center"/>
          </w:tcPr>
          <w:p w14:paraId="6894D6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4C192A" w:rsidRPr="004C192A" w14:paraId="3C422556" w14:textId="77777777" w:rsidTr="003C21EF">
        <w:trPr>
          <w:jc w:val="center"/>
        </w:trPr>
        <w:tc>
          <w:tcPr>
            <w:tcW w:w="1593" w:type="dxa"/>
            <w:vMerge/>
            <w:vAlign w:val="center"/>
          </w:tcPr>
          <w:p w14:paraId="54A840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5B7F4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D3A68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ja-JP"/>
              </w:rPr>
              <w:t>3</w:t>
            </w:r>
          </w:p>
        </w:tc>
        <w:tc>
          <w:tcPr>
            <w:tcW w:w="3516" w:type="dxa"/>
            <w:gridSpan w:val="6"/>
            <w:vAlign w:val="center"/>
          </w:tcPr>
          <w:p w14:paraId="14C048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CA_3A-3A Bandwidth Combination Set 0 in Table 5.6A.1-3</w:t>
            </w:r>
          </w:p>
        </w:tc>
        <w:tc>
          <w:tcPr>
            <w:tcW w:w="1187" w:type="dxa"/>
            <w:vMerge/>
            <w:vAlign w:val="center"/>
          </w:tcPr>
          <w:p w14:paraId="2FB8EA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3F800C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459CBCF" w14:textId="77777777" w:rsidTr="003C21EF">
        <w:trPr>
          <w:jc w:val="center"/>
        </w:trPr>
        <w:tc>
          <w:tcPr>
            <w:tcW w:w="1593" w:type="dxa"/>
            <w:vMerge/>
            <w:vAlign w:val="center"/>
          </w:tcPr>
          <w:p w14:paraId="509F2E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5CEAC4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4B38B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eastAsia="ja-JP"/>
              </w:rPr>
              <w:t>5</w:t>
            </w:r>
          </w:p>
        </w:tc>
        <w:tc>
          <w:tcPr>
            <w:tcW w:w="586" w:type="dxa"/>
            <w:vAlign w:val="center"/>
          </w:tcPr>
          <w:p w14:paraId="56FB0BA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7FA1B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10921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65E99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63A97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0C979C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6C5251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CFF97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5C86E3A3" w14:textId="77777777" w:rsidTr="003C21EF">
        <w:trPr>
          <w:jc w:val="center"/>
        </w:trPr>
        <w:tc>
          <w:tcPr>
            <w:tcW w:w="1593" w:type="dxa"/>
            <w:vMerge/>
            <w:vAlign w:val="center"/>
          </w:tcPr>
          <w:p w14:paraId="63ECBD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C2C211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3FF54E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eastAsia="ja-JP"/>
              </w:rPr>
              <w:t>7</w:t>
            </w:r>
          </w:p>
        </w:tc>
        <w:tc>
          <w:tcPr>
            <w:tcW w:w="586" w:type="dxa"/>
            <w:vAlign w:val="center"/>
          </w:tcPr>
          <w:p w14:paraId="456966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797DA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A51E1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7F180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AC920E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0FF1F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36776A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E4F1F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B98A38E" w14:textId="77777777" w:rsidTr="003C21EF">
        <w:trPr>
          <w:jc w:val="center"/>
        </w:trPr>
        <w:tc>
          <w:tcPr>
            <w:tcW w:w="1593" w:type="dxa"/>
            <w:vMerge w:val="restart"/>
            <w:vAlign w:val="center"/>
          </w:tcPr>
          <w:p w14:paraId="3DD7C97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sz w:val="18"/>
                <w:lang w:eastAsia="zh-CN"/>
              </w:rPr>
              <w:t>7</w:t>
            </w:r>
            <w:r w:rsidRPr="004C192A">
              <w:rPr>
                <w:rFonts w:ascii="Arial" w:eastAsia="宋体" w:hAnsi="Arial" w:cs="Arial"/>
                <w:sz w:val="18"/>
                <w:lang w:eastAsia="zh-TW"/>
              </w:rPr>
              <w:t>A-7A</w:t>
            </w:r>
          </w:p>
        </w:tc>
        <w:tc>
          <w:tcPr>
            <w:tcW w:w="1574" w:type="dxa"/>
            <w:vMerge w:val="restart"/>
            <w:vAlign w:val="center"/>
          </w:tcPr>
          <w:p w14:paraId="1A57DD1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CA_1A-5A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CA_1A-7A, CA_3A-5A, CA_3A-7A, CA_5A-7A</w:t>
            </w:r>
          </w:p>
        </w:tc>
        <w:tc>
          <w:tcPr>
            <w:tcW w:w="767" w:type="dxa"/>
            <w:vAlign w:val="center"/>
          </w:tcPr>
          <w:p w14:paraId="37C9FB3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1</w:t>
            </w:r>
          </w:p>
        </w:tc>
        <w:tc>
          <w:tcPr>
            <w:tcW w:w="586" w:type="dxa"/>
            <w:vAlign w:val="center"/>
          </w:tcPr>
          <w:p w14:paraId="5AB880B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32DFA3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E4E9B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79E80F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69D829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3A8606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1D8839E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90</w:t>
            </w:r>
          </w:p>
        </w:tc>
        <w:tc>
          <w:tcPr>
            <w:tcW w:w="1286" w:type="dxa"/>
            <w:vMerge w:val="restart"/>
            <w:vAlign w:val="center"/>
          </w:tcPr>
          <w:p w14:paraId="0E22E4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4C192A" w:rsidRPr="004C192A" w14:paraId="023FF7CE" w14:textId="77777777" w:rsidTr="003C21EF">
        <w:trPr>
          <w:jc w:val="center"/>
        </w:trPr>
        <w:tc>
          <w:tcPr>
            <w:tcW w:w="1593" w:type="dxa"/>
            <w:vMerge/>
            <w:vAlign w:val="center"/>
          </w:tcPr>
          <w:p w14:paraId="59C77F8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5749B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58B3E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3</w:t>
            </w:r>
          </w:p>
        </w:tc>
        <w:tc>
          <w:tcPr>
            <w:tcW w:w="586" w:type="dxa"/>
            <w:vAlign w:val="center"/>
          </w:tcPr>
          <w:p w14:paraId="79E0117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0AD19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17026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C398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1B225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A53BFF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49F72A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A1853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2321C92D" w14:textId="77777777" w:rsidTr="003C21EF">
        <w:trPr>
          <w:jc w:val="center"/>
        </w:trPr>
        <w:tc>
          <w:tcPr>
            <w:tcW w:w="1593" w:type="dxa"/>
            <w:vMerge/>
            <w:vAlign w:val="center"/>
          </w:tcPr>
          <w:p w14:paraId="6B125C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A858C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073DA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679F30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1216D9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7515C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8D0BB9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ABA9E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52EEE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CA3E3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5B2E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2B436B6C" w14:textId="77777777" w:rsidTr="003C21EF">
        <w:trPr>
          <w:trHeight w:val="1200"/>
          <w:jc w:val="center"/>
        </w:trPr>
        <w:tc>
          <w:tcPr>
            <w:tcW w:w="1593" w:type="dxa"/>
            <w:vMerge/>
            <w:vAlign w:val="center"/>
          </w:tcPr>
          <w:p w14:paraId="622F84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3FF368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DBBB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3516" w:type="dxa"/>
            <w:gridSpan w:val="6"/>
            <w:vAlign w:val="center"/>
          </w:tcPr>
          <w:p w14:paraId="08B20B0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rPr>
              <w:t>See CA_7A-7A Bandwidth Combination Set 3 in Table 5.6A.1-3</w:t>
            </w:r>
          </w:p>
        </w:tc>
        <w:tc>
          <w:tcPr>
            <w:tcW w:w="1187" w:type="dxa"/>
            <w:vMerge/>
            <w:vAlign w:val="center"/>
          </w:tcPr>
          <w:p w14:paraId="315E01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E7A0C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65B517E" w14:textId="77777777" w:rsidTr="003C21EF">
        <w:trPr>
          <w:jc w:val="center"/>
        </w:trPr>
        <w:tc>
          <w:tcPr>
            <w:tcW w:w="1593" w:type="dxa"/>
            <w:tcBorders>
              <w:bottom w:val="nil"/>
            </w:tcBorders>
            <w:vAlign w:val="center"/>
          </w:tcPr>
          <w:p w14:paraId="547CD1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cs="Arial"/>
                <w:sz w:val="18"/>
                <w:szCs w:val="18"/>
                <w:lang w:val="en-US" w:eastAsia="en-GB"/>
              </w:rPr>
              <w:t>CA_1A-3C-5A-7A</w:t>
            </w:r>
          </w:p>
        </w:tc>
        <w:tc>
          <w:tcPr>
            <w:tcW w:w="1574" w:type="dxa"/>
            <w:tcBorders>
              <w:bottom w:val="nil"/>
            </w:tcBorders>
            <w:vAlign w:val="center"/>
          </w:tcPr>
          <w:p w14:paraId="538D18D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cs="Arial"/>
                <w:sz w:val="18"/>
                <w:szCs w:val="18"/>
                <w:lang w:val="en-US" w:eastAsia="en-GB"/>
              </w:rPr>
              <w:t>-</w:t>
            </w:r>
          </w:p>
        </w:tc>
        <w:tc>
          <w:tcPr>
            <w:tcW w:w="767" w:type="dxa"/>
            <w:vAlign w:val="center"/>
          </w:tcPr>
          <w:p w14:paraId="66FF5B2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hint="eastAsia"/>
                <w:sz w:val="18"/>
                <w:lang w:eastAsia="ja-JP"/>
              </w:rPr>
              <w:t>1</w:t>
            </w:r>
          </w:p>
        </w:tc>
        <w:tc>
          <w:tcPr>
            <w:tcW w:w="586" w:type="dxa"/>
            <w:vAlign w:val="center"/>
          </w:tcPr>
          <w:p w14:paraId="6D58DFF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9465F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919665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rPr>
              <w:t>Yes</w:t>
            </w:r>
          </w:p>
        </w:tc>
        <w:tc>
          <w:tcPr>
            <w:tcW w:w="586" w:type="dxa"/>
            <w:vAlign w:val="center"/>
          </w:tcPr>
          <w:p w14:paraId="4E78D4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0C738C9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47E65C6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bottom w:val="nil"/>
            </w:tcBorders>
            <w:vAlign w:val="center"/>
          </w:tcPr>
          <w:p w14:paraId="6B7458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tcBorders>
              <w:bottom w:val="nil"/>
            </w:tcBorders>
            <w:vAlign w:val="center"/>
          </w:tcPr>
          <w:p w14:paraId="6977DC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4C192A" w:rsidRPr="004C192A" w14:paraId="386B9C25" w14:textId="77777777" w:rsidTr="003C21EF">
        <w:trPr>
          <w:jc w:val="center"/>
        </w:trPr>
        <w:tc>
          <w:tcPr>
            <w:tcW w:w="1593" w:type="dxa"/>
            <w:tcBorders>
              <w:top w:val="nil"/>
              <w:bottom w:val="nil"/>
            </w:tcBorders>
            <w:vAlign w:val="center"/>
          </w:tcPr>
          <w:p w14:paraId="68520F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574" w:type="dxa"/>
            <w:tcBorders>
              <w:top w:val="nil"/>
              <w:bottom w:val="nil"/>
            </w:tcBorders>
            <w:vAlign w:val="center"/>
          </w:tcPr>
          <w:p w14:paraId="2F2FABC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767" w:type="dxa"/>
            <w:vAlign w:val="center"/>
          </w:tcPr>
          <w:p w14:paraId="52DD9B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hint="eastAsia"/>
                <w:sz w:val="18"/>
                <w:lang w:eastAsia="ja-JP"/>
              </w:rPr>
              <w:t>3</w:t>
            </w:r>
          </w:p>
        </w:tc>
        <w:tc>
          <w:tcPr>
            <w:tcW w:w="3516" w:type="dxa"/>
            <w:gridSpan w:val="6"/>
            <w:vAlign w:val="center"/>
          </w:tcPr>
          <w:p w14:paraId="1AA55B2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CA_3C Bandwidth Combination Set 0 in Table 5.6A.1-3</w:t>
            </w:r>
          </w:p>
        </w:tc>
        <w:tc>
          <w:tcPr>
            <w:tcW w:w="1187" w:type="dxa"/>
            <w:tcBorders>
              <w:top w:val="nil"/>
              <w:bottom w:val="nil"/>
            </w:tcBorders>
            <w:vAlign w:val="center"/>
          </w:tcPr>
          <w:p w14:paraId="54A67BF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1EFD28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0A929F20" w14:textId="77777777" w:rsidTr="003C21EF">
        <w:trPr>
          <w:jc w:val="center"/>
        </w:trPr>
        <w:tc>
          <w:tcPr>
            <w:tcW w:w="1593" w:type="dxa"/>
            <w:tcBorders>
              <w:top w:val="nil"/>
              <w:bottom w:val="nil"/>
            </w:tcBorders>
            <w:vAlign w:val="center"/>
          </w:tcPr>
          <w:p w14:paraId="135205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574" w:type="dxa"/>
            <w:tcBorders>
              <w:top w:val="nil"/>
              <w:bottom w:val="nil"/>
            </w:tcBorders>
            <w:vAlign w:val="center"/>
          </w:tcPr>
          <w:p w14:paraId="4CB8DC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767" w:type="dxa"/>
            <w:vAlign w:val="center"/>
          </w:tcPr>
          <w:p w14:paraId="6AEF670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宋体" w:hAnsi="Arial" w:cs="Arial" w:hint="eastAsia"/>
                <w:sz w:val="18"/>
                <w:lang w:eastAsia="zh-CN"/>
              </w:rPr>
              <w:t>5</w:t>
            </w:r>
          </w:p>
        </w:tc>
        <w:tc>
          <w:tcPr>
            <w:tcW w:w="586" w:type="dxa"/>
            <w:vAlign w:val="center"/>
          </w:tcPr>
          <w:p w14:paraId="7D5033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8C8826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3F1A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02FA00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rPr>
              <w:t>Yes</w:t>
            </w:r>
          </w:p>
        </w:tc>
        <w:tc>
          <w:tcPr>
            <w:tcW w:w="586" w:type="dxa"/>
            <w:vAlign w:val="center"/>
          </w:tcPr>
          <w:p w14:paraId="4BF88D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196841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tcBorders>
              <w:top w:val="nil"/>
              <w:bottom w:val="nil"/>
            </w:tcBorders>
            <w:vAlign w:val="center"/>
          </w:tcPr>
          <w:p w14:paraId="4FAB0AF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6FCF9B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5E253123" w14:textId="77777777" w:rsidTr="003C21EF">
        <w:trPr>
          <w:jc w:val="center"/>
        </w:trPr>
        <w:tc>
          <w:tcPr>
            <w:tcW w:w="1593" w:type="dxa"/>
            <w:tcBorders>
              <w:top w:val="nil"/>
            </w:tcBorders>
            <w:vAlign w:val="center"/>
          </w:tcPr>
          <w:p w14:paraId="35EF391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574" w:type="dxa"/>
            <w:tcBorders>
              <w:top w:val="nil"/>
            </w:tcBorders>
            <w:vAlign w:val="center"/>
          </w:tcPr>
          <w:p w14:paraId="356EC0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767" w:type="dxa"/>
            <w:vAlign w:val="center"/>
          </w:tcPr>
          <w:p w14:paraId="74E1026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宋体" w:hAnsi="Arial" w:cs="Arial"/>
                <w:sz w:val="18"/>
                <w:lang w:eastAsia="zh-CN"/>
              </w:rPr>
              <w:t>7</w:t>
            </w:r>
          </w:p>
        </w:tc>
        <w:tc>
          <w:tcPr>
            <w:tcW w:w="586" w:type="dxa"/>
            <w:vAlign w:val="center"/>
          </w:tcPr>
          <w:p w14:paraId="77263DC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11CC7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823E26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vAlign w:val="center"/>
          </w:tcPr>
          <w:p w14:paraId="33B06A1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1E3FA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213DF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tcBorders>
              <w:top w:val="nil"/>
            </w:tcBorders>
            <w:vAlign w:val="center"/>
          </w:tcPr>
          <w:p w14:paraId="7F6809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55489F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75AEAE1B" w14:textId="77777777" w:rsidTr="003C21EF">
        <w:trPr>
          <w:jc w:val="center"/>
        </w:trPr>
        <w:tc>
          <w:tcPr>
            <w:tcW w:w="1593" w:type="dxa"/>
            <w:vMerge w:val="restart"/>
            <w:vAlign w:val="center"/>
          </w:tcPr>
          <w:p w14:paraId="53DAE1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CA_1A-3A-5A-28A</w:t>
            </w:r>
          </w:p>
        </w:tc>
        <w:tc>
          <w:tcPr>
            <w:tcW w:w="1574" w:type="dxa"/>
            <w:vMerge w:val="restart"/>
            <w:vAlign w:val="center"/>
          </w:tcPr>
          <w:p w14:paraId="0F1870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en-GB"/>
              </w:rPr>
              <w:t>-</w:t>
            </w:r>
          </w:p>
        </w:tc>
        <w:tc>
          <w:tcPr>
            <w:tcW w:w="767" w:type="dxa"/>
            <w:vAlign w:val="center"/>
          </w:tcPr>
          <w:p w14:paraId="37A45AB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ja-JP"/>
              </w:rPr>
              <w:t>1</w:t>
            </w:r>
          </w:p>
        </w:tc>
        <w:tc>
          <w:tcPr>
            <w:tcW w:w="586" w:type="dxa"/>
            <w:vAlign w:val="center"/>
          </w:tcPr>
          <w:p w14:paraId="37394D7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5CA0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87F30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2840B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EBBBAD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2FAF6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14:paraId="60D497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65</w:t>
            </w:r>
          </w:p>
        </w:tc>
        <w:tc>
          <w:tcPr>
            <w:tcW w:w="1286" w:type="dxa"/>
            <w:vMerge w:val="restart"/>
            <w:vAlign w:val="center"/>
          </w:tcPr>
          <w:p w14:paraId="56D2F2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42E0082A" w14:textId="77777777" w:rsidTr="003C21EF">
        <w:trPr>
          <w:jc w:val="center"/>
        </w:trPr>
        <w:tc>
          <w:tcPr>
            <w:tcW w:w="1593" w:type="dxa"/>
            <w:vMerge/>
            <w:vAlign w:val="center"/>
          </w:tcPr>
          <w:p w14:paraId="495A41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683A0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2A50B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ja-JP"/>
              </w:rPr>
              <w:t>3</w:t>
            </w:r>
          </w:p>
        </w:tc>
        <w:tc>
          <w:tcPr>
            <w:tcW w:w="586" w:type="dxa"/>
            <w:vAlign w:val="center"/>
          </w:tcPr>
          <w:p w14:paraId="30B46B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48A271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0A65D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0F0A8D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B8A16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B8DF0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F518E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6E4641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F9B43AB" w14:textId="77777777" w:rsidTr="003C21EF">
        <w:trPr>
          <w:jc w:val="center"/>
        </w:trPr>
        <w:tc>
          <w:tcPr>
            <w:tcW w:w="1593" w:type="dxa"/>
            <w:vMerge/>
            <w:vAlign w:val="center"/>
          </w:tcPr>
          <w:p w14:paraId="27A6163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9AFF9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F15C1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ja-JP"/>
              </w:rPr>
              <w:t>5</w:t>
            </w:r>
          </w:p>
        </w:tc>
        <w:tc>
          <w:tcPr>
            <w:tcW w:w="586" w:type="dxa"/>
            <w:vAlign w:val="center"/>
          </w:tcPr>
          <w:p w14:paraId="60A03D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70B21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6E53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78F32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B92601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97C9C7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2C8C03E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27DCFD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0FF1E3A" w14:textId="77777777" w:rsidTr="003C21EF">
        <w:trPr>
          <w:jc w:val="center"/>
        </w:trPr>
        <w:tc>
          <w:tcPr>
            <w:tcW w:w="1593" w:type="dxa"/>
            <w:vMerge/>
            <w:vAlign w:val="center"/>
          </w:tcPr>
          <w:p w14:paraId="027FEB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8550D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7A30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ja-JP"/>
              </w:rPr>
              <w:t>28</w:t>
            </w:r>
          </w:p>
        </w:tc>
        <w:tc>
          <w:tcPr>
            <w:tcW w:w="586" w:type="dxa"/>
            <w:vAlign w:val="center"/>
          </w:tcPr>
          <w:p w14:paraId="0BAD29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D2C9E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3CF004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74A9C1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4453B4E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A508A1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5ECF66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590D9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D345140" w14:textId="77777777" w:rsidTr="003C21EF">
        <w:trPr>
          <w:jc w:val="center"/>
        </w:trPr>
        <w:tc>
          <w:tcPr>
            <w:tcW w:w="1593" w:type="dxa"/>
            <w:vMerge w:val="restart"/>
            <w:vAlign w:val="center"/>
          </w:tcPr>
          <w:p w14:paraId="463771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hint="eastAsia"/>
                <w:sz w:val="18"/>
                <w:lang w:eastAsia="zh-CN"/>
              </w:rPr>
              <w:t>40</w:t>
            </w:r>
            <w:r w:rsidRPr="004C192A">
              <w:rPr>
                <w:rFonts w:ascii="Arial" w:eastAsia="宋体" w:hAnsi="Arial" w:cs="Arial"/>
                <w:sz w:val="18"/>
                <w:lang w:eastAsia="zh-TW"/>
              </w:rPr>
              <w:t>A</w:t>
            </w:r>
          </w:p>
        </w:tc>
        <w:tc>
          <w:tcPr>
            <w:tcW w:w="1574" w:type="dxa"/>
            <w:vMerge w:val="restart"/>
            <w:vAlign w:val="center"/>
          </w:tcPr>
          <w:p w14:paraId="58130A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CA_1A-3A, CA_1A-5A</w:t>
            </w:r>
            <w:r w:rsidRPr="004C192A">
              <w:rPr>
                <w:rFonts w:ascii="Arial" w:eastAsia="Times New Roman" w:hAnsi="Arial" w:cs="Arial"/>
                <w:sz w:val="18"/>
                <w:vertAlign w:val="superscript"/>
                <w:lang w:eastAsia="ja-JP"/>
              </w:rPr>
              <w:t>6</w:t>
            </w:r>
            <w:r w:rsidRPr="004C192A">
              <w:rPr>
                <w:rFonts w:ascii="Arial" w:eastAsia="Times New Roman" w:hAnsi="Arial" w:cs="Arial"/>
                <w:sz w:val="18"/>
                <w:lang w:eastAsia="ja-JP"/>
              </w:rPr>
              <w:t>, CA_3A-5A</w:t>
            </w:r>
          </w:p>
        </w:tc>
        <w:tc>
          <w:tcPr>
            <w:tcW w:w="767" w:type="dxa"/>
            <w:vAlign w:val="center"/>
          </w:tcPr>
          <w:p w14:paraId="6D95C5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5CAEA6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8E7D0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96058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0320A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AD2D59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559E9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256E7AF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1A7107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295BC84E" w14:textId="77777777" w:rsidTr="003C21EF">
        <w:trPr>
          <w:jc w:val="center"/>
        </w:trPr>
        <w:tc>
          <w:tcPr>
            <w:tcW w:w="1593" w:type="dxa"/>
            <w:vMerge/>
            <w:vAlign w:val="center"/>
          </w:tcPr>
          <w:p w14:paraId="5B1DF59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76481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5C8A97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0E1A539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3065A8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CC5C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BFD5BE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1BB584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B37625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36C420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D322F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25ADC6D" w14:textId="77777777" w:rsidTr="003C21EF">
        <w:trPr>
          <w:jc w:val="center"/>
        </w:trPr>
        <w:tc>
          <w:tcPr>
            <w:tcW w:w="1593" w:type="dxa"/>
            <w:vMerge/>
            <w:vAlign w:val="center"/>
          </w:tcPr>
          <w:p w14:paraId="4120249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929716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F14D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5</w:t>
            </w:r>
          </w:p>
        </w:tc>
        <w:tc>
          <w:tcPr>
            <w:tcW w:w="586" w:type="dxa"/>
            <w:vAlign w:val="center"/>
          </w:tcPr>
          <w:p w14:paraId="6523A9C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351A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4C269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871A2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A7AEB0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96D15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0CE8FA9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0E2A8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69D8593F" w14:textId="77777777" w:rsidTr="003C21EF">
        <w:trPr>
          <w:jc w:val="center"/>
        </w:trPr>
        <w:tc>
          <w:tcPr>
            <w:tcW w:w="1593" w:type="dxa"/>
            <w:vMerge/>
            <w:vAlign w:val="center"/>
          </w:tcPr>
          <w:p w14:paraId="22C73B2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03452C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597F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40</w:t>
            </w:r>
          </w:p>
        </w:tc>
        <w:tc>
          <w:tcPr>
            <w:tcW w:w="586" w:type="dxa"/>
            <w:vAlign w:val="center"/>
          </w:tcPr>
          <w:p w14:paraId="3E759E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4842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C30EE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4835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93E34D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27CC27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773C29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A0AC2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31C3820" w14:textId="77777777" w:rsidTr="003C21EF">
        <w:trPr>
          <w:jc w:val="center"/>
        </w:trPr>
        <w:tc>
          <w:tcPr>
            <w:tcW w:w="1593" w:type="dxa"/>
            <w:vMerge w:val="restart"/>
            <w:vAlign w:val="center"/>
          </w:tcPr>
          <w:p w14:paraId="2BE4B4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CA_1A-3A-</w:t>
            </w:r>
            <w:r w:rsidRPr="004C192A">
              <w:rPr>
                <w:rFonts w:ascii="Arial" w:eastAsia="宋体" w:hAnsi="Arial" w:cs="Arial" w:hint="eastAsia"/>
                <w:sz w:val="18"/>
                <w:lang w:eastAsia="zh-CN"/>
              </w:rPr>
              <w:t>5</w:t>
            </w:r>
            <w:r w:rsidRPr="004C192A">
              <w:rPr>
                <w:rFonts w:ascii="Arial" w:eastAsia="宋体" w:hAnsi="Arial" w:cs="Arial"/>
                <w:sz w:val="18"/>
                <w:lang w:eastAsia="zh-TW"/>
              </w:rPr>
              <w:t>A-</w:t>
            </w:r>
            <w:r w:rsidRPr="004C192A">
              <w:rPr>
                <w:rFonts w:ascii="Arial" w:eastAsia="宋体" w:hAnsi="Arial" w:cs="Arial" w:hint="eastAsia"/>
                <w:sz w:val="18"/>
                <w:lang w:eastAsia="zh-CN"/>
              </w:rPr>
              <w:t>41</w:t>
            </w:r>
            <w:r w:rsidRPr="004C192A">
              <w:rPr>
                <w:rFonts w:ascii="Arial" w:eastAsia="宋体" w:hAnsi="Arial" w:cs="Arial"/>
                <w:sz w:val="18"/>
                <w:lang w:eastAsia="zh-TW"/>
              </w:rPr>
              <w:t>A</w:t>
            </w:r>
            <w:r w:rsidRPr="004C192A">
              <w:rPr>
                <w:rFonts w:ascii="Arial" w:eastAsia="宋体" w:hAnsi="Arial" w:cs="Arial"/>
                <w:sz w:val="18"/>
                <w:vertAlign w:val="superscript"/>
                <w:lang w:eastAsia="zh-TW"/>
              </w:rPr>
              <w:t>8</w:t>
            </w:r>
          </w:p>
        </w:tc>
        <w:tc>
          <w:tcPr>
            <w:tcW w:w="1574" w:type="dxa"/>
            <w:vMerge w:val="restart"/>
            <w:vAlign w:val="center"/>
          </w:tcPr>
          <w:p w14:paraId="7FF82FE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6F5283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center"/>
          </w:tcPr>
          <w:p w14:paraId="4B7FB35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D10B20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48B90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7935B7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1CC43B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2F3496B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1187" w:type="dxa"/>
            <w:vMerge w:val="restart"/>
            <w:vAlign w:val="center"/>
          </w:tcPr>
          <w:p w14:paraId="0F8657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hint="eastAsia"/>
                <w:sz w:val="18"/>
                <w:lang w:eastAsia="zh-CN"/>
              </w:rPr>
              <w:t>70</w:t>
            </w:r>
          </w:p>
        </w:tc>
        <w:tc>
          <w:tcPr>
            <w:tcW w:w="1286" w:type="dxa"/>
            <w:vMerge w:val="restart"/>
            <w:vAlign w:val="center"/>
          </w:tcPr>
          <w:p w14:paraId="2FD5AB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0</w:t>
            </w:r>
          </w:p>
        </w:tc>
      </w:tr>
      <w:tr w:rsidR="004C192A" w:rsidRPr="004C192A" w14:paraId="48FAD1A9" w14:textId="77777777" w:rsidTr="003C21EF">
        <w:trPr>
          <w:jc w:val="center"/>
        </w:trPr>
        <w:tc>
          <w:tcPr>
            <w:tcW w:w="1593" w:type="dxa"/>
            <w:vMerge/>
            <w:vAlign w:val="center"/>
          </w:tcPr>
          <w:p w14:paraId="5CA1EA9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AB130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9E2D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3</w:t>
            </w:r>
          </w:p>
        </w:tc>
        <w:tc>
          <w:tcPr>
            <w:tcW w:w="586" w:type="dxa"/>
            <w:vAlign w:val="center"/>
          </w:tcPr>
          <w:p w14:paraId="715233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9B1C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AF23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2FFE31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45CCC2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5B47194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1187" w:type="dxa"/>
            <w:vMerge/>
          </w:tcPr>
          <w:p w14:paraId="51A29F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tcPr>
          <w:p w14:paraId="66CFB25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42B386C7" w14:textId="77777777" w:rsidTr="003C21EF">
        <w:trPr>
          <w:jc w:val="center"/>
        </w:trPr>
        <w:tc>
          <w:tcPr>
            <w:tcW w:w="1593" w:type="dxa"/>
            <w:vMerge/>
            <w:vAlign w:val="center"/>
          </w:tcPr>
          <w:p w14:paraId="594A10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967924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563AC3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5</w:t>
            </w:r>
          </w:p>
        </w:tc>
        <w:tc>
          <w:tcPr>
            <w:tcW w:w="586" w:type="dxa"/>
            <w:vAlign w:val="center"/>
          </w:tcPr>
          <w:p w14:paraId="3BD1E4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E347F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F1454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0A02C40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586" w:type="dxa"/>
            <w:vAlign w:val="center"/>
          </w:tcPr>
          <w:p w14:paraId="2727085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F77327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tcPr>
          <w:p w14:paraId="3AD6EE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tcPr>
          <w:p w14:paraId="627BCE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3CB21797" w14:textId="77777777" w:rsidTr="003C21EF">
        <w:trPr>
          <w:jc w:val="center"/>
        </w:trPr>
        <w:tc>
          <w:tcPr>
            <w:tcW w:w="1593" w:type="dxa"/>
            <w:vMerge/>
            <w:vAlign w:val="center"/>
          </w:tcPr>
          <w:p w14:paraId="7C465D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275569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A87CA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41</w:t>
            </w:r>
          </w:p>
        </w:tc>
        <w:tc>
          <w:tcPr>
            <w:tcW w:w="586" w:type="dxa"/>
            <w:vAlign w:val="center"/>
          </w:tcPr>
          <w:p w14:paraId="2682B6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FAAE7F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A9158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4FEFC0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186E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565D7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Yes</w:t>
            </w:r>
          </w:p>
        </w:tc>
        <w:tc>
          <w:tcPr>
            <w:tcW w:w="1187" w:type="dxa"/>
            <w:vMerge/>
          </w:tcPr>
          <w:p w14:paraId="0F02133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tcPr>
          <w:p w14:paraId="5DA9230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13190937" w14:textId="77777777" w:rsidTr="003C21EF">
        <w:trPr>
          <w:jc w:val="center"/>
        </w:trPr>
        <w:tc>
          <w:tcPr>
            <w:tcW w:w="1593" w:type="dxa"/>
            <w:vMerge w:val="restart"/>
            <w:vAlign w:val="center"/>
          </w:tcPr>
          <w:p w14:paraId="173FD75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val="en-US" w:eastAsia="en-GB"/>
              </w:rPr>
              <w:t>CA_</w:t>
            </w:r>
            <w:r w:rsidRPr="004C192A">
              <w:rPr>
                <w:rFonts w:ascii="Arial" w:eastAsia="Malgun Gothic" w:hAnsi="Arial" w:hint="eastAsia"/>
                <w:sz w:val="18"/>
                <w:lang w:val="en-US" w:eastAsia="en-GB"/>
              </w:rPr>
              <w:t>1</w:t>
            </w:r>
            <w:r w:rsidRPr="004C192A">
              <w:rPr>
                <w:rFonts w:ascii="Arial" w:eastAsia="Times New Roman" w:hAnsi="Arial"/>
                <w:sz w:val="18"/>
                <w:lang w:val="en-US" w:eastAsia="en-GB"/>
              </w:rPr>
              <w:t>A-</w:t>
            </w:r>
            <w:r w:rsidRPr="004C192A">
              <w:rPr>
                <w:rFonts w:ascii="Arial" w:eastAsia="Malgun Gothic" w:hAnsi="Arial" w:hint="eastAsia"/>
                <w:sz w:val="18"/>
                <w:lang w:val="en-US" w:eastAsia="en-GB"/>
              </w:rPr>
              <w:t>3</w:t>
            </w:r>
            <w:r w:rsidRPr="004C192A">
              <w:rPr>
                <w:rFonts w:ascii="Arial" w:eastAsia="Times New Roman" w:hAnsi="Arial"/>
                <w:sz w:val="18"/>
                <w:lang w:val="en-US" w:eastAsia="en-GB"/>
              </w:rPr>
              <w:t>A-</w:t>
            </w:r>
            <w:r w:rsidRPr="004C192A">
              <w:rPr>
                <w:rFonts w:ascii="Arial" w:eastAsia="Malgun Gothic" w:hAnsi="Arial" w:hint="eastAsia"/>
                <w:sz w:val="18"/>
                <w:lang w:val="en-US" w:eastAsia="en-GB"/>
              </w:rPr>
              <w:t>7</w:t>
            </w:r>
            <w:r w:rsidRPr="004C192A">
              <w:rPr>
                <w:rFonts w:ascii="Arial" w:eastAsia="Times New Roman" w:hAnsi="Arial"/>
                <w:sz w:val="18"/>
                <w:lang w:val="en-US" w:eastAsia="en-GB"/>
              </w:rPr>
              <w:t>A</w:t>
            </w:r>
            <w:r w:rsidRPr="004C192A">
              <w:rPr>
                <w:rFonts w:ascii="Arial" w:eastAsia="Malgun Gothic" w:hAnsi="Arial" w:hint="eastAsia"/>
                <w:sz w:val="18"/>
                <w:lang w:val="en-US" w:eastAsia="en-GB"/>
              </w:rPr>
              <w:t>-7A-26A</w:t>
            </w:r>
          </w:p>
        </w:tc>
        <w:tc>
          <w:tcPr>
            <w:tcW w:w="1574" w:type="dxa"/>
            <w:vMerge w:val="restart"/>
            <w:vAlign w:val="center"/>
          </w:tcPr>
          <w:p w14:paraId="07351C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Calibri" w:hAnsi="Arial" w:cs="Arial"/>
                <w:sz w:val="18"/>
                <w:lang w:val="en-US" w:eastAsia="ja-JP"/>
              </w:rPr>
              <w:t>CA_1A-3A, CA_1A-7A, CA_1A-26A, CA_3A-7A, CA_3A-26A, CA_7A-26A</w:t>
            </w:r>
          </w:p>
        </w:tc>
        <w:tc>
          <w:tcPr>
            <w:tcW w:w="767" w:type="dxa"/>
            <w:vAlign w:val="center"/>
          </w:tcPr>
          <w:p w14:paraId="1B92D9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1</w:t>
            </w:r>
          </w:p>
        </w:tc>
        <w:tc>
          <w:tcPr>
            <w:tcW w:w="586" w:type="dxa"/>
            <w:vAlign w:val="center"/>
          </w:tcPr>
          <w:p w14:paraId="6BA45C8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7EE5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E2942C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en-GB"/>
              </w:rPr>
              <w:t>Yes</w:t>
            </w:r>
          </w:p>
        </w:tc>
        <w:tc>
          <w:tcPr>
            <w:tcW w:w="586" w:type="dxa"/>
            <w:vAlign w:val="center"/>
          </w:tcPr>
          <w:p w14:paraId="3FF4E9E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31BDE9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DA8692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vAlign w:val="center"/>
          </w:tcPr>
          <w:p w14:paraId="20D5C6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95</w:t>
            </w:r>
          </w:p>
        </w:tc>
        <w:tc>
          <w:tcPr>
            <w:tcW w:w="1286" w:type="dxa"/>
            <w:vMerge w:val="restart"/>
            <w:vAlign w:val="center"/>
          </w:tcPr>
          <w:p w14:paraId="4429CF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4C192A" w:rsidRPr="004C192A" w14:paraId="7921B6D7" w14:textId="77777777" w:rsidTr="003C21EF">
        <w:trPr>
          <w:jc w:val="center"/>
        </w:trPr>
        <w:tc>
          <w:tcPr>
            <w:tcW w:w="1593" w:type="dxa"/>
            <w:vMerge/>
            <w:vAlign w:val="center"/>
          </w:tcPr>
          <w:p w14:paraId="42833C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FC70CE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247AC3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3</w:t>
            </w:r>
          </w:p>
        </w:tc>
        <w:tc>
          <w:tcPr>
            <w:tcW w:w="586" w:type="dxa"/>
            <w:vAlign w:val="center"/>
          </w:tcPr>
          <w:p w14:paraId="22A6F58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A26085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1A08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en-GB"/>
              </w:rPr>
              <w:t>Yes</w:t>
            </w:r>
          </w:p>
        </w:tc>
        <w:tc>
          <w:tcPr>
            <w:tcW w:w="586" w:type="dxa"/>
            <w:vAlign w:val="center"/>
          </w:tcPr>
          <w:p w14:paraId="21B8B7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658642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8083E4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7F4B315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2B1C6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3A1A95C5" w14:textId="77777777" w:rsidTr="003C21EF">
        <w:trPr>
          <w:jc w:val="center"/>
        </w:trPr>
        <w:tc>
          <w:tcPr>
            <w:tcW w:w="1593" w:type="dxa"/>
            <w:vMerge/>
            <w:vAlign w:val="center"/>
          </w:tcPr>
          <w:p w14:paraId="1D705E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AD9CFD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1086A9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7</w:t>
            </w:r>
          </w:p>
        </w:tc>
        <w:tc>
          <w:tcPr>
            <w:tcW w:w="3516" w:type="dxa"/>
            <w:gridSpan w:val="6"/>
            <w:vAlign w:val="center"/>
          </w:tcPr>
          <w:p w14:paraId="0AEDEE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Malgun Gothic" w:hAnsi="Arial" w:hint="eastAsia"/>
                <w:sz w:val="18"/>
                <w:lang w:eastAsia="en-GB"/>
              </w:rPr>
              <w:t xml:space="preserve">See the CA_7A-7A Bandwidth combination set 3 in Table </w:t>
            </w:r>
            <w:r w:rsidRPr="004C192A">
              <w:rPr>
                <w:rFonts w:ascii="Arial" w:eastAsia="Calibri" w:hAnsi="Arial" w:cs="Arial"/>
                <w:sz w:val="18"/>
                <w:lang w:val="en-US" w:eastAsia="en-GB"/>
              </w:rPr>
              <w:t>5.6A.1-3</w:t>
            </w:r>
          </w:p>
        </w:tc>
        <w:tc>
          <w:tcPr>
            <w:tcW w:w="1187" w:type="dxa"/>
            <w:vMerge/>
            <w:vAlign w:val="center"/>
          </w:tcPr>
          <w:p w14:paraId="64F3222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E7142C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480E57EB" w14:textId="77777777" w:rsidTr="003C21EF">
        <w:trPr>
          <w:jc w:val="center"/>
        </w:trPr>
        <w:tc>
          <w:tcPr>
            <w:tcW w:w="1593" w:type="dxa"/>
            <w:vMerge/>
            <w:vAlign w:val="center"/>
          </w:tcPr>
          <w:p w14:paraId="28F06E2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ABD87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3F139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Malgun Gothic" w:hAnsi="Arial" w:hint="eastAsia"/>
                <w:sz w:val="18"/>
                <w:lang w:eastAsia="en-GB"/>
              </w:rPr>
              <w:t>26</w:t>
            </w:r>
          </w:p>
        </w:tc>
        <w:tc>
          <w:tcPr>
            <w:tcW w:w="586" w:type="dxa"/>
            <w:vAlign w:val="center"/>
          </w:tcPr>
          <w:p w14:paraId="182C8C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009B5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F87701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9E4ECB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3E5A0A5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F4C1F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6640E1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7C567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7EE026BE" w14:textId="77777777" w:rsidTr="003C21EF">
        <w:trPr>
          <w:jc w:val="center"/>
        </w:trPr>
        <w:tc>
          <w:tcPr>
            <w:tcW w:w="1593" w:type="dxa"/>
            <w:vMerge w:val="restart"/>
            <w:vAlign w:val="center"/>
          </w:tcPr>
          <w:p w14:paraId="694FA4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hint="eastAsia"/>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8</w:t>
            </w:r>
            <w:r w:rsidRPr="004C192A">
              <w:rPr>
                <w:rFonts w:ascii="Arial" w:eastAsia="宋体" w:hAnsi="Arial" w:cs="Arial"/>
                <w:sz w:val="18"/>
                <w:lang w:eastAsia="zh-TW"/>
              </w:rPr>
              <w:t>A</w:t>
            </w:r>
          </w:p>
        </w:tc>
        <w:tc>
          <w:tcPr>
            <w:tcW w:w="1574" w:type="dxa"/>
            <w:vMerge w:val="restart"/>
            <w:vAlign w:val="center"/>
          </w:tcPr>
          <w:p w14:paraId="2F71D21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 xml:space="preserve">CA_1A-3A, CA_1A-7A, </w:t>
            </w:r>
            <w:r w:rsidRPr="004C192A">
              <w:rPr>
                <w:rFonts w:ascii="Arial" w:eastAsia="Times New Roman" w:hAnsi="Arial" w:cs="Arial"/>
                <w:sz w:val="18"/>
                <w:szCs w:val="16"/>
                <w:lang w:eastAsia="ja-JP"/>
              </w:rPr>
              <w:t xml:space="preserve">CA_1A-8A, </w:t>
            </w:r>
            <w:r w:rsidRPr="004C192A">
              <w:rPr>
                <w:rFonts w:ascii="Arial" w:eastAsia="Times New Roman" w:hAnsi="Arial" w:cs="Arial"/>
                <w:sz w:val="18"/>
                <w:lang w:val="en-US" w:eastAsia="ja-JP"/>
              </w:rPr>
              <w:t xml:space="preserve">CA_3A-7A, CA_3A-8A, </w:t>
            </w:r>
            <w:r w:rsidRPr="004C192A">
              <w:rPr>
                <w:rFonts w:ascii="Arial" w:eastAsia="Times New Roman" w:hAnsi="Arial" w:cs="Arial"/>
                <w:sz w:val="18"/>
                <w:szCs w:val="16"/>
                <w:lang w:eastAsia="ja-JP"/>
              </w:rPr>
              <w:t>CA_7A-8A</w:t>
            </w:r>
          </w:p>
        </w:tc>
        <w:tc>
          <w:tcPr>
            <w:tcW w:w="767" w:type="dxa"/>
            <w:vAlign w:val="center"/>
          </w:tcPr>
          <w:p w14:paraId="3C95AE1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5544C49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3657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BE2B4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78E6A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D8E18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F4CC46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1F1767F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5FFCC36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4C192A" w:rsidRPr="004C192A" w14:paraId="3666D61E" w14:textId="77777777" w:rsidTr="003C21EF">
        <w:trPr>
          <w:jc w:val="center"/>
        </w:trPr>
        <w:tc>
          <w:tcPr>
            <w:tcW w:w="1593" w:type="dxa"/>
            <w:vMerge/>
            <w:vAlign w:val="center"/>
          </w:tcPr>
          <w:p w14:paraId="783B444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4B832C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98129C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6B2B97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6765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3B55C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FA561E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6A9F7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183B5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24CA6BF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49DD7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26B926F6" w14:textId="77777777" w:rsidTr="003C21EF">
        <w:trPr>
          <w:jc w:val="center"/>
        </w:trPr>
        <w:tc>
          <w:tcPr>
            <w:tcW w:w="1593" w:type="dxa"/>
            <w:vMerge/>
            <w:vAlign w:val="center"/>
          </w:tcPr>
          <w:p w14:paraId="22311C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11C988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1135FF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7</w:t>
            </w:r>
          </w:p>
        </w:tc>
        <w:tc>
          <w:tcPr>
            <w:tcW w:w="586" w:type="dxa"/>
            <w:vAlign w:val="center"/>
          </w:tcPr>
          <w:p w14:paraId="6F5524B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06DDA0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52AAF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74BC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8691D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3AF1D9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500EFEA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A4CFE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11578D8D" w14:textId="77777777" w:rsidTr="003C21EF">
        <w:trPr>
          <w:jc w:val="center"/>
        </w:trPr>
        <w:tc>
          <w:tcPr>
            <w:tcW w:w="1593" w:type="dxa"/>
            <w:vMerge/>
            <w:vAlign w:val="center"/>
          </w:tcPr>
          <w:p w14:paraId="281860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A3A934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431961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8</w:t>
            </w:r>
          </w:p>
        </w:tc>
        <w:tc>
          <w:tcPr>
            <w:tcW w:w="586" w:type="dxa"/>
            <w:vAlign w:val="center"/>
          </w:tcPr>
          <w:p w14:paraId="3D56BA4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33527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92C22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D444EB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08D79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E7869D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C80769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752DF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08F0197A" w14:textId="77777777" w:rsidTr="003C21EF">
        <w:trPr>
          <w:jc w:val="center"/>
        </w:trPr>
        <w:tc>
          <w:tcPr>
            <w:tcW w:w="1593" w:type="dxa"/>
            <w:vMerge/>
            <w:vAlign w:val="center"/>
          </w:tcPr>
          <w:p w14:paraId="66DE25D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35DF40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668A63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1</w:t>
            </w:r>
          </w:p>
        </w:tc>
        <w:tc>
          <w:tcPr>
            <w:tcW w:w="586" w:type="dxa"/>
            <w:vAlign w:val="center"/>
          </w:tcPr>
          <w:p w14:paraId="27BD397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5247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91895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264F3A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488632F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5F5E6F0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44D6EB1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70</w:t>
            </w:r>
          </w:p>
        </w:tc>
        <w:tc>
          <w:tcPr>
            <w:tcW w:w="1286" w:type="dxa"/>
            <w:vMerge w:val="restart"/>
            <w:vAlign w:val="center"/>
          </w:tcPr>
          <w:p w14:paraId="0406838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w:t>
            </w:r>
          </w:p>
        </w:tc>
      </w:tr>
      <w:tr w:rsidR="004C192A" w:rsidRPr="004C192A" w14:paraId="52530995" w14:textId="77777777" w:rsidTr="003C21EF">
        <w:trPr>
          <w:jc w:val="center"/>
        </w:trPr>
        <w:tc>
          <w:tcPr>
            <w:tcW w:w="1593" w:type="dxa"/>
            <w:vMerge/>
            <w:vAlign w:val="center"/>
          </w:tcPr>
          <w:p w14:paraId="7E0E0B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BDB1CF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FF2FA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3</w:t>
            </w:r>
          </w:p>
        </w:tc>
        <w:tc>
          <w:tcPr>
            <w:tcW w:w="586" w:type="dxa"/>
            <w:vAlign w:val="center"/>
          </w:tcPr>
          <w:p w14:paraId="478F912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9BFA7C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957D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1A0048C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7F4A6E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FB2BC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26E85F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BA8B5C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39D16FFA" w14:textId="77777777" w:rsidTr="003C21EF">
        <w:trPr>
          <w:jc w:val="center"/>
        </w:trPr>
        <w:tc>
          <w:tcPr>
            <w:tcW w:w="1593" w:type="dxa"/>
            <w:vMerge/>
            <w:vAlign w:val="center"/>
          </w:tcPr>
          <w:p w14:paraId="56A374F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7CC024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8014A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7</w:t>
            </w:r>
          </w:p>
        </w:tc>
        <w:tc>
          <w:tcPr>
            <w:tcW w:w="586" w:type="dxa"/>
            <w:vAlign w:val="center"/>
          </w:tcPr>
          <w:p w14:paraId="74A4AFE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FDAA2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74933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4540C6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610A145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5ABA99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439547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0E69AE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7688A7B8" w14:textId="77777777" w:rsidTr="003C21EF">
        <w:trPr>
          <w:jc w:val="center"/>
        </w:trPr>
        <w:tc>
          <w:tcPr>
            <w:tcW w:w="1593" w:type="dxa"/>
            <w:vMerge/>
            <w:vAlign w:val="center"/>
          </w:tcPr>
          <w:p w14:paraId="32C19E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8E7251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687DD3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8</w:t>
            </w:r>
          </w:p>
        </w:tc>
        <w:tc>
          <w:tcPr>
            <w:tcW w:w="586" w:type="dxa"/>
            <w:vAlign w:val="center"/>
          </w:tcPr>
          <w:p w14:paraId="053E87B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E906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8B849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lang w:eastAsia="en-GB"/>
              </w:rPr>
              <w:t>Yes</w:t>
            </w:r>
          </w:p>
        </w:tc>
        <w:tc>
          <w:tcPr>
            <w:tcW w:w="586" w:type="dxa"/>
            <w:vAlign w:val="center"/>
          </w:tcPr>
          <w:p w14:paraId="00D5C8F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48A78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4373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9C0B8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16FBB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C192A" w:rsidRPr="004C192A" w14:paraId="195E1B6C" w14:textId="77777777" w:rsidTr="003C21EF">
        <w:trPr>
          <w:jc w:val="center"/>
        </w:trPr>
        <w:tc>
          <w:tcPr>
            <w:tcW w:w="1593" w:type="dxa"/>
            <w:vMerge w:val="restart"/>
            <w:vAlign w:val="center"/>
          </w:tcPr>
          <w:p w14:paraId="7397220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sz w:val="18"/>
                <w:lang w:val="en-US" w:eastAsia="en-GB"/>
              </w:rPr>
              <w:t>CA_1A-3C-7A-8A</w:t>
            </w:r>
          </w:p>
        </w:tc>
        <w:tc>
          <w:tcPr>
            <w:tcW w:w="1574" w:type="dxa"/>
            <w:vMerge w:val="restart"/>
            <w:vAlign w:val="center"/>
          </w:tcPr>
          <w:p w14:paraId="0801147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CA_3C</w:t>
            </w:r>
          </w:p>
          <w:p w14:paraId="2C7B4D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w:t>
            </w:r>
          </w:p>
          <w:p w14:paraId="114AEF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CA_1A-8A</w:t>
            </w:r>
          </w:p>
          <w:p w14:paraId="02DCE09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CA_3A-8A</w:t>
            </w:r>
          </w:p>
        </w:tc>
        <w:tc>
          <w:tcPr>
            <w:tcW w:w="767" w:type="dxa"/>
            <w:vAlign w:val="center"/>
          </w:tcPr>
          <w:p w14:paraId="6EA09E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hint="eastAsia"/>
                <w:sz w:val="18"/>
                <w:lang w:eastAsia="ja-JP"/>
              </w:rPr>
              <w:t>1</w:t>
            </w:r>
          </w:p>
        </w:tc>
        <w:tc>
          <w:tcPr>
            <w:tcW w:w="586" w:type="dxa"/>
            <w:vAlign w:val="center"/>
          </w:tcPr>
          <w:p w14:paraId="22F437E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E12713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48E16F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0A1395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2C69FA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8AAEE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restart"/>
            <w:vAlign w:val="center"/>
          </w:tcPr>
          <w:p w14:paraId="507BA2C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32203A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4C192A" w:rsidRPr="004C192A" w14:paraId="74CDCD36" w14:textId="77777777" w:rsidTr="003C21EF">
        <w:trPr>
          <w:jc w:val="center"/>
        </w:trPr>
        <w:tc>
          <w:tcPr>
            <w:tcW w:w="1593" w:type="dxa"/>
            <w:vMerge/>
            <w:vAlign w:val="center"/>
          </w:tcPr>
          <w:p w14:paraId="4A4EB6A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48C21C4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9C2BF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hint="eastAsia"/>
                <w:sz w:val="18"/>
                <w:lang w:eastAsia="ja-JP"/>
              </w:rPr>
              <w:t>3</w:t>
            </w:r>
          </w:p>
        </w:tc>
        <w:tc>
          <w:tcPr>
            <w:tcW w:w="3516" w:type="dxa"/>
            <w:gridSpan w:val="6"/>
            <w:vAlign w:val="center"/>
          </w:tcPr>
          <w:p w14:paraId="1F3B91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Malgun Gothic" w:hAnsi="Arial" w:hint="eastAsia"/>
                <w:sz w:val="18"/>
                <w:lang w:eastAsia="en-GB"/>
              </w:rPr>
              <w:t>See the C</w:t>
            </w:r>
            <w:r w:rsidRPr="004C192A">
              <w:rPr>
                <w:rFonts w:ascii="Arial" w:eastAsia="Malgun Gothic" w:hAnsi="Arial"/>
                <w:sz w:val="18"/>
                <w:lang w:eastAsia="en-GB"/>
              </w:rPr>
              <w:t>A</w:t>
            </w:r>
            <w:r w:rsidRPr="004C192A">
              <w:rPr>
                <w:rFonts w:ascii="Arial" w:eastAsia="Malgun Gothic" w:hAnsi="Arial" w:hint="eastAsia"/>
                <w:sz w:val="18"/>
                <w:lang w:eastAsia="en-GB"/>
              </w:rPr>
              <w:t xml:space="preserve">_3C Bandwidth combination set 0 in Table </w:t>
            </w:r>
            <w:r w:rsidRPr="004C192A">
              <w:rPr>
                <w:rFonts w:ascii="Arial" w:eastAsia="Calibri" w:hAnsi="Arial" w:cs="Arial"/>
                <w:sz w:val="18"/>
                <w:lang w:val="en-US" w:eastAsia="en-GB"/>
              </w:rPr>
              <w:t>5.6A.1-1</w:t>
            </w:r>
          </w:p>
        </w:tc>
        <w:tc>
          <w:tcPr>
            <w:tcW w:w="1187" w:type="dxa"/>
            <w:vMerge/>
            <w:vAlign w:val="center"/>
          </w:tcPr>
          <w:p w14:paraId="4B4B24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CC9625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0C84769A" w14:textId="77777777" w:rsidTr="003C21EF">
        <w:trPr>
          <w:jc w:val="center"/>
        </w:trPr>
        <w:tc>
          <w:tcPr>
            <w:tcW w:w="1593" w:type="dxa"/>
            <w:vMerge/>
            <w:vAlign w:val="center"/>
          </w:tcPr>
          <w:p w14:paraId="1646804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9B356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011A1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hint="eastAsia"/>
                <w:sz w:val="18"/>
                <w:lang w:eastAsia="zh-CN"/>
              </w:rPr>
              <w:t>7</w:t>
            </w:r>
          </w:p>
        </w:tc>
        <w:tc>
          <w:tcPr>
            <w:tcW w:w="586" w:type="dxa"/>
            <w:vAlign w:val="center"/>
          </w:tcPr>
          <w:p w14:paraId="1F73B6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533BC0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CC02B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135E70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290C14F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4F8C010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491001B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61FC99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2F4D9BE6" w14:textId="77777777" w:rsidTr="003C21EF">
        <w:trPr>
          <w:jc w:val="center"/>
        </w:trPr>
        <w:tc>
          <w:tcPr>
            <w:tcW w:w="1593" w:type="dxa"/>
            <w:vMerge/>
            <w:vAlign w:val="center"/>
          </w:tcPr>
          <w:p w14:paraId="50C6AA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7096C87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3955C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hint="eastAsia"/>
                <w:sz w:val="18"/>
                <w:lang w:eastAsia="zh-CN"/>
              </w:rPr>
              <w:t>8</w:t>
            </w:r>
          </w:p>
        </w:tc>
        <w:tc>
          <w:tcPr>
            <w:tcW w:w="586" w:type="dxa"/>
            <w:vAlign w:val="center"/>
          </w:tcPr>
          <w:p w14:paraId="7411B5A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72F9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3DC521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16461B3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1A8EE5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vAlign w:val="center"/>
          </w:tcPr>
          <w:p w14:paraId="76FA9AC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14:paraId="0711B82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DD2E95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4264705A" w14:textId="77777777" w:rsidTr="003C21EF">
        <w:trPr>
          <w:jc w:val="center"/>
        </w:trPr>
        <w:tc>
          <w:tcPr>
            <w:tcW w:w="1593" w:type="dxa"/>
            <w:vMerge w:val="restart"/>
            <w:vAlign w:val="center"/>
          </w:tcPr>
          <w:p w14:paraId="4F62875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宋体" w:hAnsi="Arial" w:cs="Arial"/>
                <w:sz w:val="18"/>
                <w:lang w:val="en-US" w:eastAsia="zh-TW"/>
              </w:rPr>
              <w:t>CA_1A-3A-3A-7A-8A</w:t>
            </w:r>
          </w:p>
        </w:tc>
        <w:tc>
          <w:tcPr>
            <w:tcW w:w="1574" w:type="dxa"/>
            <w:vMerge w:val="restart"/>
            <w:vAlign w:val="center"/>
          </w:tcPr>
          <w:p w14:paraId="11EFFF9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6"/>
                <w:lang w:eastAsia="ja-JP"/>
              </w:rPr>
              <w:t>CA_1A-3A, CA_1A-7A, CA_1A-8A, CA_3A-7A, CA_3A-8A, CA_7A-8A</w:t>
            </w:r>
          </w:p>
        </w:tc>
        <w:tc>
          <w:tcPr>
            <w:tcW w:w="767" w:type="dxa"/>
            <w:vAlign w:val="center"/>
          </w:tcPr>
          <w:p w14:paraId="3F2BE5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eastAsia="ja-JP"/>
              </w:rPr>
              <w:t>1</w:t>
            </w:r>
          </w:p>
        </w:tc>
        <w:tc>
          <w:tcPr>
            <w:tcW w:w="586" w:type="dxa"/>
            <w:vAlign w:val="center"/>
          </w:tcPr>
          <w:p w14:paraId="1217A1D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FA8E6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DAF53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A2D0E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3D92E4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752EB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1187" w:type="dxa"/>
            <w:vMerge w:val="restart"/>
            <w:vAlign w:val="center"/>
          </w:tcPr>
          <w:p w14:paraId="531B411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579D23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4C192A" w:rsidRPr="004C192A" w14:paraId="7ED315C7" w14:textId="77777777" w:rsidTr="003C21EF">
        <w:trPr>
          <w:jc w:val="center"/>
        </w:trPr>
        <w:tc>
          <w:tcPr>
            <w:tcW w:w="1593" w:type="dxa"/>
            <w:vMerge/>
            <w:vAlign w:val="center"/>
          </w:tcPr>
          <w:p w14:paraId="2236F4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3142472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6AF7C3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eastAsia="ja-JP"/>
              </w:rPr>
              <w:t>3</w:t>
            </w:r>
          </w:p>
        </w:tc>
        <w:tc>
          <w:tcPr>
            <w:tcW w:w="3516" w:type="dxa"/>
            <w:gridSpan w:val="6"/>
            <w:vAlign w:val="center"/>
          </w:tcPr>
          <w:p w14:paraId="253DA29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See the CA_3A-3A Bandwidth combination set 0 in Table 5.6A.1-3</w:t>
            </w:r>
          </w:p>
        </w:tc>
        <w:tc>
          <w:tcPr>
            <w:tcW w:w="1187" w:type="dxa"/>
            <w:vMerge/>
            <w:vAlign w:val="center"/>
          </w:tcPr>
          <w:p w14:paraId="4893A62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35995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76AFBE04" w14:textId="77777777" w:rsidTr="003C21EF">
        <w:trPr>
          <w:jc w:val="center"/>
        </w:trPr>
        <w:tc>
          <w:tcPr>
            <w:tcW w:w="1593" w:type="dxa"/>
            <w:vMerge/>
            <w:vAlign w:val="center"/>
          </w:tcPr>
          <w:p w14:paraId="02F77F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BE28C3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290CF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sz w:val="18"/>
                <w:lang w:eastAsia="zh-CN"/>
              </w:rPr>
              <w:t>7</w:t>
            </w:r>
          </w:p>
        </w:tc>
        <w:tc>
          <w:tcPr>
            <w:tcW w:w="586" w:type="dxa"/>
            <w:vAlign w:val="center"/>
          </w:tcPr>
          <w:p w14:paraId="5AE356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E79F5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7DA142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5444C39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6D11198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40D326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1187" w:type="dxa"/>
            <w:vMerge/>
            <w:vAlign w:val="center"/>
          </w:tcPr>
          <w:p w14:paraId="4954461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11250B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4A16E570" w14:textId="77777777" w:rsidTr="003C21EF">
        <w:trPr>
          <w:jc w:val="center"/>
        </w:trPr>
        <w:tc>
          <w:tcPr>
            <w:tcW w:w="1593" w:type="dxa"/>
            <w:vMerge/>
            <w:vAlign w:val="center"/>
          </w:tcPr>
          <w:p w14:paraId="4F19A6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614561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53753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宋体" w:hAnsi="Arial" w:cs="Arial"/>
                <w:sz w:val="18"/>
                <w:lang w:eastAsia="zh-CN"/>
              </w:rPr>
              <w:t>8</w:t>
            </w:r>
          </w:p>
        </w:tc>
        <w:tc>
          <w:tcPr>
            <w:tcW w:w="586" w:type="dxa"/>
            <w:vAlign w:val="center"/>
          </w:tcPr>
          <w:p w14:paraId="668DF01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E416D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F227A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48C75D6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Yes</w:t>
            </w:r>
          </w:p>
        </w:tc>
        <w:tc>
          <w:tcPr>
            <w:tcW w:w="586" w:type="dxa"/>
            <w:vAlign w:val="center"/>
          </w:tcPr>
          <w:p w14:paraId="235766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vAlign w:val="center"/>
          </w:tcPr>
          <w:p w14:paraId="6B0BCDE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14:paraId="3EE6C7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67F3B6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4C192A" w:rsidRPr="004C192A" w14:paraId="755C90AA" w14:textId="77777777" w:rsidTr="003C21EF">
        <w:trPr>
          <w:jc w:val="center"/>
        </w:trPr>
        <w:tc>
          <w:tcPr>
            <w:tcW w:w="1593" w:type="dxa"/>
            <w:vMerge w:val="restart"/>
            <w:vAlign w:val="center"/>
          </w:tcPr>
          <w:p w14:paraId="6B6CDFA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val="en-US" w:eastAsia="zh-TW"/>
              </w:rPr>
              <w:t>CA_1A-3A-7A-7A-8A</w:t>
            </w:r>
          </w:p>
        </w:tc>
        <w:tc>
          <w:tcPr>
            <w:tcW w:w="1574" w:type="dxa"/>
            <w:vMerge w:val="restart"/>
            <w:vAlign w:val="center"/>
          </w:tcPr>
          <w:p w14:paraId="4ACD5EC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6"/>
                <w:lang w:eastAsia="ja-JP"/>
              </w:rPr>
              <w:t>CA_1A-3A, CA_1A-7A, CA_1A-8A, CA_3A-7A, CA_3A-8A, CA_7A-8A</w:t>
            </w:r>
          </w:p>
        </w:tc>
        <w:tc>
          <w:tcPr>
            <w:tcW w:w="767" w:type="dxa"/>
            <w:vAlign w:val="center"/>
          </w:tcPr>
          <w:p w14:paraId="43B94F2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371E961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B709AB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9EB43D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7195F97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218F9E0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1DAE1FB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restart"/>
            <w:vAlign w:val="center"/>
          </w:tcPr>
          <w:p w14:paraId="3C03EA5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lang w:val="en-US" w:eastAsia="en-GB"/>
              </w:rPr>
              <w:t>90</w:t>
            </w:r>
          </w:p>
        </w:tc>
        <w:tc>
          <w:tcPr>
            <w:tcW w:w="1286" w:type="dxa"/>
            <w:vMerge w:val="restart"/>
            <w:vAlign w:val="center"/>
          </w:tcPr>
          <w:p w14:paraId="7D4258F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Calibri" w:hAnsi="Arial" w:cs="Arial"/>
                <w:sz w:val="18"/>
                <w:lang w:val="en-US" w:eastAsia="en-GB"/>
              </w:rPr>
              <w:t>0</w:t>
            </w:r>
          </w:p>
        </w:tc>
      </w:tr>
      <w:tr w:rsidR="004C192A" w:rsidRPr="004C192A" w14:paraId="2058F131" w14:textId="77777777" w:rsidTr="003C21EF">
        <w:trPr>
          <w:jc w:val="center"/>
        </w:trPr>
        <w:tc>
          <w:tcPr>
            <w:tcW w:w="1593" w:type="dxa"/>
            <w:vMerge/>
            <w:vAlign w:val="center"/>
          </w:tcPr>
          <w:p w14:paraId="7B26B0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658DF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85A1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399630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7938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7EEC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6F4D87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C59B5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689429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ign w:val="center"/>
          </w:tcPr>
          <w:p w14:paraId="1700F4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AB156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2500CF8E" w14:textId="77777777" w:rsidTr="003C21EF">
        <w:trPr>
          <w:jc w:val="center"/>
        </w:trPr>
        <w:tc>
          <w:tcPr>
            <w:tcW w:w="1593" w:type="dxa"/>
            <w:vMerge/>
            <w:vAlign w:val="center"/>
          </w:tcPr>
          <w:p w14:paraId="0F29B3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DD9FE6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F0117D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7</w:t>
            </w:r>
          </w:p>
        </w:tc>
        <w:tc>
          <w:tcPr>
            <w:tcW w:w="3516" w:type="dxa"/>
            <w:gridSpan w:val="6"/>
            <w:vAlign w:val="center"/>
          </w:tcPr>
          <w:p w14:paraId="27FBB6C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See the CA_7A-7A Bandwidth combination set 1 in Table 5.6A.1-3</w:t>
            </w:r>
          </w:p>
        </w:tc>
        <w:tc>
          <w:tcPr>
            <w:tcW w:w="1187" w:type="dxa"/>
            <w:vMerge/>
            <w:vAlign w:val="center"/>
          </w:tcPr>
          <w:p w14:paraId="7EA06BF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B5B34A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2ED89ADC" w14:textId="77777777" w:rsidTr="003C21EF">
        <w:trPr>
          <w:jc w:val="center"/>
        </w:trPr>
        <w:tc>
          <w:tcPr>
            <w:tcW w:w="1593" w:type="dxa"/>
            <w:vMerge/>
            <w:vAlign w:val="center"/>
          </w:tcPr>
          <w:p w14:paraId="2B27340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A04E32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8A9E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8</w:t>
            </w:r>
          </w:p>
        </w:tc>
        <w:tc>
          <w:tcPr>
            <w:tcW w:w="586" w:type="dxa"/>
            <w:vAlign w:val="center"/>
          </w:tcPr>
          <w:p w14:paraId="08F6B22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B1CA7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4A42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5CDF94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849AE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DB0E01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591D8E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73BDE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6BC208C1" w14:textId="77777777" w:rsidTr="003C21EF">
        <w:trPr>
          <w:jc w:val="center"/>
        </w:trPr>
        <w:tc>
          <w:tcPr>
            <w:tcW w:w="1593" w:type="dxa"/>
            <w:vMerge w:val="restart"/>
            <w:vAlign w:val="center"/>
          </w:tcPr>
          <w:p w14:paraId="46B9B1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val="en-US" w:eastAsia="zh-TW"/>
              </w:rPr>
              <w:t>CA_1A-3A-3A-7A-7A-8A</w:t>
            </w:r>
          </w:p>
        </w:tc>
        <w:tc>
          <w:tcPr>
            <w:tcW w:w="1574" w:type="dxa"/>
            <w:vMerge w:val="restart"/>
            <w:vAlign w:val="center"/>
          </w:tcPr>
          <w:p w14:paraId="5CE040C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6"/>
                <w:lang w:eastAsia="ja-JP"/>
              </w:rPr>
              <w:t>CA_1A-3A, CA_1A-7A, CA_1A-8A, CA_3A-7A, CA_3A-8A, CA_7A-8A</w:t>
            </w:r>
          </w:p>
        </w:tc>
        <w:tc>
          <w:tcPr>
            <w:tcW w:w="767" w:type="dxa"/>
            <w:vAlign w:val="center"/>
          </w:tcPr>
          <w:p w14:paraId="22231E7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3853955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94FE9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3F8252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41B6F0E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2244F2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4A052E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restart"/>
            <w:vAlign w:val="center"/>
          </w:tcPr>
          <w:p w14:paraId="43E867D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lang w:val="en-US" w:eastAsia="en-GB"/>
              </w:rPr>
              <w:t>110</w:t>
            </w:r>
          </w:p>
        </w:tc>
        <w:tc>
          <w:tcPr>
            <w:tcW w:w="1286" w:type="dxa"/>
            <w:vMerge w:val="restart"/>
            <w:vAlign w:val="center"/>
          </w:tcPr>
          <w:p w14:paraId="45E48B5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Calibri" w:hAnsi="Arial" w:cs="Arial"/>
                <w:sz w:val="18"/>
                <w:lang w:val="en-US" w:eastAsia="en-GB"/>
              </w:rPr>
              <w:t>0</w:t>
            </w:r>
          </w:p>
        </w:tc>
      </w:tr>
      <w:tr w:rsidR="004C192A" w:rsidRPr="004C192A" w14:paraId="36D20104" w14:textId="77777777" w:rsidTr="003C21EF">
        <w:trPr>
          <w:jc w:val="center"/>
        </w:trPr>
        <w:tc>
          <w:tcPr>
            <w:tcW w:w="1593" w:type="dxa"/>
            <w:vMerge/>
            <w:vAlign w:val="center"/>
          </w:tcPr>
          <w:p w14:paraId="0DD6BBE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1F2E35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E0814F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3516" w:type="dxa"/>
            <w:gridSpan w:val="6"/>
            <w:vAlign w:val="center"/>
          </w:tcPr>
          <w:p w14:paraId="7719F0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See the CA_3A-3A Bandwidth combination set 0 in Table 5.6A.1-3</w:t>
            </w:r>
          </w:p>
        </w:tc>
        <w:tc>
          <w:tcPr>
            <w:tcW w:w="1187" w:type="dxa"/>
            <w:vMerge/>
            <w:vAlign w:val="center"/>
          </w:tcPr>
          <w:p w14:paraId="393E60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9121C3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51A52278" w14:textId="77777777" w:rsidTr="003C21EF">
        <w:trPr>
          <w:jc w:val="center"/>
        </w:trPr>
        <w:tc>
          <w:tcPr>
            <w:tcW w:w="1593" w:type="dxa"/>
            <w:vMerge/>
            <w:vAlign w:val="center"/>
          </w:tcPr>
          <w:p w14:paraId="317DBA6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F6544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B08AEB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7</w:t>
            </w:r>
          </w:p>
        </w:tc>
        <w:tc>
          <w:tcPr>
            <w:tcW w:w="3516" w:type="dxa"/>
            <w:gridSpan w:val="6"/>
            <w:vAlign w:val="center"/>
          </w:tcPr>
          <w:p w14:paraId="072269D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See the CA_7A-7A Bandwidth combination set 1 in Table 5.6A.1-3</w:t>
            </w:r>
          </w:p>
        </w:tc>
        <w:tc>
          <w:tcPr>
            <w:tcW w:w="1187" w:type="dxa"/>
            <w:vMerge/>
            <w:vAlign w:val="center"/>
          </w:tcPr>
          <w:p w14:paraId="4E43E1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D228DC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3FB22924" w14:textId="77777777" w:rsidTr="003C21EF">
        <w:trPr>
          <w:jc w:val="center"/>
        </w:trPr>
        <w:tc>
          <w:tcPr>
            <w:tcW w:w="1593" w:type="dxa"/>
            <w:vMerge/>
            <w:vAlign w:val="center"/>
          </w:tcPr>
          <w:p w14:paraId="47282B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B06EEA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3FD567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CN"/>
              </w:rPr>
              <w:t>8</w:t>
            </w:r>
          </w:p>
        </w:tc>
        <w:tc>
          <w:tcPr>
            <w:tcW w:w="586" w:type="dxa"/>
            <w:vAlign w:val="center"/>
          </w:tcPr>
          <w:p w14:paraId="28EB64F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98CCE4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9D2CB1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6C5316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560426C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850D0F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F6DC62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156F2E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C192A" w:rsidRPr="004C192A" w14:paraId="79B15EE3" w14:textId="77777777" w:rsidTr="003C21EF">
        <w:trPr>
          <w:jc w:val="center"/>
        </w:trPr>
        <w:tc>
          <w:tcPr>
            <w:tcW w:w="1593" w:type="dxa"/>
            <w:vMerge w:val="restart"/>
            <w:vAlign w:val="center"/>
          </w:tcPr>
          <w:p w14:paraId="30E129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0</w:t>
            </w:r>
            <w:r w:rsidRPr="004C192A">
              <w:rPr>
                <w:rFonts w:ascii="Arial" w:eastAsia="宋体" w:hAnsi="Arial" w:cs="Arial"/>
                <w:sz w:val="18"/>
                <w:lang w:val="en-US" w:eastAsia="zh-TW"/>
              </w:rPr>
              <w:t>A</w:t>
            </w:r>
          </w:p>
        </w:tc>
        <w:tc>
          <w:tcPr>
            <w:tcW w:w="1574" w:type="dxa"/>
            <w:vMerge w:val="restart"/>
            <w:vAlign w:val="center"/>
          </w:tcPr>
          <w:p w14:paraId="48EF37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CA_1A-3A, CA_1A-7A, CA_1A-20A, CA_3A-7A, CA_3A-20A, CA_7A-20A</w:t>
            </w:r>
          </w:p>
        </w:tc>
        <w:tc>
          <w:tcPr>
            <w:tcW w:w="767" w:type="dxa"/>
            <w:vAlign w:val="center"/>
          </w:tcPr>
          <w:p w14:paraId="1C275FF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2D98D4F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B2F63A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40E8F3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7D9884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F2793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C50AD7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restart"/>
            <w:vAlign w:val="center"/>
          </w:tcPr>
          <w:p w14:paraId="0E1BB6C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583EBBA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4C192A" w:rsidRPr="004C192A" w14:paraId="5247A468" w14:textId="77777777" w:rsidTr="003C21EF">
        <w:trPr>
          <w:jc w:val="center"/>
        </w:trPr>
        <w:tc>
          <w:tcPr>
            <w:tcW w:w="1593" w:type="dxa"/>
            <w:vMerge/>
            <w:vAlign w:val="center"/>
          </w:tcPr>
          <w:p w14:paraId="249222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1539C25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3E1D84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6A31FC1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AA2082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5209B2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EED548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1D18B3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6ED605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239F22B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B03F7D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120B3B2A" w14:textId="77777777" w:rsidTr="003C21EF">
        <w:trPr>
          <w:jc w:val="center"/>
        </w:trPr>
        <w:tc>
          <w:tcPr>
            <w:tcW w:w="1593" w:type="dxa"/>
            <w:vMerge/>
            <w:vAlign w:val="center"/>
          </w:tcPr>
          <w:p w14:paraId="217B178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0A435A09"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4E1CEA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75C0DBA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2B704A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23A986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CF51B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4235B8E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202C22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5EDECB9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434A0D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4C7434E4" w14:textId="77777777" w:rsidTr="003C21EF">
        <w:trPr>
          <w:jc w:val="center"/>
        </w:trPr>
        <w:tc>
          <w:tcPr>
            <w:tcW w:w="1593" w:type="dxa"/>
            <w:vMerge/>
            <w:vAlign w:val="center"/>
          </w:tcPr>
          <w:p w14:paraId="53E972A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DE14E6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78ACE4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7317EDA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8050F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531DBF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14CFE9B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747109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4C5440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5732D25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3BB1DD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3553450F" w14:textId="77777777" w:rsidTr="003C21EF">
        <w:trPr>
          <w:jc w:val="center"/>
        </w:trPr>
        <w:tc>
          <w:tcPr>
            <w:tcW w:w="1593" w:type="dxa"/>
            <w:vMerge/>
            <w:vAlign w:val="center"/>
          </w:tcPr>
          <w:p w14:paraId="211DF7B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15B57FC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EF49E2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396457B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985288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4715760"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6B31F9E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74C1E2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3E2EA4D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restart"/>
            <w:vAlign w:val="center"/>
          </w:tcPr>
          <w:p w14:paraId="1E77067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573F600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1</w:t>
            </w:r>
          </w:p>
        </w:tc>
      </w:tr>
      <w:tr w:rsidR="004C192A" w:rsidRPr="004C192A" w14:paraId="287500F0" w14:textId="77777777" w:rsidTr="003C21EF">
        <w:trPr>
          <w:jc w:val="center"/>
        </w:trPr>
        <w:tc>
          <w:tcPr>
            <w:tcW w:w="1593" w:type="dxa"/>
            <w:vMerge/>
            <w:vAlign w:val="center"/>
          </w:tcPr>
          <w:p w14:paraId="568D0E7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C71BA8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20DED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5B5EA3F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8C53CF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1C051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69F0709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81B8F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64664BC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437616B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4533DC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6770D7D2" w14:textId="77777777" w:rsidTr="003C21EF">
        <w:trPr>
          <w:jc w:val="center"/>
        </w:trPr>
        <w:tc>
          <w:tcPr>
            <w:tcW w:w="1593" w:type="dxa"/>
            <w:vMerge/>
            <w:vAlign w:val="center"/>
          </w:tcPr>
          <w:p w14:paraId="2BB1B94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C1D943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5CBB707"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2339787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ECF1683"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99FA30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1C3D9B0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02706B4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2DD13F11"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4F6D3DB4"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2CE4FAA8"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4C192A" w:rsidRPr="004C192A" w14:paraId="2E76E5F6" w14:textId="77777777" w:rsidTr="003C21EF">
        <w:trPr>
          <w:jc w:val="center"/>
        </w:trPr>
        <w:tc>
          <w:tcPr>
            <w:tcW w:w="1593" w:type="dxa"/>
            <w:vMerge/>
            <w:vAlign w:val="center"/>
          </w:tcPr>
          <w:p w14:paraId="6F1476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F12AC7E"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A704D32"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114E2E8A"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F5C208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C589DF5"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3EB07B6C"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137BB9A6"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hint="eastAsia"/>
                <w:sz w:val="18"/>
                <w:lang w:eastAsia="en-GB"/>
              </w:rPr>
              <w:t>Yes</w:t>
            </w:r>
          </w:p>
        </w:tc>
        <w:tc>
          <w:tcPr>
            <w:tcW w:w="586" w:type="dxa"/>
            <w:vAlign w:val="center"/>
          </w:tcPr>
          <w:p w14:paraId="0C8DDFDD"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39D1CA7F"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052403B" w14:textId="77777777" w:rsidR="004C192A" w:rsidRPr="004C192A" w:rsidRDefault="004C192A" w:rsidP="004C192A">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05E74AFF" w14:textId="77777777" w:rsidTr="00FA2E62">
        <w:trPr>
          <w:jc w:val="center"/>
          <w:ins w:id="21" w:author="ZTE-Ma Zhifeng" w:date="2024-02-02T09:57:00Z"/>
        </w:trPr>
        <w:tc>
          <w:tcPr>
            <w:tcW w:w="1593" w:type="dxa"/>
            <w:vMerge w:val="restart"/>
            <w:vAlign w:val="center"/>
          </w:tcPr>
          <w:p w14:paraId="7B69DDBA" w14:textId="0170AE2A" w:rsidR="001E5084" w:rsidRPr="004C192A" w:rsidRDefault="001E5084" w:rsidP="004C192A">
            <w:pPr>
              <w:keepNext/>
              <w:keepLines/>
              <w:overflowPunct w:val="0"/>
              <w:autoSpaceDE w:val="0"/>
              <w:autoSpaceDN w:val="0"/>
              <w:adjustRightInd w:val="0"/>
              <w:spacing w:after="0"/>
              <w:jc w:val="center"/>
              <w:textAlignment w:val="baseline"/>
              <w:rPr>
                <w:ins w:id="22" w:author="ZTE-Ma Zhifeng" w:date="2024-02-02T09:57:00Z"/>
                <w:rFonts w:ascii="Arial" w:eastAsia="Calibri" w:hAnsi="Arial" w:cs="Arial"/>
                <w:sz w:val="18"/>
                <w:lang w:val="en-US"/>
              </w:rPr>
            </w:pPr>
            <w:ins w:id="23" w:author="ZTE-Ma Zhifeng" w:date="2024-02-02T09:59:00Z">
              <w:r w:rsidRPr="001E5084">
                <w:rPr>
                  <w:rFonts w:ascii="Arial" w:eastAsia="Calibri" w:hAnsi="Arial" w:cs="Arial"/>
                  <w:sz w:val="18"/>
                  <w:lang w:val="en-US"/>
                </w:rPr>
                <w:t>CA_1A-1A-3A-7A-20A</w:t>
              </w:r>
            </w:ins>
          </w:p>
        </w:tc>
        <w:tc>
          <w:tcPr>
            <w:tcW w:w="1574" w:type="dxa"/>
            <w:vMerge w:val="restart"/>
            <w:vAlign w:val="center"/>
          </w:tcPr>
          <w:p w14:paraId="09943B6D" w14:textId="77777777" w:rsidR="001E5084" w:rsidRPr="001E5084" w:rsidRDefault="001E5084" w:rsidP="001E5084">
            <w:pPr>
              <w:keepNext/>
              <w:keepLines/>
              <w:overflowPunct w:val="0"/>
              <w:autoSpaceDE w:val="0"/>
              <w:autoSpaceDN w:val="0"/>
              <w:adjustRightInd w:val="0"/>
              <w:spacing w:after="0"/>
              <w:jc w:val="center"/>
              <w:textAlignment w:val="baseline"/>
              <w:rPr>
                <w:ins w:id="24" w:author="ZTE-Ma Zhifeng" w:date="2024-02-02T10:00:00Z"/>
                <w:rFonts w:ascii="Arial" w:eastAsia="Calibri" w:hAnsi="Arial" w:cs="Arial"/>
                <w:sz w:val="18"/>
                <w:lang w:val="en-US" w:eastAsia="ja-JP"/>
              </w:rPr>
            </w:pPr>
            <w:ins w:id="25" w:author="ZTE-Ma Zhifeng" w:date="2024-02-02T10:00:00Z">
              <w:r w:rsidRPr="001E5084">
                <w:rPr>
                  <w:rFonts w:ascii="Arial" w:eastAsia="Calibri" w:hAnsi="Arial" w:cs="Arial"/>
                  <w:sz w:val="18"/>
                  <w:lang w:val="en-US" w:eastAsia="ja-JP"/>
                </w:rPr>
                <w:t>CA_1A-3A</w:t>
              </w:r>
            </w:ins>
          </w:p>
          <w:p w14:paraId="16B87C7F" w14:textId="77777777" w:rsidR="001E5084" w:rsidRPr="001E5084" w:rsidRDefault="001E5084" w:rsidP="001E5084">
            <w:pPr>
              <w:keepNext/>
              <w:keepLines/>
              <w:overflowPunct w:val="0"/>
              <w:autoSpaceDE w:val="0"/>
              <w:autoSpaceDN w:val="0"/>
              <w:adjustRightInd w:val="0"/>
              <w:spacing w:after="0"/>
              <w:jc w:val="center"/>
              <w:textAlignment w:val="baseline"/>
              <w:rPr>
                <w:ins w:id="26" w:author="ZTE-Ma Zhifeng" w:date="2024-02-02T10:00:00Z"/>
                <w:rFonts w:ascii="Arial" w:eastAsia="Calibri" w:hAnsi="Arial" w:cs="Arial"/>
                <w:sz w:val="18"/>
                <w:lang w:val="en-US" w:eastAsia="ja-JP"/>
              </w:rPr>
            </w:pPr>
            <w:ins w:id="27" w:author="ZTE-Ma Zhifeng" w:date="2024-02-02T10:00:00Z">
              <w:r w:rsidRPr="001E5084">
                <w:rPr>
                  <w:rFonts w:ascii="Arial" w:eastAsia="Calibri" w:hAnsi="Arial" w:cs="Arial"/>
                  <w:sz w:val="18"/>
                  <w:lang w:val="en-US" w:eastAsia="ja-JP"/>
                </w:rPr>
                <w:t>CA_1A-7A</w:t>
              </w:r>
            </w:ins>
          </w:p>
          <w:p w14:paraId="3E8CDAF2" w14:textId="77777777" w:rsidR="001E5084" w:rsidRPr="001E5084" w:rsidRDefault="001E5084" w:rsidP="001E5084">
            <w:pPr>
              <w:keepNext/>
              <w:keepLines/>
              <w:overflowPunct w:val="0"/>
              <w:autoSpaceDE w:val="0"/>
              <w:autoSpaceDN w:val="0"/>
              <w:adjustRightInd w:val="0"/>
              <w:spacing w:after="0"/>
              <w:jc w:val="center"/>
              <w:textAlignment w:val="baseline"/>
              <w:rPr>
                <w:ins w:id="28" w:author="ZTE-Ma Zhifeng" w:date="2024-02-02T10:00:00Z"/>
                <w:rFonts w:ascii="Arial" w:eastAsia="Calibri" w:hAnsi="Arial" w:cs="Arial"/>
                <w:sz w:val="18"/>
                <w:lang w:val="en-US" w:eastAsia="ja-JP"/>
              </w:rPr>
            </w:pPr>
            <w:ins w:id="29" w:author="ZTE-Ma Zhifeng" w:date="2024-02-02T10:00:00Z">
              <w:r w:rsidRPr="001E5084">
                <w:rPr>
                  <w:rFonts w:ascii="Arial" w:eastAsia="Calibri" w:hAnsi="Arial" w:cs="Arial"/>
                  <w:sz w:val="18"/>
                  <w:lang w:val="en-US" w:eastAsia="ja-JP"/>
                </w:rPr>
                <w:t>CA_1A-20A</w:t>
              </w:r>
            </w:ins>
          </w:p>
          <w:p w14:paraId="3CB84257" w14:textId="77777777" w:rsidR="001E5084" w:rsidRPr="001E5084" w:rsidRDefault="001E5084" w:rsidP="001E5084">
            <w:pPr>
              <w:keepNext/>
              <w:keepLines/>
              <w:overflowPunct w:val="0"/>
              <w:autoSpaceDE w:val="0"/>
              <w:autoSpaceDN w:val="0"/>
              <w:adjustRightInd w:val="0"/>
              <w:spacing w:after="0"/>
              <w:jc w:val="center"/>
              <w:textAlignment w:val="baseline"/>
              <w:rPr>
                <w:ins w:id="30" w:author="ZTE-Ma Zhifeng" w:date="2024-02-02T10:00:00Z"/>
                <w:rFonts w:ascii="Arial" w:eastAsia="Calibri" w:hAnsi="Arial" w:cs="Arial"/>
                <w:sz w:val="18"/>
                <w:lang w:val="en-US" w:eastAsia="ja-JP"/>
              </w:rPr>
            </w:pPr>
            <w:ins w:id="31" w:author="ZTE-Ma Zhifeng" w:date="2024-02-02T10:00:00Z">
              <w:r w:rsidRPr="001E5084">
                <w:rPr>
                  <w:rFonts w:ascii="Arial" w:eastAsia="Calibri" w:hAnsi="Arial" w:cs="Arial"/>
                  <w:sz w:val="18"/>
                  <w:lang w:val="en-US" w:eastAsia="ja-JP"/>
                </w:rPr>
                <w:t>CA_3A-7A</w:t>
              </w:r>
            </w:ins>
          </w:p>
          <w:p w14:paraId="03D5E7F0" w14:textId="77777777" w:rsidR="001E5084" w:rsidRPr="001E5084" w:rsidRDefault="001E5084" w:rsidP="001E5084">
            <w:pPr>
              <w:keepNext/>
              <w:keepLines/>
              <w:overflowPunct w:val="0"/>
              <w:autoSpaceDE w:val="0"/>
              <w:autoSpaceDN w:val="0"/>
              <w:adjustRightInd w:val="0"/>
              <w:spacing w:after="0"/>
              <w:jc w:val="center"/>
              <w:textAlignment w:val="baseline"/>
              <w:rPr>
                <w:ins w:id="32" w:author="ZTE-Ma Zhifeng" w:date="2024-02-02T10:00:00Z"/>
                <w:rFonts w:ascii="Arial" w:eastAsia="Calibri" w:hAnsi="Arial" w:cs="Arial"/>
                <w:sz w:val="18"/>
                <w:lang w:val="en-US" w:eastAsia="ja-JP"/>
              </w:rPr>
            </w:pPr>
            <w:ins w:id="33" w:author="ZTE-Ma Zhifeng" w:date="2024-02-02T10:00:00Z">
              <w:r w:rsidRPr="001E5084">
                <w:rPr>
                  <w:rFonts w:ascii="Arial" w:eastAsia="Calibri" w:hAnsi="Arial" w:cs="Arial"/>
                  <w:sz w:val="18"/>
                  <w:lang w:val="en-US" w:eastAsia="ja-JP"/>
                </w:rPr>
                <w:t>CA_3A-20A</w:t>
              </w:r>
            </w:ins>
          </w:p>
          <w:p w14:paraId="276C1DC3" w14:textId="402F9DFB" w:rsidR="001E5084" w:rsidRPr="004C192A" w:rsidRDefault="001E5084" w:rsidP="001E5084">
            <w:pPr>
              <w:keepNext/>
              <w:keepLines/>
              <w:overflowPunct w:val="0"/>
              <w:autoSpaceDE w:val="0"/>
              <w:autoSpaceDN w:val="0"/>
              <w:adjustRightInd w:val="0"/>
              <w:spacing w:after="0"/>
              <w:jc w:val="center"/>
              <w:textAlignment w:val="baseline"/>
              <w:rPr>
                <w:ins w:id="34" w:author="ZTE-Ma Zhifeng" w:date="2024-02-02T09:57:00Z"/>
                <w:rFonts w:ascii="Arial" w:eastAsia="Calibri" w:hAnsi="Arial" w:cs="Arial"/>
                <w:sz w:val="18"/>
                <w:lang w:val="en-US" w:eastAsia="ja-JP"/>
              </w:rPr>
            </w:pPr>
            <w:ins w:id="35" w:author="ZTE-Ma Zhifeng" w:date="2024-02-02T10:00:00Z">
              <w:r w:rsidRPr="001E5084">
                <w:rPr>
                  <w:rFonts w:ascii="Arial" w:eastAsia="Calibri" w:hAnsi="Arial" w:cs="Arial"/>
                  <w:sz w:val="18"/>
                  <w:lang w:val="en-US" w:eastAsia="ja-JP"/>
                </w:rPr>
                <w:t>CA_7A-20A</w:t>
              </w:r>
            </w:ins>
          </w:p>
        </w:tc>
        <w:tc>
          <w:tcPr>
            <w:tcW w:w="767" w:type="dxa"/>
            <w:vAlign w:val="center"/>
          </w:tcPr>
          <w:p w14:paraId="79BE789C" w14:textId="7DCC7E12" w:rsidR="001E5084" w:rsidRPr="004C192A" w:rsidRDefault="001E5084" w:rsidP="004C192A">
            <w:pPr>
              <w:keepNext/>
              <w:keepLines/>
              <w:overflowPunct w:val="0"/>
              <w:autoSpaceDE w:val="0"/>
              <w:autoSpaceDN w:val="0"/>
              <w:adjustRightInd w:val="0"/>
              <w:spacing w:after="0"/>
              <w:jc w:val="center"/>
              <w:textAlignment w:val="baseline"/>
              <w:rPr>
                <w:ins w:id="36" w:author="ZTE-Ma Zhifeng" w:date="2024-02-02T09:57:00Z"/>
                <w:rFonts w:ascii="Arial" w:eastAsia="宋体" w:hAnsi="Arial" w:cs="Arial"/>
                <w:sz w:val="18"/>
                <w:lang w:val="en-US" w:eastAsia="zh-CN"/>
              </w:rPr>
            </w:pPr>
            <w:ins w:id="37" w:author="ZTE-Ma Zhifeng" w:date="2024-02-02T10:00:00Z">
              <w:r>
                <w:rPr>
                  <w:rFonts w:ascii="Arial" w:eastAsia="宋体" w:hAnsi="Arial" w:cs="Arial" w:hint="eastAsia"/>
                  <w:sz w:val="18"/>
                  <w:lang w:val="en-US" w:eastAsia="zh-CN"/>
                </w:rPr>
                <w:t>1</w:t>
              </w:r>
            </w:ins>
          </w:p>
        </w:tc>
        <w:tc>
          <w:tcPr>
            <w:tcW w:w="3516" w:type="dxa"/>
            <w:gridSpan w:val="6"/>
            <w:vAlign w:val="center"/>
          </w:tcPr>
          <w:p w14:paraId="02A602B2" w14:textId="3AD7E100" w:rsidR="001E5084" w:rsidRPr="004C192A" w:rsidRDefault="001E5084" w:rsidP="004C192A">
            <w:pPr>
              <w:keepNext/>
              <w:keepLines/>
              <w:overflowPunct w:val="0"/>
              <w:autoSpaceDE w:val="0"/>
              <w:autoSpaceDN w:val="0"/>
              <w:adjustRightInd w:val="0"/>
              <w:spacing w:after="0"/>
              <w:jc w:val="center"/>
              <w:textAlignment w:val="baseline"/>
              <w:rPr>
                <w:ins w:id="38" w:author="ZTE-Ma Zhifeng" w:date="2024-02-02T09:57:00Z"/>
                <w:rFonts w:ascii="Arial" w:eastAsia="Times New Roman" w:hAnsi="Arial"/>
                <w:sz w:val="18"/>
                <w:lang w:eastAsia="en-GB"/>
              </w:rPr>
            </w:pPr>
            <w:ins w:id="39" w:author="ZTE-Ma Zhifeng" w:date="2024-02-02T10:02:00Z">
              <w:r w:rsidRPr="001E5084">
                <w:rPr>
                  <w:rFonts w:ascii="Arial" w:eastAsia="Times New Roman" w:hAnsi="Arial"/>
                  <w:sz w:val="18"/>
                  <w:lang w:eastAsia="en-GB"/>
                </w:rPr>
                <w:t>See CA_1A-1A Bandwidth combination set 0 in in Table 5.6A.1-3</w:t>
              </w:r>
            </w:ins>
          </w:p>
        </w:tc>
        <w:tc>
          <w:tcPr>
            <w:tcW w:w="1187" w:type="dxa"/>
            <w:vMerge w:val="restart"/>
            <w:vAlign w:val="center"/>
          </w:tcPr>
          <w:p w14:paraId="35C20A7B" w14:textId="20A10EE7" w:rsidR="001E5084" w:rsidRPr="001E5084" w:rsidRDefault="001E5084" w:rsidP="004C192A">
            <w:pPr>
              <w:keepNext/>
              <w:keepLines/>
              <w:overflowPunct w:val="0"/>
              <w:autoSpaceDE w:val="0"/>
              <w:autoSpaceDN w:val="0"/>
              <w:adjustRightInd w:val="0"/>
              <w:spacing w:after="0"/>
              <w:jc w:val="center"/>
              <w:textAlignment w:val="baseline"/>
              <w:rPr>
                <w:ins w:id="40" w:author="ZTE-Ma Zhifeng" w:date="2024-02-02T09:57:00Z"/>
                <w:rFonts w:ascii="Arial" w:hAnsi="Arial" w:cs="Arial"/>
                <w:sz w:val="18"/>
                <w:lang w:val="en-US" w:eastAsia="zh-CN"/>
                <w:rPrChange w:id="41" w:author="ZTE-Ma Zhifeng" w:date="2024-02-02T10:01:00Z">
                  <w:rPr>
                    <w:ins w:id="42" w:author="ZTE-Ma Zhifeng" w:date="2024-02-02T09:57:00Z"/>
                    <w:rFonts w:ascii="Arial" w:eastAsia="Calibri" w:hAnsi="Arial" w:cs="Arial"/>
                    <w:sz w:val="18"/>
                    <w:lang w:val="en-US"/>
                  </w:rPr>
                </w:rPrChange>
              </w:rPr>
            </w:pPr>
            <w:ins w:id="43" w:author="ZTE-Ma Zhifeng" w:date="2024-02-02T10:01:00Z">
              <w:r>
                <w:rPr>
                  <w:rFonts w:ascii="Arial" w:hAnsi="Arial" w:cs="Arial" w:hint="eastAsia"/>
                  <w:sz w:val="18"/>
                  <w:lang w:val="en-US" w:eastAsia="zh-CN"/>
                </w:rPr>
                <w:t>1</w:t>
              </w:r>
              <w:r>
                <w:rPr>
                  <w:rFonts w:ascii="Arial" w:hAnsi="Arial" w:cs="Arial"/>
                  <w:sz w:val="18"/>
                  <w:lang w:val="en-US" w:eastAsia="zh-CN"/>
                </w:rPr>
                <w:t>00</w:t>
              </w:r>
            </w:ins>
          </w:p>
        </w:tc>
        <w:tc>
          <w:tcPr>
            <w:tcW w:w="1286" w:type="dxa"/>
            <w:vMerge w:val="restart"/>
            <w:vAlign w:val="center"/>
          </w:tcPr>
          <w:p w14:paraId="7018E3C7" w14:textId="5DC579C0" w:rsidR="001E5084" w:rsidRPr="001E5084" w:rsidRDefault="001E5084" w:rsidP="004C192A">
            <w:pPr>
              <w:keepNext/>
              <w:keepLines/>
              <w:overflowPunct w:val="0"/>
              <w:autoSpaceDE w:val="0"/>
              <w:autoSpaceDN w:val="0"/>
              <w:adjustRightInd w:val="0"/>
              <w:spacing w:after="0"/>
              <w:jc w:val="center"/>
              <w:textAlignment w:val="baseline"/>
              <w:rPr>
                <w:ins w:id="44" w:author="ZTE-Ma Zhifeng" w:date="2024-02-02T09:57:00Z"/>
                <w:rFonts w:ascii="Arial" w:hAnsi="Arial" w:cs="Arial"/>
                <w:sz w:val="18"/>
                <w:lang w:val="en-US" w:eastAsia="zh-CN"/>
                <w:rPrChange w:id="45" w:author="ZTE-Ma Zhifeng" w:date="2024-02-02T10:01:00Z">
                  <w:rPr>
                    <w:ins w:id="46" w:author="ZTE-Ma Zhifeng" w:date="2024-02-02T09:57:00Z"/>
                    <w:rFonts w:ascii="Arial" w:eastAsia="Calibri" w:hAnsi="Arial" w:cs="Arial"/>
                    <w:sz w:val="18"/>
                    <w:lang w:val="en-US"/>
                  </w:rPr>
                </w:rPrChange>
              </w:rPr>
            </w:pPr>
            <w:ins w:id="47" w:author="ZTE-Ma Zhifeng" w:date="2024-02-02T10:01:00Z">
              <w:r>
                <w:rPr>
                  <w:rFonts w:ascii="Arial" w:hAnsi="Arial" w:cs="Arial" w:hint="eastAsia"/>
                  <w:sz w:val="18"/>
                  <w:lang w:val="en-US" w:eastAsia="zh-CN"/>
                </w:rPr>
                <w:t>0</w:t>
              </w:r>
            </w:ins>
          </w:p>
        </w:tc>
      </w:tr>
      <w:tr w:rsidR="001E5084" w:rsidRPr="004C192A" w14:paraId="46FFC637" w14:textId="77777777" w:rsidTr="001E5084">
        <w:trPr>
          <w:jc w:val="center"/>
          <w:ins w:id="48" w:author="ZTE-Ma Zhifeng" w:date="2024-02-02T09:57:00Z"/>
        </w:trPr>
        <w:tc>
          <w:tcPr>
            <w:tcW w:w="1593" w:type="dxa"/>
            <w:vMerge/>
            <w:vAlign w:val="center"/>
          </w:tcPr>
          <w:p w14:paraId="0A3E1E72" w14:textId="77777777" w:rsidR="001E5084" w:rsidRPr="004C192A" w:rsidRDefault="001E5084" w:rsidP="001E5084">
            <w:pPr>
              <w:keepNext/>
              <w:keepLines/>
              <w:overflowPunct w:val="0"/>
              <w:autoSpaceDE w:val="0"/>
              <w:autoSpaceDN w:val="0"/>
              <w:adjustRightInd w:val="0"/>
              <w:spacing w:after="0"/>
              <w:jc w:val="center"/>
              <w:textAlignment w:val="baseline"/>
              <w:rPr>
                <w:ins w:id="49" w:author="ZTE-Ma Zhifeng" w:date="2024-02-02T09:57:00Z"/>
                <w:rFonts w:ascii="Arial" w:eastAsia="Calibri" w:hAnsi="Arial" w:cs="Arial"/>
                <w:sz w:val="18"/>
                <w:lang w:val="en-US"/>
              </w:rPr>
            </w:pPr>
          </w:p>
        </w:tc>
        <w:tc>
          <w:tcPr>
            <w:tcW w:w="1574" w:type="dxa"/>
            <w:vMerge/>
            <w:vAlign w:val="center"/>
          </w:tcPr>
          <w:p w14:paraId="0C22AB5F" w14:textId="77777777" w:rsidR="001E5084" w:rsidRPr="004C192A" w:rsidRDefault="001E5084" w:rsidP="001E5084">
            <w:pPr>
              <w:keepNext/>
              <w:keepLines/>
              <w:overflowPunct w:val="0"/>
              <w:autoSpaceDE w:val="0"/>
              <w:autoSpaceDN w:val="0"/>
              <w:adjustRightInd w:val="0"/>
              <w:spacing w:after="0"/>
              <w:jc w:val="center"/>
              <w:textAlignment w:val="baseline"/>
              <w:rPr>
                <w:ins w:id="50" w:author="ZTE-Ma Zhifeng" w:date="2024-02-02T09:57:00Z"/>
                <w:rFonts w:ascii="Arial" w:eastAsia="Calibri" w:hAnsi="Arial" w:cs="Arial"/>
                <w:sz w:val="18"/>
                <w:lang w:val="en-US" w:eastAsia="ja-JP"/>
              </w:rPr>
            </w:pPr>
          </w:p>
        </w:tc>
        <w:tc>
          <w:tcPr>
            <w:tcW w:w="767" w:type="dxa"/>
            <w:vAlign w:val="center"/>
          </w:tcPr>
          <w:p w14:paraId="29151894" w14:textId="290D7B37" w:rsidR="001E5084" w:rsidRPr="004C192A" w:rsidRDefault="001E5084" w:rsidP="001E5084">
            <w:pPr>
              <w:keepNext/>
              <w:keepLines/>
              <w:overflowPunct w:val="0"/>
              <w:autoSpaceDE w:val="0"/>
              <w:autoSpaceDN w:val="0"/>
              <w:adjustRightInd w:val="0"/>
              <w:spacing w:after="0"/>
              <w:jc w:val="center"/>
              <w:textAlignment w:val="baseline"/>
              <w:rPr>
                <w:ins w:id="51" w:author="ZTE-Ma Zhifeng" w:date="2024-02-02T09:57:00Z"/>
                <w:rFonts w:ascii="Arial" w:eastAsia="宋体" w:hAnsi="Arial" w:cs="Arial"/>
                <w:sz w:val="18"/>
                <w:lang w:val="en-US" w:eastAsia="zh-CN"/>
              </w:rPr>
            </w:pPr>
            <w:ins w:id="52" w:author="ZTE-Ma Zhifeng" w:date="2024-02-02T10:00:00Z">
              <w:r>
                <w:rPr>
                  <w:rFonts w:ascii="Arial" w:eastAsia="宋体" w:hAnsi="Arial" w:cs="Arial" w:hint="eastAsia"/>
                  <w:sz w:val="18"/>
                  <w:lang w:val="en-US" w:eastAsia="zh-CN"/>
                </w:rPr>
                <w:t>3</w:t>
              </w:r>
            </w:ins>
          </w:p>
        </w:tc>
        <w:tc>
          <w:tcPr>
            <w:tcW w:w="586" w:type="dxa"/>
            <w:vAlign w:val="center"/>
          </w:tcPr>
          <w:p w14:paraId="295CC108" w14:textId="77777777" w:rsidR="001E5084" w:rsidRPr="004C192A" w:rsidRDefault="001E5084" w:rsidP="001E5084">
            <w:pPr>
              <w:keepNext/>
              <w:keepLines/>
              <w:overflowPunct w:val="0"/>
              <w:autoSpaceDE w:val="0"/>
              <w:autoSpaceDN w:val="0"/>
              <w:adjustRightInd w:val="0"/>
              <w:spacing w:after="0"/>
              <w:jc w:val="center"/>
              <w:textAlignment w:val="baseline"/>
              <w:rPr>
                <w:ins w:id="53" w:author="ZTE-Ma Zhifeng" w:date="2024-02-02T09:57:00Z"/>
                <w:rFonts w:ascii="Arial" w:eastAsia="Calibri" w:hAnsi="Arial" w:cs="Arial"/>
                <w:sz w:val="18"/>
                <w:lang w:val="en-US"/>
              </w:rPr>
            </w:pPr>
          </w:p>
        </w:tc>
        <w:tc>
          <w:tcPr>
            <w:tcW w:w="586" w:type="dxa"/>
            <w:vAlign w:val="center"/>
          </w:tcPr>
          <w:p w14:paraId="66660C85" w14:textId="77777777" w:rsidR="001E5084" w:rsidRPr="004C192A" w:rsidRDefault="001E5084" w:rsidP="001E5084">
            <w:pPr>
              <w:keepNext/>
              <w:keepLines/>
              <w:overflowPunct w:val="0"/>
              <w:autoSpaceDE w:val="0"/>
              <w:autoSpaceDN w:val="0"/>
              <w:adjustRightInd w:val="0"/>
              <w:spacing w:after="0"/>
              <w:jc w:val="center"/>
              <w:textAlignment w:val="baseline"/>
              <w:rPr>
                <w:ins w:id="54" w:author="ZTE-Ma Zhifeng" w:date="2024-02-02T09:57:00Z"/>
                <w:rFonts w:ascii="Arial" w:eastAsia="Calibri" w:hAnsi="Arial" w:cs="Arial"/>
                <w:sz w:val="18"/>
                <w:lang w:val="en-US"/>
              </w:rPr>
            </w:pPr>
          </w:p>
        </w:tc>
        <w:tc>
          <w:tcPr>
            <w:tcW w:w="586" w:type="dxa"/>
            <w:vAlign w:val="center"/>
          </w:tcPr>
          <w:p w14:paraId="73FB487E" w14:textId="7190AD0B" w:rsidR="001E5084" w:rsidRPr="004C192A" w:rsidRDefault="001E5084" w:rsidP="001E5084">
            <w:pPr>
              <w:keepNext/>
              <w:keepLines/>
              <w:overflowPunct w:val="0"/>
              <w:autoSpaceDE w:val="0"/>
              <w:autoSpaceDN w:val="0"/>
              <w:adjustRightInd w:val="0"/>
              <w:spacing w:after="0"/>
              <w:jc w:val="center"/>
              <w:textAlignment w:val="baseline"/>
              <w:rPr>
                <w:ins w:id="55" w:author="ZTE-Ma Zhifeng" w:date="2024-02-02T09:57:00Z"/>
                <w:rFonts w:ascii="Arial" w:eastAsia="Times New Roman" w:hAnsi="Arial"/>
                <w:sz w:val="18"/>
                <w:lang w:eastAsia="en-GB"/>
              </w:rPr>
            </w:pPr>
            <w:ins w:id="56" w:author="ZTE-Ma Zhifeng" w:date="2024-02-02T10:04:00Z">
              <w:r w:rsidRPr="004C192A">
                <w:rPr>
                  <w:rFonts w:ascii="Arial" w:eastAsia="Times New Roman" w:hAnsi="Arial" w:hint="eastAsia"/>
                  <w:sz w:val="18"/>
                  <w:lang w:eastAsia="en-GB"/>
                </w:rPr>
                <w:t>Yes</w:t>
              </w:r>
            </w:ins>
          </w:p>
        </w:tc>
        <w:tc>
          <w:tcPr>
            <w:tcW w:w="586" w:type="dxa"/>
            <w:vAlign w:val="center"/>
          </w:tcPr>
          <w:p w14:paraId="0A19057C" w14:textId="564B741C" w:rsidR="001E5084" w:rsidRPr="004C192A" w:rsidRDefault="001E5084" w:rsidP="001E5084">
            <w:pPr>
              <w:keepNext/>
              <w:keepLines/>
              <w:overflowPunct w:val="0"/>
              <w:autoSpaceDE w:val="0"/>
              <w:autoSpaceDN w:val="0"/>
              <w:adjustRightInd w:val="0"/>
              <w:spacing w:after="0"/>
              <w:jc w:val="center"/>
              <w:textAlignment w:val="baseline"/>
              <w:rPr>
                <w:ins w:id="57" w:author="ZTE-Ma Zhifeng" w:date="2024-02-02T09:57:00Z"/>
                <w:rFonts w:ascii="Arial" w:eastAsia="Times New Roman" w:hAnsi="Arial"/>
                <w:sz w:val="18"/>
                <w:lang w:eastAsia="en-GB"/>
              </w:rPr>
            </w:pPr>
            <w:ins w:id="58" w:author="ZTE-Ma Zhifeng" w:date="2024-02-02T10:04:00Z">
              <w:r w:rsidRPr="004C192A">
                <w:rPr>
                  <w:rFonts w:ascii="Arial" w:eastAsia="Times New Roman" w:hAnsi="Arial"/>
                  <w:sz w:val="18"/>
                  <w:lang w:eastAsia="en-GB"/>
                </w:rPr>
                <w:t>Yes</w:t>
              </w:r>
            </w:ins>
          </w:p>
        </w:tc>
        <w:tc>
          <w:tcPr>
            <w:tcW w:w="586" w:type="dxa"/>
            <w:vAlign w:val="center"/>
          </w:tcPr>
          <w:p w14:paraId="7CF41553" w14:textId="27B22C6B" w:rsidR="001E5084" w:rsidRPr="004C192A" w:rsidRDefault="001E5084" w:rsidP="001E5084">
            <w:pPr>
              <w:keepNext/>
              <w:keepLines/>
              <w:overflowPunct w:val="0"/>
              <w:autoSpaceDE w:val="0"/>
              <w:autoSpaceDN w:val="0"/>
              <w:adjustRightInd w:val="0"/>
              <w:spacing w:after="0"/>
              <w:jc w:val="center"/>
              <w:textAlignment w:val="baseline"/>
              <w:rPr>
                <w:ins w:id="59" w:author="ZTE-Ma Zhifeng" w:date="2024-02-02T09:57:00Z"/>
                <w:rFonts w:ascii="Arial" w:eastAsia="Times New Roman" w:hAnsi="Arial"/>
                <w:sz w:val="18"/>
                <w:lang w:eastAsia="en-GB"/>
              </w:rPr>
            </w:pPr>
            <w:ins w:id="60" w:author="ZTE-Ma Zhifeng" w:date="2024-02-02T10:04:00Z">
              <w:r w:rsidRPr="004C192A">
                <w:rPr>
                  <w:rFonts w:ascii="Arial" w:eastAsia="Times New Roman" w:hAnsi="Arial"/>
                  <w:sz w:val="18"/>
                  <w:lang w:eastAsia="en-GB"/>
                </w:rPr>
                <w:t>Yes</w:t>
              </w:r>
            </w:ins>
          </w:p>
        </w:tc>
        <w:tc>
          <w:tcPr>
            <w:tcW w:w="586" w:type="dxa"/>
            <w:vAlign w:val="center"/>
          </w:tcPr>
          <w:p w14:paraId="3AE30298" w14:textId="795EBAF7" w:rsidR="001E5084" w:rsidRPr="004C192A" w:rsidRDefault="001E5084" w:rsidP="001E5084">
            <w:pPr>
              <w:keepNext/>
              <w:keepLines/>
              <w:overflowPunct w:val="0"/>
              <w:autoSpaceDE w:val="0"/>
              <w:autoSpaceDN w:val="0"/>
              <w:adjustRightInd w:val="0"/>
              <w:spacing w:after="0"/>
              <w:jc w:val="center"/>
              <w:textAlignment w:val="baseline"/>
              <w:rPr>
                <w:ins w:id="61" w:author="ZTE-Ma Zhifeng" w:date="2024-02-02T09:57:00Z"/>
                <w:rFonts w:ascii="Arial" w:eastAsia="Times New Roman" w:hAnsi="Arial"/>
                <w:sz w:val="18"/>
                <w:lang w:eastAsia="en-GB"/>
              </w:rPr>
            </w:pPr>
            <w:ins w:id="62" w:author="ZTE-Ma Zhifeng" w:date="2024-02-02T10:04:00Z">
              <w:r w:rsidRPr="004C192A">
                <w:rPr>
                  <w:rFonts w:ascii="Arial" w:eastAsia="Times New Roman" w:hAnsi="Arial"/>
                  <w:sz w:val="18"/>
                  <w:lang w:eastAsia="en-GB"/>
                </w:rPr>
                <w:t>Yes</w:t>
              </w:r>
            </w:ins>
          </w:p>
        </w:tc>
        <w:tc>
          <w:tcPr>
            <w:tcW w:w="1187" w:type="dxa"/>
            <w:vMerge/>
            <w:vAlign w:val="center"/>
          </w:tcPr>
          <w:p w14:paraId="31E75B5C" w14:textId="77777777" w:rsidR="001E5084" w:rsidRPr="004C192A" w:rsidRDefault="001E5084" w:rsidP="001E5084">
            <w:pPr>
              <w:keepNext/>
              <w:keepLines/>
              <w:overflowPunct w:val="0"/>
              <w:autoSpaceDE w:val="0"/>
              <w:autoSpaceDN w:val="0"/>
              <w:adjustRightInd w:val="0"/>
              <w:spacing w:after="0"/>
              <w:jc w:val="center"/>
              <w:textAlignment w:val="baseline"/>
              <w:rPr>
                <w:ins w:id="63" w:author="ZTE-Ma Zhifeng" w:date="2024-02-02T09:57:00Z"/>
                <w:rFonts w:ascii="Arial" w:eastAsia="Calibri" w:hAnsi="Arial" w:cs="Arial"/>
                <w:sz w:val="18"/>
                <w:lang w:val="en-US"/>
              </w:rPr>
            </w:pPr>
          </w:p>
        </w:tc>
        <w:tc>
          <w:tcPr>
            <w:tcW w:w="1286" w:type="dxa"/>
            <w:vMerge/>
            <w:vAlign w:val="center"/>
          </w:tcPr>
          <w:p w14:paraId="13A89F9B" w14:textId="77777777" w:rsidR="001E5084" w:rsidRPr="004C192A" w:rsidRDefault="001E5084" w:rsidP="001E5084">
            <w:pPr>
              <w:keepNext/>
              <w:keepLines/>
              <w:overflowPunct w:val="0"/>
              <w:autoSpaceDE w:val="0"/>
              <w:autoSpaceDN w:val="0"/>
              <w:adjustRightInd w:val="0"/>
              <w:spacing w:after="0"/>
              <w:jc w:val="center"/>
              <w:textAlignment w:val="baseline"/>
              <w:rPr>
                <w:ins w:id="64" w:author="ZTE-Ma Zhifeng" w:date="2024-02-02T09:57:00Z"/>
                <w:rFonts w:ascii="Arial" w:eastAsia="Calibri" w:hAnsi="Arial" w:cs="Arial"/>
                <w:sz w:val="18"/>
                <w:lang w:val="en-US"/>
              </w:rPr>
            </w:pPr>
          </w:p>
        </w:tc>
      </w:tr>
      <w:tr w:rsidR="001E5084" w:rsidRPr="004C192A" w14:paraId="42B4A185" w14:textId="77777777" w:rsidTr="001E5084">
        <w:trPr>
          <w:jc w:val="center"/>
          <w:ins w:id="65" w:author="ZTE-Ma Zhifeng" w:date="2024-02-02T09:58:00Z"/>
        </w:trPr>
        <w:tc>
          <w:tcPr>
            <w:tcW w:w="1593" w:type="dxa"/>
            <w:vMerge/>
            <w:vAlign w:val="center"/>
          </w:tcPr>
          <w:p w14:paraId="3293C1C7" w14:textId="77777777" w:rsidR="001E5084" w:rsidRPr="004C192A" w:rsidRDefault="001E5084" w:rsidP="001E5084">
            <w:pPr>
              <w:keepNext/>
              <w:keepLines/>
              <w:overflowPunct w:val="0"/>
              <w:autoSpaceDE w:val="0"/>
              <w:autoSpaceDN w:val="0"/>
              <w:adjustRightInd w:val="0"/>
              <w:spacing w:after="0"/>
              <w:jc w:val="center"/>
              <w:textAlignment w:val="baseline"/>
              <w:rPr>
                <w:ins w:id="66" w:author="ZTE-Ma Zhifeng" w:date="2024-02-02T09:58:00Z"/>
                <w:rFonts w:ascii="Arial" w:eastAsia="Calibri" w:hAnsi="Arial" w:cs="Arial"/>
                <w:sz w:val="18"/>
                <w:lang w:val="en-US"/>
              </w:rPr>
            </w:pPr>
          </w:p>
        </w:tc>
        <w:tc>
          <w:tcPr>
            <w:tcW w:w="1574" w:type="dxa"/>
            <w:vMerge/>
            <w:vAlign w:val="center"/>
          </w:tcPr>
          <w:p w14:paraId="697DCA2E" w14:textId="77777777" w:rsidR="001E5084" w:rsidRPr="004C192A" w:rsidRDefault="001E5084" w:rsidP="001E5084">
            <w:pPr>
              <w:keepNext/>
              <w:keepLines/>
              <w:overflowPunct w:val="0"/>
              <w:autoSpaceDE w:val="0"/>
              <w:autoSpaceDN w:val="0"/>
              <w:adjustRightInd w:val="0"/>
              <w:spacing w:after="0"/>
              <w:jc w:val="center"/>
              <w:textAlignment w:val="baseline"/>
              <w:rPr>
                <w:ins w:id="67" w:author="ZTE-Ma Zhifeng" w:date="2024-02-02T09:58:00Z"/>
                <w:rFonts w:ascii="Arial" w:eastAsia="Calibri" w:hAnsi="Arial" w:cs="Arial"/>
                <w:sz w:val="18"/>
                <w:lang w:val="en-US" w:eastAsia="ja-JP"/>
              </w:rPr>
            </w:pPr>
          </w:p>
        </w:tc>
        <w:tc>
          <w:tcPr>
            <w:tcW w:w="767" w:type="dxa"/>
            <w:vAlign w:val="center"/>
          </w:tcPr>
          <w:p w14:paraId="19C22D37" w14:textId="053CBE6E" w:rsidR="001E5084" w:rsidRPr="004C192A" w:rsidRDefault="001E5084" w:rsidP="001E5084">
            <w:pPr>
              <w:keepNext/>
              <w:keepLines/>
              <w:overflowPunct w:val="0"/>
              <w:autoSpaceDE w:val="0"/>
              <w:autoSpaceDN w:val="0"/>
              <w:adjustRightInd w:val="0"/>
              <w:spacing w:after="0"/>
              <w:jc w:val="center"/>
              <w:textAlignment w:val="baseline"/>
              <w:rPr>
                <w:ins w:id="68" w:author="ZTE-Ma Zhifeng" w:date="2024-02-02T09:58:00Z"/>
                <w:rFonts w:ascii="Arial" w:eastAsia="宋体" w:hAnsi="Arial" w:cs="Arial"/>
                <w:sz w:val="18"/>
                <w:lang w:val="en-US" w:eastAsia="zh-CN"/>
              </w:rPr>
            </w:pPr>
            <w:ins w:id="69" w:author="ZTE-Ma Zhifeng" w:date="2024-02-02T10:00:00Z">
              <w:r>
                <w:rPr>
                  <w:rFonts w:ascii="Arial" w:eastAsia="宋体" w:hAnsi="Arial" w:cs="Arial" w:hint="eastAsia"/>
                  <w:sz w:val="18"/>
                  <w:lang w:val="en-US" w:eastAsia="zh-CN"/>
                </w:rPr>
                <w:t>7</w:t>
              </w:r>
            </w:ins>
          </w:p>
        </w:tc>
        <w:tc>
          <w:tcPr>
            <w:tcW w:w="586" w:type="dxa"/>
            <w:vAlign w:val="center"/>
          </w:tcPr>
          <w:p w14:paraId="494D5D0A" w14:textId="77777777" w:rsidR="001E5084" w:rsidRPr="004C192A" w:rsidRDefault="001E5084" w:rsidP="001E5084">
            <w:pPr>
              <w:keepNext/>
              <w:keepLines/>
              <w:overflowPunct w:val="0"/>
              <w:autoSpaceDE w:val="0"/>
              <w:autoSpaceDN w:val="0"/>
              <w:adjustRightInd w:val="0"/>
              <w:spacing w:after="0"/>
              <w:jc w:val="center"/>
              <w:textAlignment w:val="baseline"/>
              <w:rPr>
                <w:ins w:id="70" w:author="ZTE-Ma Zhifeng" w:date="2024-02-02T09:58:00Z"/>
                <w:rFonts w:ascii="Arial" w:eastAsia="Calibri" w:hAnsi="Arial" w:cs="Arial"/>
                <w:sz w:val="18"/>
                <w:lang w:val="en-US"/>
              </w:rPr>
            </w:pPr>
          </w:p>
        </w:tc>
        <w:tc>
          <w:tcPr>
            <w:tcW w:w="586" w:type="dxa"/>
            <w:vAlign w:val="center"/>
          </w:tcPr>
          <w:p w14:paraId="37F71C1B" w14:textId="77777777" w:rsidR="001E5084" w:rsidRPr="004C192A" w:rsidRDefault="001E5084" w:rsidP="001E5084">
            <w:pPr>
              <w:keepNext/>
              <w:keepLines/>
              <w:overflowPunct w:val="0"/>
              <w:autoSpaceDE w:val="0"/>
              <w:autoSpaceDN w:val="0"/>
              <w:adjustRightInd w:val="0"/>
              <w:spacing w:after="0"/>
              <w:jc w:val="center"/>
              <w:textAlignment w:val="baseline"/>
              <w:rPr>
                <w:ins w:id="71" w:author="ZTE-Ma Zhifeng" w:date="2024-02-02T09:58:00Z"/>
                <w:rFonts w:ascii="Arial" w:eastAsia="Calibri" w:hAnsi="Arial" w:cs="Arial"/>
                <w:sz w:val="18"/>
                <w:lang w:val="en-US"/>
              </w:rPr>
            </w:pPr>
          </w:p>
        </w:tc>
        <w:tc>
          <w:tcPr>
            <w:tcW w:w="586" w:type="dxa"/>
            <w:vAlign w:val="center"/>
          </w:tcPr>
          <w:p w14:paraId="1DFDF8A0" w14:textId="42379B7A" w:rsidR="001E5084" w:rsidRPr="004C192A" w:rsidRDefault="001E5084" w:rsidP="001E5084">
            <w:pPr>
              <w:keepNext/>
              <w:keepLines/>
              <w:overflowPunct w:val="0"/>
              <w:autoSpaceDE w:val="0"/>
              <w:autoSpaceDN w:val="0"/>
              <w:adjustRightInd w:val="0"/>
              <w:spacing w:after="0"/>
              <w:jc w:val="center"/>
              <w:textAlignment w:val="baseline"/>
              <w:rPr>
                <w:ins w:id="72" w:author="ZTE-Ma Zhifeng" w:date="2024-02-02T09:58:00Z"/>
                <w:rFonts w:ascii="Arial" w:eastAsia="Times New Roman" w:hAnsi="Arial"/>
                <w:sz w:val="18"/>
                <w:lang w:eastAsia="en-GB"/>
              </w:rPr>
            </w:pPr>
            <w:ins w:id="73" w:author="ZTE-Ma Zhifeng" w:date="2024-02-02T10:04:00Z">
              <w:r w:rsidRPr="004C192A">
                <w:rPr>
                  <w:rFonts w:ascii="Arial" w:eastAsia="Times New Roman" w:hAnsi="Arial" w:hint="eastAsia"/>
                  <w:sz w:val="18"/>
                  <w:lang w:eastAsia="en-GB"/>
                </w:rPr>
                <w:t>Yes</w:t>
              </w:r>
            </w:ins>
          </w:p>
        </w:tc>
        <w:tc>
          <w:tcPr>
            <w:tcW w:w="586" w:type="dxa"/>
            <w:vAlign w:val="center"/>
          </w:tcPr>
          <w:p w14:paraId="3337CA2C" w14:textId="6A547A00" w:rsidR="001E5084" w:rsidRPr="004C192A" w:rsidRDefault="001E5084" w:rsidP="001E5084">
            <w:pPr>
              <w:keepNext/>
              <w:keepLines/>
              <w:overflowPunct w:val="0"/>
              <w:autoSpaceDE w:val="0"/>
              <w:autoSpaceDN w:val="0"/>
              <w:adjustRightInd w:val="0"/>
              <w:spacing w:after="0"/>
              <w:jc w:val="center"/>
              <w:textAlignment w:val="baseline"/>
              <w:rPr>
                <w:ins w:id="74" w:author="ZTE-Ma Zhifeng" w:date="2024-02-02T09:58:00Z"/>
                <w:rFonts w:ascii="Arial" w:eastAsia="Times New Roman" w:hAnsi="Arial"/>
                <w:sz w:val="18"/>
                <w:lang w:eastAsia="en-GB"/>
              </w:rPr>
            </w:pPr>
            <w:ins w:id="75" w:author="ZTE-Ma Zhifeng" w:date="2024-02-02T10:04:00Z">
              <w:r w:rsidRPr="004C192A">
                <w:rPr>
                  <w:rFonts w:ascii="Arial" w:eastAsia="Times New Roman" w:hAnsi="Arial"/>
                  <w:sz w:val="18"/>
                  <w:lang w:eastAsia="en-GB"/>
                </w:rPr>
                <w:t>Yes</w:t>
              </w:r>
            </w:ins>
          </w:p>
        </w:tc>
        <w:tc>
          <w:tcPr>
            <w:tcW w:w="586" w:type="dxa"/>
            <w:vAlign w:val="center"/>
          </w:tcPr>
          <w:p w14:paraId="7E53CEBA" w14:textId="45D9344E" w:rsidR="001E5084" w:rsidRPr="004C192A" w:rsidRDefault="001E5084" w:rsidP="001E5084">
            <w:pPr>
              <w:keepNext/>
              <w:keepLines/>
              <w:overflowPunct w:val="0"/>
              <w:autoSpaceDE w:val="0"/>
              <w:autoSpaceDN w:val="0"/>
              <w:adjustRightInd w:val="0"/>
              <w:spacing w:after="0"/>
              <w:jc w:val="center"/>
              <w:textAlignment w:val="baseline"/>
              <w:rPr>
                <w:ins w:id="76" w:author="ZTE-Ma Zhifeng" w:date="2024-02-02T09:58:00Z"/>
                <w:rFonts w:ascii="Arial" w:eastAsia="Times New Roman" w:hAnsi="Arial"/>
                <w:sz w:val="18"/>
                <w:lang w:eastAsia="en-GB"/>
              </w:rPr>
            </w:pPr>
            <w:ins w:id="77" w:author="ZTE-Ma Zhifeng" w:date="2024-02-02T10:04:00Z">
              <w:r w:rsidRPr="004C192A">
                <w:rPr>
                  <w:rFonts w:ascii="Arial" w:eastAsia="Times New Roman" w:hAnsi="Arial"/>
                  <w:sz w:val="18"/>
                  <w:lang w:eastAsia="en-GB"/>
                </w:rPr>
                <w:t>Yes</w:t>
              </w:r>
            </w:ins>
          </w:p>
        </w:tc>
        <w:tc>
          <w:tcPr>
            <w:tcW w:w="586" w:type="dxa"/>
            <w:vAlign w:val="center"/>
          </w:tcPr>
          <w:p w14:paraId="702EA01E" w14:textId="38B87A2A" w:rsidR="001E5084" w:rsidRPr="004C192A" w:rsidRDefault="001E5084" w:rsidP="001E5084">
            <w:pPr>
              <w:keepNext/>
              <w:keepLines/>
              <w:overflowPunct w:val="0"/>
              <w:autoSpaceDE w:val="0"/>
              <w:autoSpaceDN w:val="0"/>
              <w:adjustRightInd w:val="0"/>
              <w:spacing w:after="0"/>
              <w:jc w:val="center"/>
              <w:textAlignment w:val="baseline"/>
              <w:rPr>
                <w:ins w:id="78" w:author="ZTE-Ma Zhifeng" w:date="2024-02-02T09:58:00Z"/>
                <w:rFonts w:ascii="Arial" w:eastAsia="Times New Roman" w:hAnsi="Arial"/>
                <w:sz w:val="18"/>
                <w:lang w:eastAsia="en-GB"/>
              </w:rPr>
            </w:pPr>
            <w:ins w:id="79" w:author="ZTE-Ma Zhifeng" w:date="2024-02-02T10:04:00Z">
              <w:r w:rsidRPr="004C192A">
                <w:rPr>
                  <w:rFonts w:ascii="Arial" w:eastAsia="Times New Roman" w:hAnsi="Arial"/>
                  <w:sz w:val="18"/>
                  <w:lang w:eastAsia="en-GB"/>
                </w:rPr>
                <w:t>Yes</w:t>
              </w:r>
            </w:ins>
          </w:p>
        </w:tc>
        <w:tc>
          <w:tcPr>
            <w:tcW w:w="1187" w:type="dxa"/>
            <w:vMerge/>
            <w:vAlign w:val="center"/>
          </w:tcPr>
          <w:p w14:paraId="47C18420" w14:textId="77777777" w:rsidR="001E5084" w:rsidRPr="004C192A" w:rsidRDefault="001E5084" w:rsidP="001E5084">
            <w:pPr>
              <w:keepNext/>
              <w:keepLines/>
              <w:overflowPunct w:val="0"/>
              <w:autoSpaceDE w:val="0"/>
              <w:autoSpaceDN w:val="0"/>
              <w:adjustRightInd w:val="0"/>
              <w:spacing w:after="0"/>
              <w:jc w:val="center"/>
              <w:textAlignment w:val="baseline"/>
              <w:rPr>
                <w:ins w:id="80" w:author="ZTE-Ma Zhifeng" w:date="2024-02-02T09:58:00Z"/>
                <w:rFonts w:ascii="Arial" w:eastAsia="Calibri" w:hAnsi="Arial" w:cs="Arial"/>
                <w:sz w:val="18"/>
                <w:lang w:val="en-US"/>
              </w:rPr>
            </w:pPr>
          </w:p>
        </w:tc>
        <w:tc>
          <w:tcPr>
            <w:tcW w:w="1286" w:type="dxa"/>
            <w:vMerge/>
            <w:vAlign w:val="center"/>
          </w:tcPr>
          <w:p w14:paraId="65F6A8BF" w14:textId="77777777" w:rsidR="001E5084" w:rsidRPr="004C192A" w:rsidRDefault="001E5084" w:rsidP="001E5084">
            <w:pPr>
              <w:keepNext/>
              <w:keepLines/>
              <w:overflowPunct w:val="0"/>
              <w:autoSpaceDE w:val="0"/>
              <w:autoSpaceDN w:val="0"/>
              <w:adjustRightInd w:val="0"/>
              <w:spacing w:after="0"/>
              <w:jc w:val="center"/>
              <w:textAlignment w:val="baseline"/>
              <w:rPr>
                <w:ins w:id="81" w:author="ZTE-Ma Zhifeng" w:date="2024-02-02T09:58:00Z"/>
                <w:rFonts w:ascii="Arial" w:eastAsia="Calibri" w:hAnsi="Arial" w:cs="Arial"/>
                <w:sz w:val="18"/>
                <w:lang w:val="en-US"/>
              </w:rPr>
            </w:pPr>
          </w:p>
        </w:tc>
      </w:tr>
      <w:tr w:rsidR="001E5084" w:rsidRPr="004C192A" w14:paraId="464E4A4C" w14:textId="77777777" w:rsidTr="001E5084">
        <w:trPr>
          <w:jc w:val="center"/>
          <w:ins w:id="82" w:author="ZTE-Ma Zhifeng" w:date="2024-02-02T09:58:00Z"/>
        </w:trPr>
        <w:tc>
          <w:tcPr>
            <w:tcW w:w="1593" w:type="dxa"/>
            <w:vMerge/>
            <w:vAlign w:val="center"/>
          </w:tcPr>
          <w:p w14:paraId="70A10D67" w14:textId="77777777" w:rsidR="001E5084" w:rsidRPr="004C192A" w:rsidRDefault="001E5084" w:rsidP="001E5084">
            <w:pPr>
              <w:keepNext/>
              <w:keepLines/>
              <w:overflowPunct w:val="0"/>
              <w:autoSpaceDE w:val="0"/>
              <w:autoSpaceDN w:val="0"/>
              <w:adjustRightInd w:val="0"/>
              <w:spacing w:after="0"/>
              <w:jc w:val="center"/>
              <w:textAlignment w:val="baseline"/>
              <w:rPr>
                <w:ins w:id="83" w:author="ZTE-Ma Zhifeng" w:date="2024-02-02T09:58:00Z"/>
                <w:rFonts w:ascii="Arial" w:eastAsia="Calibri" w:hAnsi="Arial" w:cs="Arial"/>
                <w:sz w:val="18"/>
                <w:lang w:val="en-US"/>
              </w:rPr>
            </w:pPr>
          </w:p>
        </w:tc>
        <w:tc>
          <w:tcPr>
            <w:tcW w:w="1574" w:type="dxa"/>
            <w:vMerge/>
            <w:vAlign w:val="center"/>
          </w:tcPr>
          <w:p w14:paraId="6D8C0BEC" w14:textId="77777777" w:rsidR="001E5084" w:rsidRPr="004C192A" w:rsidRDefault="001E5084" w:rsidP="001E5084">
            <w:pPr>
              <w:keepNext/>
              <w:keepLines/>
              <w:overflowPunct w:val="0"/>
              <w:autoSpaceDE w:val="0"/>
              <w:autoSpaceDN w:val="0"/>
              <w:adjustRightInd w:val="0"/>
              <w:spacing w:after="0"/>
              <w:jc w:val="center"/>
              <w:textAlignment w:val="baseline"/>
              <w:rPr>
                <w:ins w:id="84" w:author="ZTE-Ma Zhifeng" w:date="2024-02-02T09:58:00Z"/>
                <w:rFonts w:ascii="Arial" w:eastAsia="Calibri" w:hAnsi="Arial" w:cs="Arial"/>
                <w:sz w:val="18"/>
                <w:lang w:val="en-US" w:eastAsia="ja-JP"/>
              </w:rPr>
            </w:pPr>
          </w:p>
        </w:tc>
        <w:tc>
          <w:tcPr>
            <w:tcW w:w="767" w:type="dxa"/>
            <w:vAlign w:val="center"/>
          </w:tcPr>
          <w:p w14:paraId="30B23EF7" w14:textId="03355E02" w:rsidR="001E5084" w:rsidRPr="004C192A" w:rsidRDefault="001E5084" w:rsidP="001E5084">
            <w:pPr>
              <w:keepNext/>
              <w:keepLines/>
              <w:overflowPunct w:val="0"/>
              <w:autoSpaceDE w:val="0"/>
              <w:autoSpaceDN w:val="0"/>
              <w:adjustRightInd w:val="0"/>
              <w:spacing w:after="0"/>
              <w:jc w:val="center"/>
              <w:textAlignment w:val="baseline"/>
              <w:rPr>
                <w:ins w:id="85" w:author="ZTE-Ma Zhifeng" w:date="2024-02-02T09:58:00Z"/>
                <w:rFonts w:ascii="Arial" w:eastAsia="宋体" w:hAnsi="Arial" w:cs="Arial"/>
                <w:sz w:val="18"/>
                <w:lang w:val="en-US" w:eastAsia="zh-CN"/>
              </w:rPr>
            </w:pPr>
            <w:ins w:id="86" w:author="ZTE-Ma Zhifeng" w:date="2024-02-02T10:00:00Z">
              <w:r>
                <w:rPr>
                  <w:rFonts w:ascii="Arial" w:eastAsia="宋体" w:hAnsi="Arial" w:cs="Arial" w:hint="eastAsia"/>
                  <w:sz w:val="18"/>
                  <w:lang w:val="en-US" w:eastAsia="zh-CN"/>
                </w:rPr>
                <w:t>2</w:t>
              </w:r>
            </w:ins>
            <w:ins w:id="87" w:author="ZTE-Ma Zhifeng" w:date="2024-02-02T10:01:00Z">
              <w:r>
                <w:rPr>
                  <w:rFonts w:ascii="Arial" w:eastAsia="宋体" w:hAnsi="Arial" w:cs="Arial"/>
                  <w:sz w:val="18"/>
                  <w:lang w:val="en-US" w:eastAsia="zh-CN"/>
                </w:rPr>
                <w:t>0</w:t>
              </w:r>
            </w:ins>
          </w:p>
        </w:tc>
        <w:tc>
          <w:tcPr>
            <w:tcW w:w="586" w:type="dxa"/>
            <w:vAlign w:val="center"/>
          </w:tcPr>
          <w:p w14:paraId="412668AA" w14:textId="77777777" w:rsidR="001E5084" w:rsidRPr="004C192A" w:rsidRDefault="001E5084" w:rsidP="001E5084">
            <w:pPr>
              <w:keepNext/>
              <w:keepLines/>
              <w:overflowPunct w:val="0"/>
              <w:autoSpaceDE w:val="0"/>
              <w:autoSpaceDN w:val="0"/>
              <w:adjustRightInd w:val="0"/>
              <w:spacing w:after="0"/>
              <w:jc w:val="center"/>
              <w:textAlignment w:val="baseline"/>
              <w:rPr>
                <w:ins w:id="88" w:author="ZTE-Ma Zhifeng" w:date="2024-02-02T09:58:00Z"/>
                <w:rFonts w:ascii="Arial" w:eastAsia="Calibri" w:hAnsi="Arial" w:cs="Arial"/>
                <w:sz w:val="18"/>
                <w:lang w:val="en-US"/>
              </w:rPr>
            </w:pPr>
          </w:p>
        </w:tc>
        <w:tc>
          <w:tcPr>
            <w:tcW w:w="586" w:type="dxa"/>
            <w:vAlign w:val="center"/>
          </w:tcPr>
          <w:p w14:paraId="798A20EA" w14:textId="77777777" w:rsidR="001E5084" w:rsidRPr="004C192A" w:rsidRDefault="001E5084" w:rsidP="001E5084">
            <w:pPr>
              <w:keepNext/>
              <w:keepLines/>
              <w:overflowPunct w:val="0"/>
              <w:autoSpaceDE w:val="0"/>
              <w:autoSpaceDN w:val="0"/>
              <w:adjustRightInd w:val="0"/>
              <w:spacing w:after="0"/>
              <w:jc w:val="center"/>
              <w:textAlignment w:val="baseline"/>
              <w:rPr>
                <w:ins w:id="89" w:author="ZTE-Ma Zhifeng" w:date="2024-02-02T09:58:00Z"/>
                <w:rFonts w:ascii="Arial" w:eastAsia="Calibri" w:hAnsi="Arial" w:cs="Arial"/>
                <w:sz w:val="18"/>
                <w:lang w:val="en-US"/>
              </w:rPr>
            </w:pPr>
          </w:p>
        </w:tc>
        <w:tc>
          <w:tcPr>
            <w:tcW w:w="586" w:type="dxa"/>
            <w:vAlign w:val="center"/>
          </w:tcPr>
          <w:p w14:paraId="431DA512" w14:textId="18337155" w:rsidR="001E5084" w:rsidRPr="004C192A" w:rsidRDefault="001E5084" w:rsidP="001E5084">
            <w:pPr>
              <w:keepNext/>
              <w:keepLines/>
              <w:overflowPunct w:val="0"/>
              <w:autoSpaceDE w:val="0"/>
              <w:autoSpaceDN w:val="0"/>
              <w:adjustRightInd w:val="0"/>
              <w:spacing w:after="0"/>
              <w:jc w:val="center"/>
              <w:textAlignment w:val="baseline"/>
              <w:rPr>
                <w:ins w:id="90" w:author="ZTE-Ma Zhifeng" w:date="2024-02-02T09:58:00Z"/>
                <w:rFonts w:ascii="Arial" w:eastAsia="Times New Roman" w:hAnsi="Arial"/>
                <w:sz w:val="18"/>
                <w:lang w:eastAsia="en-GB"/>
              </w:rPr>
            </w:pPr>
            <w:ins w:id="91" w:author="ZTE-Ma Zhifeng" w:date="2024-02-02T10:04:00Z">
              <w:r w:rsidRPr="004C192A">
                <w:rPr>
                  <w:rFonts w:ascii="Arial" w:eastAsia="Times New Roman" w:hAnsi="Arial" w:hint="eastAsia"/>
                  <w:sz w:val="18"/>
                  <w:lang w:eastAsia="en-GB"/>
                </w:rPr>
                <w:t>Yes</w:t>
              </w:r>
            </w:ins>
          </w:p>
        </w:tc>
        <w:tc>
          <w:tcPr>
            <w:tcW w:w="586" w:type="dxa"/>
            <w:vAlign w:val="center"/>
          </w:tcPr>
          <w:p w14:paraId="63528B50" w14:textId="088F75B7" w:rsidR="001E5084" w:rsidRPr="004C192A" w:rsidRDefault="001E5084" w:rsidP="001E5084">
            <w:pPr>
              <w:keepNext/>
              <w:keepLines/>
              <w:overflowPunct w:val="0"/>
              <w:autoSpaceDE w:val="0"/>
              <w:autoSpaceDN w:val="0"/>
              <w:adjustRightInd w:val="0"/>
              <w:spacing w:after="0"/>
              <w:jc w:val="center"/>
              <w:textAlignment w:val="baseline"/>
              <w:rPr>
                <w:ins w:id="92" w:author="ZTE-Ma Zhifeng" w:date="2024-02-02T09:58:00Z"/>
                <w:rFonts w:ascii="Arial" w:eastAsia="Times New Roman" w:hAnsi="Arial"/>
                <w:sz w:val="18"/>
                <w:lang w:eastAsia="en-GB"/>
              </w:rPr>
            </w:pPr>
            <w:ins w:id="93" w:author="ZTE-Ma Zhifeng" w:date="2024-02-02T10:04:00Z">
              <w:r w:rsidRPr="004C192A">
                <w:rPr>
                  <w:rFonts w:ascii="Arial" w:eastAsia="Times New Roman" w:hAnsi="Arial"/>
                  <w:sz w:val="18"/>
                  <w:lang w:eastAsia="en-GB"/>
                </w:rPr>
                <w:t>Yes</w:t>
              </w:r>
            </w:ins>
          </w:p>
        </w:tc>
        <w:tc>
          <w:tcPr>
            <w:tcW w:w="586" w:type="dxa"/>
            <w:vAlign w:val="center"/>
          </w:tcPr>
          <w:p w14:paraId="70B76BDA" w14:textId="02A3AAED" w:rsidR="001E5084" w:rsidRPr="004C192A" w:rsidRDefault="001E5084" w:rsidP="001E5084">
            <w:pPr>
              <w:keepNext/>
              <w:keepLines/>
              <w:overflowPunct w:val="0"/>
              <w:autoSpaceDE w:val="0"/>
              <w:autoSpaceDN w:val="0"/>
              <w:adjustRightInd w:val="0"/>
              <w:spacing w:after="0"/>
              <w:jc w:val="center"/>
              <w:textAlignment w:val="baseline"/>
              <w:rPr>
                <w:ins w:id="94" w:author="ZTE-Ma Zhifeng" w:date="2024-02-02T09:58:00Z"/>
                <w:rFonts w:ascii="Arial" w:eastAsia="Times New Roman" w:hAnsi="Arial"/>
                <w:sz w:val="18"/>
                <w:lang w:eastAsia="en-GB"/>
              </w:rPr>
            </w:pPr>
            <w:ins w:id="95" w:author="ZTE-Ma Zhifeng" w:date="2024-02-02T10:04:00Z">
              <w:r w:rsidRPr="004C192A">
                <w:rPr>
                  <w:rFonts w:ascii="Arial" w:eastAsia="Times New Roman" w:hAnsi="Arial" w:hint="eastAsia"/>
                  <w:sz w:val="18"/>
                  <w:lang w:eastAsia="en-GB"/>
                </w:rPr>
                <w:t>Yes</w:t>
              </w:r>
            </w:ins>
          </w:p>
        </w:tc>
        <w:tc>
          <w:tcPr>
            <w:tcW w:w="586" w:type="dxa"/>
            <w:vAlign w:val="center"/>
          </w:tcPr>
          <w:p w14:paraId="47B18AB2" w14:textId="5BE0F779" w:rsidR="001E5084" w:rsidRPr="004C192A" w:rsidRDefault="001E5084" w:rsidP="001E5084">
            <w:pPr>
              <w:keepNext/>
              <w:keepLines/>
              <w:overflowPunct w:val="0"/>
              <w:autoSpaceDE w:val="0"/>
              <w:autoSpaceDN w:val="0"/>
              <w:adjustRightInd w:val="0"/>
              <w:spacing w:after="0"/>
              <w:jc w:val="center"/>
              <w:textAlignment w:val="baseline"/>
              <w:rPr>
                <w:ins w:id="96" w:author="ZTE-Ma Zhifeng" w:date="2024-02-02T09:58:00Z"/>
                <w:rFonts w:ascii="Arial" w:eastAsia="Times New Roman" w:hAnsi="Arial"/>
                <w:sz w:val="18"/>
                <w:lang w:eastAsia="en-GB"/>
              </w:rPr>
            </w:pPr>
            <w:ins w:id="97" w:author="ZTE-Ma Zhifeng" w:date="2024-02-02T10:04:00Z">
              <w:r w:rsidRPr="004C192A">
                <w:rPr>
                  <w:rFonts w:ascii="Arial" w:eastAsia="Times New Roman" w:hAnsi="Arial"/>
                  <w:sz w:val="18"/>
                  <w:lang w:eastAsia="en-GB"/>
                </w:rPr>
                <w:t>Yes</w:t>
              </w:r>
            </w:ins>
          </w:p>
        </w:tc>
        <w:tc>
          <w:tcPr>
            <w:tcW w:w="1187" w:type="dxa"/>
            <w:vMerge/>
            <w:vAlign w:val="center"/>
          </w:tcPr>
          <w:p w14:paraId="0122BC4A" w14:textId="77777777" w:rsidR="001E5084" w:rsidRPr="004C192A" w:rsidRDefault="001E5084" w:rsidP="001E5084">
            <w:pPr>
              <w:keepNext/>
              <w:keepLines/>
              <w:overflowPunct w:val="0"/>
              <w:autoSpaceDE w:val="0"/>
              <w:autoSpaceDN w:val="0"/>
              <w:adjustRightInd w:val="0"/>
              <w:spacing w:after="0"/>
              <w:jc w:val="center"/>
              <w:textAlignment w:val="baseline"/>
              <w:rPr>
                <w:ins w:id="98" w:author="ZTE-Ma Zhifeng" w:date="2024-02-02T09:58:00Z"/>
                <w:rFonts w:ascii="Arial" w:eastAsia="Calibri" w:hAnsi="Arial" w:cs="Arial"/>
                <w:sz w:val="18"/>
                <w:lang w:val="en-US"/>
              </w:rPr>
            </w:pPr>
          </w:p>
        </w:tc>
        <w:tc>
          <w:tcPr>
            <w:tcW w:w="1286" w:type="dxa"/>
            <w:vMerge/>
            <w:vAlign w:val="center"/>
          </w:tcPr>
          <w:p w14:paraId="2C9E0C65" w14:textId="77777777" w:rsidR="001E5084" w:rsidRPr="004C192A" w:rsidRDefault="001E5084" w:rsidP="001E5084">
            <w:pPr>
              <w:keepNext/>
              <w:keepLines/>
              <w:overflowPunct w:val="0"/>
              <w:autoSpaceDE w:val="0"/>
              <w:autoSpaceDN w:val="0"/>
              <w:adjustRightInd w:val="0"/>
              <w:spacing w:after="0"/>
              <w:jc w:val="center"/>
              <w:textAlignment w:val="baseline"/>
              <w:rPr>
                <w:ins w:id="99" w:author="ZTE-Ma Zhifeng" w:date="2024-02-02T09:58:00Z"/>
                <w:rFonts w:ascii="Arial" w:eastAsia="Calibri" w:hAnsi="Arial" w:cs="Arial"/>
                <w:sz w:val="18"/>
                <w:lang w:val="en-US"/>
              </w:rPr>
            </w:pPr>
          </w:p>
        </w:tc>
      </w:tr>
      <w:tr w:rsidR="001E5084" w:rsidRPr="004C192A" w14:paraId="4CD60806" w14:textId="77777777" w:rsidTr="001E5084">
        <w:trPr>
          <w:jc w:val="center"/>
        </w:trPr>
        <w:tc>
          <w:tcPr>
            <w:tcW w:w="1593" w:type="dxa"/>
            <w:vMerge w:val="restart"/>
            <w:vAlign w:val="center"/>
          </w:tcPr>
          <w:p w14:paraId="2260CF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CA_1A-3A-7C-20A</w:t>
            </w:r>
          </w:p>
        </w:tc>
        <w:tc>
          <w:tcPr>
            <w:tcW w:w="1574" w:type="dxa"/>
            <w:vMerge w:val="restart"/>
            <w:vAlign w:val="center"/>
          </w:tcPr>
          <w:p w14:paraId="770A35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CA_7C</w:t>
            </w:r>
          </w:p>
        </w:tc>
        <w:tc>
          <w:tcPr>
            <w:tcW w:w="767" w:type="dxa"/>
            <w:vAlign w:val="bottom"/>
          </w:tcPr>
          <w:p w14:paraId="5DAD53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Malgun Gothic" w:hAnsi="Arial"/>
                <w:sz w:val="18"/>
                <w:lang w:eastAsia="en-GB"/>
              </w:rPr>
              <w:t>1</w:t>
            </w:r>
          </w:p>
        </w:tc>
        <w:tc>
          <w:tcPr>
            <w:tcW w:w="586" w:type="dxa"/>
            <w:vAlign w:val="center"/>
          </w:tcPr>
          <w:p w14:paraId="5D636A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EE23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FE08A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433E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596DD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7B65B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79CFD2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34D0E4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304B88FE" w14:textId="77777777" w:rsidTr="001E5084">
        <w:trPr>
          <w:jc w:val="center"/>
        </w:trPr>
        <w:tc>
          <w:tcPr>
            <w:tcW w:w="1593" w:type="dxa"/>
            <w:vMerge/>
            <w:vAlign w:val="center"/>
          </w:tcPr>
          <w:p w14:paraId="49FE9D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7DFCC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bottom"/>
          </w:tcPr>
          <w:p w14:paraId="6FAB2F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Malgun Gothic" w:hAnsi="Arial"/>
                <w:sz w:val="18"/>
                <w:lang w:eastAsia="en-GB"/>
              </w:rPr>
              <w:t>3</w:t>
            </w:r>
          </w:p>
        </w:tc>
        <w:tc>
          <w:tcPr>
            <w:tcW w:w="586" w:type="dxa"/>
            <w:vAlign w:val="center"/>
          </w:tcPr>
          <w:p w14:paraId="154FF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8DB81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7FE28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C5414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098D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3B65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5517C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0C8A4A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5BCFA3DF" w14:textId="77777777" w:rsidTr="001E5084">
        <w:trPr>
          <w:jc w:val="center"/>
        </w:trPr>
        <w:tc>
          <w:tcPr>
            <w:tcW w:w="1593" w:type="dxa"/>
            <w:vMerge/>
            <w:vAlign w:val="center"/>
          </w:tcPr>
          <w:p w14:paraId="5CD35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32806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bottom"/>
          </w:tcPr>
          <w:p w14:paraId="041CA1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bCs/>
                <w:sz w:val="18"/>
                <w:lang w:eastAsia="ja-JP"/>
              </w:rPr>
              <w:t>7</w:t>
            </w:r>
          </w:p>
        </w:tc>
        <w:tc>
          <w:tcPr>
            <w:tcW w:w="3516" w:type="dxa"/>
            <w:gridSpan w:val="6"/>
            <w:vAlign w:val="center"/>
          </w:tcPr>
          <w:p w14:paraId="597947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CA_7C Bandwidth combination set 1 in Table 5.6A.1-1</w:t>
            </w:r>
          </w:p>
        </w:tc>
        <w:tc>
          <w:tcPr>
            <w:tcW w:w="1187" w:type="dxa"/>
            <w:vMerge/>
            <w:vAlign w:val="center"/>
          </w:tcPr>
          <w:p w14:paraId="1CA907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1B95C5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746AB018" w14:textId="77777777" w:rsidTr="001E5084">
        <w:trPr>
          <w:jc w:val="center"/>
        </w:trPr>
        <w:tc>
          <w:tcPr>
            <w:tcW w:w="1593" w:type="dxa"/>
            <w:vMerge/>
            <w:vAlign w:val="center"/>
          </w:tcPr>
          <w:p w14:paraId="47CE95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5B465F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5D4C9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20</w:t>
            </w:r>
          </w:p>
        </w:tc>
        <w:tc>
          <w:tcPr>
            <w:tcW w:w="586" w:type="dxa"/>
            <w:vAlign w:val="center"/>
          </w:tcPr>
          <w:p w14:paraId="3F4CCC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3B0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2DBD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68435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8FA01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A1698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0FF1E7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4E3C25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1379A18D" w14:textId="77777777" w:rsidTr="001E5084">
        <w:trPr>
          <w:jc w:val="center"/>
        </w:trPr>
        <w:tc>
          <w:tcPr>
            <w:tcW w:w="1593" w:type="dxa"/>
            <w:vMerge w:val="restart"/>
            <w:vAlign w:val="center"/>
          </w:tcPr>
          <w:p w14:paraId="3BF28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sz w:val="18"/>
                <w:lang w:val="en-US" w:eastAsia="en-GB"/>
              </w:rPr>
              <w:t>CA_1A-3C-7A-20A</w:t>
            </w:r>
          </w:p>
        </w:tc>
        <w:tc>
          <w:tcPr>
            <w:tcW w:w="1574" w:type="dxa"/>
            <w:vMerge w:val="restart"/>
            <w:vAlign w:val="center"/>
          </w:tcPr>
          <w:p w14:paraId="616D63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3C9448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Calibri" w:hAnsi="Arial" w:cs="Arial" w:hint="eastAsia"/>
                <w:sz w:val="18"/>
                <w:lang w:val="en-US" w:eastAsia="ja-JP"/>
              </w:rPr>
              <w:t>1</w:t>
            </w:r>
          </w:p>
        </w:tc>
        <w:tc>
          <w:tcPr>
            <w:tcW w:w="586" w:type="dxa"/>
            <w:vAlign w:val="center"/>
          </w:tcPr>
          <w:p w14:paraId="1FA73F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E2A46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EE4D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hint="eastAsia"/>
                <w:sz w:val="18"/>
                <w:lang w:eastAsia="en-GB"/>
              </w:rPr>
              <w:t>Yes</w:t>
            </w:r>
          </w:p>
        </w:tc>
        <w:tc>
          <w:tcPr>
            <w:tcW w:w="586" w:type="dxa"/>
            <w:vAlign w:val="center"/>
          </w:tcPr>
          <w:p w14:paraId="5F25DB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4A6C5E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3A5FB6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1187" w:type="dxa"/>
            <w:vMerge w:val="restart"/>
            <w:vAlign w:val="center"/>
          </w:tcPr>
          <w:p w14:paraId="04EF7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70D76C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3483A628" w14:textId="77777777" w:rsidTr="001E5084">
        <w:trPr>
          <w:jc w:val="center"/>
        </w:trPr>
        <w:tc>
          <w:tcPr>
            <w:tcW w:w="1593" w:type="dxa"/>
            <w:vMerge/>
            <w:vAlign w:val="center"/>
          </w:tcPr>
          <w:p w14:paraId="3C376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35006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B732D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Calibri" w:hAnsi="Arial" w:cs="Arial" w:hint="eastAsia"/>
                <w:sz w:val="18"/>
                <w:lang w:val="en-US" w:eastAsia="ja-JP"/>
              </w:rPr>
              <w:t>3</w:t>
            </w:r>
          </w:p>
        </w:tc>
        <w:tc>
          <w:tcPr>
            <w:tcW w:w="3516" w:type="dxa"/>
            <w:gridSpan w:val="6"/>
            <w:vAlign w:val="center"/>
          </w:tcPr>
          <w:p w14:paraId="3C96AF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bookmarkStart w:id="100" w:name="OLE_LINK27"/>
            <w:bookmarkStart w:id="101" w:name="OLE_LINK28"/>
            <w:r w:rsidRPr="004C192A">
              <w:rPr>
                <w:rFonts w:ascii="Arial" w:eastAsia="Times New Roman" w:hAnsi="Arial"/>
                <w:sz w:val="18"/>
                <w:lang w:eastAsia="en-GB"/>
              </w:rPr>
              <w:t>See CA_3C Bandwidth combination set 0</w:t>
            </w:r>
            <w:bookmarkEnd w:id="100"/>
            <w:bookmarkEnd w:id="101"/>
            <w:r w:rsidRPr="004C192A">
              <w:rPr>
                <w:rFonts w:ascii="Arial" w:eastAsia="Times New Roman" w:hAnsi="Arial"/>
                <w:sz w:val="18"/>
                <w:lang w:eastAsia="en-GB"/>
              </w:rPr>
              <w:t xml:space="preserve"> in Table 5.6A.1-1</w:t>
            </w:r>
          </w:p>
        </w:tc>
        <w:tc>
          <w:tcPr>
            <w:tcW w:w="1187" w:type="dxa"/>
            <w:vMerge/>
            <w:vAlign w:val="center"/>
          </w:tcPr>
          <w:p w14:paraId="7BD455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1BDAD0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5C1FE3D6" w14:textId="77777777" w:rsidTr="001E5084">
        <w:trPr>
          <w:jc w:val="center"/>
        </w:trPr>
        <w:tc>
          <w:tcPr>
            <w:tcW w:w="1593" w:type="dxa"/>
            <w:vMerge/>
            <w:vAlign w:val="center"/>
          </w:tcPr>
          <w:p w14:paraId="398A2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030606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93A4F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宋体" w:hAnsi="Arial" w:cs="Arial" w:hint="eastAsia"/>
                <w:sz w:val="18"/>
                <w:lang w:val="en-US" w:eastAsia="zh-CN"/>
              </w:rPr>
              <w:t>7</w:t>
            </w:r>
          </w:p>
        </w:tc>
        <w:tc>
          <w:tcPr>
            <w:tcW w:w="586" w:type="dxa"/>
            <w:vAlign w:val="center"/>
          </w:tcPr>
          <w:p w14:paraId="6D01D3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A09CD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5188B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hint="eastAsia"/>
                <w:sz w:val="18"/>
                <w:lang w:eastAsia="en-GB"/>
              </w:rPr>
              <w:t>Yes</w:t>
            </w:r>
          </w:p>
        </w:tc>
        <w:tc>
          <w:tcPr>
            <w:tcW w:w="586" w:type="dxa"/>
            <w:vAlign w:val="center"/>
          </w:tcPr>
          <w:p w14:paraId="79BC07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3D746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35645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1187" w:type="dxa"/>
            <w:vMerge/>
            <w:vAlign w:val="center"/>
          </w:tcPr>
          <w:p w14:paraId="65B42A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4BCB94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7777616E" w14:textId="77777777" w:rsidTr="001E5084">
        <w:trPr>
          <w:jc w:val="center"/>
        </w:trPr>
        <w:tc>
          <w:tcPr>
            <w:tcW w:w="1593" w:type="dxa"/>
            <w:vMerge/>
            <w:vAlign w:val="center"/>
          </w:tcPr>
          <w:p w14:paraId="4E7463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2193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D75EB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2FDA52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5ACD5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91C7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hint="eastAsia"/>
                <w:sz w:val="18"/>
                <w:lang w:eastAsia="en-GB"/>
              </w:rPr>
              <w:t>Yes</w:t>
            </w:r>
          </w:p>
        </w:tc>
        <w:tc>
          <w:tcPr>
            <w:tcW w:w="586" w:type="dxa"/>
            <w:vAlign w:val="center"/>
          </w:tcPr>
          <w:p w14:paraId="1DABBA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602459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586" w:type="dxa"/>
            <w:vAlign w:val="center"/>
          </w:tcPr>
          <w:p w14:paraId="6D9241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sz w:val="18"/>
                <w:lang w:eastAsia="en-GB"/>
              </w:rPr>
              <w:t>Yes</w:t>
            </w:r>
          </w:p>
        </w:tc>
        <w:tc>
          <w:tcPr>
            <w:tcW w:w="1187" w:type="dxa"/>
            <w:vMerge/>
            <w:vAlign w:val="center"/>
          </w:tcPr>
          <w:p w14:paraId="1EEF85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65D355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186B990F" w14:textId="77777777" w:rsidTr="001E5084">
        <w:trPr>
          <w:jc w:val="center"/>
        </w:trPr>
        <w:tc>
          <w:tcPr>
            <w:tcW w:w="1593" w:type="dxa"/>
            <w:vMerge w:val="restart"/>
            <w:vAlign w:val="center"/>
          </w:tcPr>
          <w:p w14:paraId="39E1C1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cs="Arial"/>
                <w:kern w:val="2"/>
                <w:sz w:val="18"/>
                <w:lang w:eastAsia="en-GB"/>
              </w:rPr>
              <w:t>CA_1A-3A-3A-7A-20A</w:t>
            </w:r>
          </w:p>
        </w:tc>
        <w:tc>
          <w:tcPr>
            <w:tcW w:w="1574" w:type="dxa"/>
            <w:vMerge w:val="restart"/>
            <w:vAlign w:val="center"/>
          </w:tcPr>
          <w:p w14:paraId="24BA04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0F43A9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31BC48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41DD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CD3C4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232010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02AAD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05C7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16F43E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3309C2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7D7A807F" w14:textId="77777777" w:rsidTr="001E5084">
        <w:trPr>
          <w:jc w:val="center"/>
        </w:trPr>
        <w:tc>
          <w:tcPr>
            <w:tcW w:w="1593" w:type="dxa"/>
            <w:vMerge/>
            <w:vAlign w:val="center"/>
          </w:tcPr>
          <w:p w14:paraId="72DBA4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F3BCF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49E03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3516" w:type="dxa"/>
            <w:gridSpan w:val="6"/>
            <w:vAlign w:val="center"/>
          </w:tcPr>
          <w:p w14:paraId="1CFCA8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See CA_3A-3A Bandwidth combination set 0 in Table 5.6A.1-3</w:t>
            </w:r>
          </w:p>
        </w:tc>
        <w:tc>
          <w:tcPr>
            <w:tcW w:w="1187" w:type="dxa"/>
            <w:vMerge/>
            <w:vAlign w:val="center"/>
          </w:tcPr>
          <w:p w14:paraId="23C6C4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1B789F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306C54C4" w14:textId="77777777" w:rsidTr="001E5084">
        <w:trPr>
          <w:jc w:val="center"/>
        </w:trPr>
        <w:tc>
          <w:tcPr>
            <w:tcW w:w="1593" w:type="dxa"/>
            <w:vMerge/>
            <w:vAlign w:val="center"/>
          </w:tcPr>
          <w:p w14:paraId="5FA09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E337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6827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5523C3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8226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A960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2862E1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474E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42E00F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28B9E0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7DEAB6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10528B3F" w14:textId="77777777" w:rsidTr="001E5084">
        <w:trPr>
          <w:jc w:val="center"/>
        </w:trPr>
        <w:tc>
          <w:tcPr>
            <w:tcW w:w="1593" w:type="dxa"/>
            <w:vMerge/>
            <w:vAlign w:val="center"/>
          </w:tcPr>
          <w:p w14:paraId="46FCB1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673DF4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EC90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122786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15BE0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CB9D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50A8D7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852C1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Yes</w:t>
            </w:r>
          </w:p>
        </w:tc>
        <w:tc>
          <w:tcPr>
            <w:tcW w:w="586" w:type="dxa"/>
            <w:vAlign w:val="center"/>
          </w:tcPr>
          <w:p w14:paraId="19E34A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3FB45B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0532F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0E5BDD72" w14:textId="77777777" w:rsidTr="001E5084">
        <w:trPr>
          <w:jc w:val="center"/>
        </w:trPr>
        <w:tc>
          <w:tcPr>
            <w:tcW w:w="1593" w:type="dxa"/>
            <w:vMerge w:val="restart"/>
            <w:vAlign w:val="center"/>
          </w:tcPr>
          <w:p w14:paraId="49B497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宋体" w:hAnsi="Arial" w:cs="Arial"/>
                <w:sz w:val="18"/>
                <w:lang w:val="en-US" w:eastAsia="zh-TW"/>
              </w:rPr>
              <w:t>CA_1A-3A-7A-7A-20A</w:t>
            </w:r>
          </w:p>
        </w:tc>
        <w:tc>
          <w:tcPr>
            <w:tcW w:w="1574" w:type="dxa"/>
            <w:vMerge w:val="restart"/>
            <w:vAlign w:val="center"/>
          </w:tcPr>
          <w:p w14:paraId="3011AD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314539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47CC6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FD48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DDC5E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4A23B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5690D2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0CF0DD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1187" w:type="dxa"/>
            <w:vMerge w:val="restart"/>
            <w:vAlign w:val="center"/>
          </w:tcPr>
          <w:p w14:paraId="0F6586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44EB34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2350C2D7" w14:textId="77777777" w:rsidTr="001E5084">
        <w:trPr>
          <w:jc w:val="center"/>
        </w:trPr>
        <w:tc>
          <w:tcPr>
            <w:tcW w:w="1593" w:type="dxa"/>
            <w:vMerge/>
            <w:vAlign w:val="center"/>
          </w:tcPr>
          <w:p w14:paraId="754B1F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5E0831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6C9E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111AEA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09104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65D19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1C9B3B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0A38E0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431A69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1187" w:type="dxa"/>
            <w:vMerge/>
            <w:vAlign w:val="center"/>
          </w:tcPr>
          <w:p w14:paraId="676048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73DA93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2651CAE6" w14:textId="77777777" w:rsidTr="001E5084">
        <w:trPr>
          <w:jc w:val="center"/>
        </w:trPr>
        <w:tc>
          <w:tcPr>
            <w:tcW w:w="1593" w:type="dxa"/>
            <w:vMerge/>
            <w:vAlign w:val="center"/>
          </w:tcPr>
          <w:p w14:paraId="6C4F86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41F51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374F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3516" w:type="dxa"/>
            <w:gridSpan w:val="6"/>
            <w:vAlign w:val="center"/>
          </w:tcPr>
          <w:p w14:paraId="694679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CA_7A-7A Bandwidth Combination Set 3 in Table 5.6A.1-3</w:t>
            </w:r>
          </w:p>
        </w:tc>
        <w:tc>
          <w:tcPr>
            <w:tcW w:w="1187" w:type="dxa"/>
            <w:vMerge/>
            <w:vAlign w:val="center"/>
          </w:tcPr>
          <w:p w14:paraId="4FA78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69B6D6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4CF7AFA5" w14:textId="77777777" w:rsidTr="001E5084">
        <w:trPr>
          <w:jc w:val="center"/>
        </w:trPr>
        <w:tc>
          <w:tcPr>
            <w:tcW w:w="1593" w:type="dxa"/>
            <w:vMerge/>
            <w:vAlign w:val="center"/>
          </w:tcPr>
          <w:p w14:paraId="2AE18D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A061C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77CE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0</w:t>
            </w:r>
          </w:p>
        </w:tc>
        <w:tc>
          <w:tcPr>
            <w:tcW w:w="586" w:type="dxa"/>
            <w:vAlign w:val="center"/>
          </w:tcPr>
          <w:p w14:paraId="1E0A0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2DE3C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2C5BF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17530F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68836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586" w:type="dxa"/>
            <w:vAlign w:val="center"/>
          </w:tcPr>
          <w:p w14:paraId="1361C2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Yes</w:t>
            </w:r>
          </w:p>
        </w:tc>
        <w:tc>
          <w:tcPr>
            <w:tcW w:w="1187" w:type="dxa"/>
            <w:vMerge/>
            <w:vAlign w:val="center"/>
          </w:tcPr>
          <w:p w14:paraId="28801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56170A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014765E5" w14:textId="77777777" w:rsidTr="001E5084">
        <w:trPr>
          <w:jc w:val="center"/>
        </w:trPr>
        <w:tc>
          <w:tcPr>
            <w:tcW w:w="1593" w:type="dxa"/>
            <w:vMerge w:val="restart"/>
            <w:vAlign w:val="center"/>
          </w:tcPr>
          <w:p w14:paraId="551A2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6</w:t>
            </w:r>
            <w:r w:rsidRPr="004C192A">
              <w:rPr>
                <w:rFonts w:ascii="Arial" w:eastAsia="宋体" w:hAnsi="Arial" w:cs="Arial"/>
                <w:sz w:val="18"/>
                <w:lang w:val="en-US" w:eastAsia="zh-TW"/>
              </w:rPr>
              <w:t>A</w:t>
            </w:r>
          </w:p>
        </w:tc>
        <w:tc>
          <w:tcPr>
            <w:tcW w:w="1574" w:type="dxa"/>
            <w:vMerge w:val="restart"/>
            <w:vAlign w:val="center"/>
          </w:tcPr>
          <w:p w14:paraId="668B2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028287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CA_3A-26A, CA_7A-26A</w:t>
            </w:r>
          </w:p>
        </w:tc>
        <w:tc>
          <w:tcPr>
            <w:tcW w:w="767" w:type="dxa"/>
            <w:vAlign w:val="center"/>
          </w:tcPr>
          <w:p w14:paraId="648EEF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1</w:t>
            </w:r>
          </w:p>
        </w:tc>
        <w:tc>
          <w:tcPr>
            <w:tcW w:w="586" w:type="dxa"/>
            <w:vAlign w:val="center"/>
          </w:tcPr>
          <w:p w14:paraId="5A8F3A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D30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BABF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215421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33950C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7801FA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1187" w:type="dxa"/>
            <w:vMerge w:val="restart"/>
            <w:vAlign w:val="center"/>
          </w:tcPr>
          <w:p w14:paraId="7EEBA2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en-GB"/>
              </w:rPr>
              <w:t>75</w:t>
            </w:r>
          </w:p>
        </w:tc>
        <w:tc>
          <w:tcPr>
            <w:tcW w:w="1286" w:type="dxa"/>
            <w:vMerge w:val="restart"/>
            <w:vAlign w:val="center"/>
          </w:tcPr>
          <w:p w14:paraId="30CE9C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en-GB"/>
              </w:rPr>
              <w:t>0</w:t>
            </w:r>
          </w:p>
        </w:tc>
      </w:tr>
      <w:tr w:rsidR="001E5084" w:rsidRPr="004C192A" w14:paraId="748813D8" w14:textId="77777777" w:rsidTr="001E5084">
        <w:trPr>
          <w:jc w:val="center"/>
        </w:trPr>
        <w:tc>
          <w:tcPr>
            <w:tcW w:w="1593" w:type="dxa"/>
            <w:vMerge/>
            <w:vAlign w:val="center"/>
          </w:tcPr>
          <w:p w14:paraId="2B1CAA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5C5E6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417D8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3</w:t>
            </w:r>
          </w:p>
        </w:tc>
        <w:tc>
          <w:tcPr>
            <w:tcW w:w="586" w:type="dxa"/>
            <w:vAlign w:val="center"/>
          </w:tcPr>
          <w:p w14:paraId="71E9ED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65790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850DE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317172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682F86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0259EC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1187" w:type="dxa"/>
            <w:vMerge/>
            <w:vAlign w:val="center"/>
          </w:tcPr>
          <w:p w14:paraId="4EE229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5673C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F2A54FD" w14:textId="77777777" w:rsidTr="001E5084">
        <w:trPr>
          <w:jc w:val="center"/>
        </w:trPr>
        <w:tc>
          <w:tcPr>
            <w:tcW w:w="1593" w:type="dxa"/>
            <w:vMerge/>
            <w:vAlign w:val="center"/>
          </w:tcPr>
          <w:p w14:paraId="236E4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953DF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1A460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7</w:t>
            </w:r>
          </w:p>
        </w:tc>
        <w:tc>
          <w:tcPr>
            <w:tcW w:w="586" w:type="dxa"/>
            <w:vAlign w:val="center"/>
          </w:tcPr>
          <w:p w14:paraId="1A0DD1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3153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24E0A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01A1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248FE6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3F980D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1187" w:type="dxa"/>
            <w:vMerge/>
            <w:vAlign w:val="center"/>
          </w:tcPr>
          <w:p w14:paraId="475B9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04C03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DDBA3AF" w14:textId="77777777" w:rsidTr="001E5084">
        <w:trPr>
          <w:jc w:val="center"/>
        </w:trPr>
        <w:tc>
          <w:tcPr>
            <w:tcW w:w="1593" w:type="dxa"/>
            <w:vMerge/>
            <w:vAlign w:val="center"/>
          </w:tcPr>
          <w:p w14:paraId="360B42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9146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F4E29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bCs/>
                <w:sz w:val="18"/>
                <w:szCs w:val="18"/>
                <w:lang w:eastAsia="en-GB"/>
              </w:rPr>
              <w:t>26</w:t>
            </w:r>
          </w:p>
        </w:tc>
        <w:tc>
          <w:tcPr>
            <w:tcW w:w="586" w:type="dxa"/>
            <w:vAlign w:val="center"/>
          </w:tcPr>
          <w:p w14:paraId="049F95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9324A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96DA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1EC900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201BD4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val="en-US" w:eastAsia="en-GB"/>
              </w:rPr>
              <w:t>Yes</w:t>
            </w:r>
          </w:p>
        </w:tc>
        <w:tc>
          <w:tcPr>
            <w:tcW w:w="586" w:type="dxa"/>
            <w:vAlign w:val="center"/>
          </w:tcPr>
          <w:p w14:paraId="66C04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791FDF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6CA66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742B14F" w14:textId="77777777" w:rsidTr="001E5084">
        <w:trPr>
          <w:jc w:val="center"/>
        </w:trPr>
        <w:tc>
          <w:tcPr>
            <w:tcW w:w="1593" w:type="dxa"/>
            <w:tcBorders>
              <w:bottom w:val="nil"/>
            </w:tcBorders>
            <w:vAlign w:val="center"/>
          </w:tcPr>
          <w:p w14:paraId="5E234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lastRenderedPageBreak/>
              <w:t>CA_1A-3A-7C-26A</w:t>
            </w:r>
          </w:p>
        </w:tc>
        <w:tc>
          <w:tcPr>
            <w:tcW w:w="1574" w:type="dxa"/>
            <w:tcBorders>
              <w:bottom w:val="nil"/>
            </w:tcBorders>
            <w:vAlign w:val="center"/>
          </w:tcPr>
          <w:p w14:paraId="0A803A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7462EE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Times New Roman" w:hAnsi="Arial"/>
                <w:sz w:val="18"/>
                <w:lang w:val="en-US" w:eastAsia="ja-JP"/>
              </w:rPr>
              <w:t>CA_3A-26A CA_7A-26A</w:t>
            </w:r>
            <w:r w:rsidRPr="004C192A">
              <w:rPr>
                <w:rFonts w:ascii="Arial" w:eastAsia="Calibri" w:hAnsi="Arial"/>
                <w:sz w:val="18"/>
                <w:lang w:val="en-US" w:eastAsia="ja-JP"/>
              </w:rPr>
              <w:t xml:space="preserve"> CA_7C</w:t>
            </w:r>
          </w:p>
        </w:tc>
        <w:tc>
          <w:tcPr>
            <w:tcW w:w="767" w:type="dxa"/>
            <w:vAlign w:val="center"/>
          </w:tcPr>
          <w:p w14:paraId="1256E8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1</w:t>
            </w:r>
          </w:p>
        </w:tc>
        <w:tc>
          <w:tcPr>
            <w:tcW w:w="586" w:type="dxa"/>
            <w:vAlign w:val="center"/>
          </w:tcPr>
          <w:p w14:paraId="2B1594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5F4E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F141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4FD450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F1681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3D7EB9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bottom w:val="nil"/>
            </w:tcBorders>
            <w:vAlign w:val="center"/>
          </w:tcPr>
          <w:p w14:paraId="41A4A1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95</w:t>
            </w:r>
          </w:p>
        </w:tc>
        <w:tc>
          <w:tcPr>
            <w:tcW w:w="1286" w:type="dxa"/>
            <w:tcBorders>
              <w:bottom w:val="nil"/>
            </w:tcBorders>
            <w:vAlign w:val="center"/>
          </w:tcPr>
          <w:p w14:paraId="63D256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0</w:t>
            </w:r>
          </w:p>
        </w:tc>
      </w:tr>
      <w:tr w:rsidR="001E5084" w:rsidRPr="004C192A" w14:paraId="0ABEAD1C" w14:textId="77777777" w:rsidTr="001E5084">
        <w:trPr>
          <w:jc w:val="center"/>
        </w:trPr>
        <w:tc>
          <w:tcPr>
            <w:tcW w:w="1593" w:type="dxa"/>
            <w:tcBorders>
              <w:top w:val="nil"/>
              <w:bottom w:val="nil"/>
            </w:tcBorders>
            <w:vAlign w:val="center"/>
          </w:tcPr>
          <w:p w14:paraId="7498E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29CB05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C9580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3</w:t>
            </w:r>
          </w:p>
        </w:tc>
        <w:tc>
          <w:tcPr>
            <w:tcW w:w="586" w:type="dxa"/>
            <w:vAlign w:val="center"/>
          </w:tcPr>
          <w:p w14:paraId="3E6CD2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6FD191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55B8E6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316F4B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15ACDA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234B2F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tcBorders>
              <w:top w:val="nil"/>
              <w:bottom w:val="nil"/>
            </w:tcBorders>
            <w:vAlign w:val="center"/>
          </w:tcPr>
          <w:p w14:paraId="166AD8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1C01C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C162291" w14:textId="77777777" w:rsidTr="001E5084">
        <w:trPr>
          <w:jc w:val="center"/>
        </w:trPr>
        <w:tc>
          <w:tcPr>
            <w:tcW w:w="1593" w:type="dxa"/>
            <w:tcBorders>
              <w:top w:val="nil"/>
              <w:bottom w:val="nil"/>
            </w:tcBorders>
            <w:vAlign w:val="center"/>
          </w:tcPr>
          <w:p w14:paraId="5003CC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3CC0E0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E6F13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7</w:t>
            </w:r>
          </w:p>
        </w:tc>
        <w:tc>
          <w:tcPr>
            <w:tcW w:w="3516" w:type="dxa"/>
            <w:gridSpan w:val="6"/>
            <w:vAlign w:val="center"/>
          </w:tcPr>
          <w:p w14:paraId="1644A9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CA_7C Bandwidth combination set 1 in Table 5.6A.1-1</w:t>
            </w:r>
          </w:p>
        </w:tc>
        <w:tc>
          <w:tcPr>
            <w:tcW w:w="1187" w:type="dxa"/>
            <w:tcBorders>
              <w:top w:val="nil"/>
              <w:bottom w:val="nil"/>
            </w:tcBorders>
            <w:vAlign w:val="center"/>
          </w:tcPr>
          <w:p w14:paraId="6330DB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645CED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684874EC" w14:textId="77777777" w:rsidTr="001E5084">
        <w:trPr>
          <w:jc w:val="center"/>
        </w:trPr>
        <w:tc>
          <w:tcPr>
            <w:tcW w:w="1593" w:type="dxa"/>
            <w:tcBorders>
              <w:top w:val="nil"/>
            </w:tcBorders>
            <w:vAlign w:val="center"/>
          </w:tcPr>
          <w:p w14:paraId="5838F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1D031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B0A5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26</w:t>
            </w:r>
          </w:p>
        </w:tc>
        <w:tc>
          <w:tcPr>
            <w:tcW w:w="586" w:type="dxa"/>
            <w:vAlign w:val="center"/>
          </w:tcPr>
          <w:p w14:paraId="773556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432A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5A75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7050A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61FD1C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462EAE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187" w:type="dxa"/>
            <w:tcBorders>
              <w:top w:val="nil"/>
            </w:tcBorders>
            <w:vAlign w:val="center"/>
          </w:tcPr>
          <w:p w14:paraId="07DC1D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22566A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D1D2FC5" w14:textId="77777777" w:rsidTr="001E5084">
        <w:trPr>
          <w:jc w:val="center"/>
        </w:trPr>
        <w:tc>
          <w:tcPr>
            <w:tcW w:w="1593" w:type="dxa"/>
            <w:tcBorders>
              <w:bottom w:val="nil"/>
            </w:tcBorders>
            <w:vAlign w:val="center"/>
          </w:tcPr>
          <w:p w14:paraId="3EBA73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CA_1A-3C-7A-26A</w:t>
            </w:r>
          </w:p>
        </w:tc>
        <w:tc>
          <w:tcPr>
            <w:tcW w:w="1574" w:type="dxa"/>
            <w:tcBorders>
              <w:bottom w:val="nil"/>
            </w:tcBorders>
            <w:vAlign w:val="center"/>
          </w:tcPr>
          <w:p w14:paraId="11E9FE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58E68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CA_3A-26A CA_7A-26A</w:t>
            </w:r>
          </w:p>
          <w:p w14:paraId="1E507D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Calibri" w:hAnsi="Arial"/>
                <w:sz w:val="18"/>
                <w:lang w:val="en-US" w:eastAsia="ja-JP"/>
              </w:rPr>
              <w:t>CA_3C</w:t>
            </w:r>
          </w:p>
        </w:tc>
        <w:tc>
          <w:tcPr>
            <w:tcW w:w="767" w:type="dxa"/>
            <w:vAlign w:val="center"/>
          </w:tcPr>
          <w:p w14:paraId="10FCB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1</w:t>
            </w:r>
          </w:p>
        </w:tc>
        <w:tc>
          <w:tcPr>
            <w:tcW w:w="586" w:type="dxa"/>
            <w:vAlign w:val="center"/>
          </w:tcPr>
          <w:p w14:paraId="4B13C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1931A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74DB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502D7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591552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220FF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bottom w:val="nil"/>
            </w:tcBorders>
            <w:vAlign w:val="center"/>
          </w:tcPr>
          <w:p w14:paraId="58ED4B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95</w:t>
            </w:r>
          </w:p>
        </w:tc>
        <w:tc>
          <w:tcPr>
            <w:tcW w:w="1286" w:type="dxa"/>
            <w:tcBorders>
              <w:bottom w:val="nil"/>
            </w:tcBorders>
            <w:vAlign w:val="center"/>
          </w:tcPr>
          <w:p w14:paraId="2275D2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0</w:t>
            </w:r>
          </w:p>
        </w:tc>
      </w:tr>
      <w:tr w:rsidR="001E5084" w:rsidRPr="004C192A" w14:paraId="777F8145" w14:textId="77777777" w:rsidTr="001E5084">
        <w:trPr>
          <w:jc w:val="center"/>
        </w:trPr>
        <w:tc>
          <w:tcPr>
            <w:tcW w:w="1593" w:type="dxa"/>
            <w:tcBorders>
              <w:top w:val="nil"/>
              <w:bottom w:val="nil"/>
            </w:tcBorders>
            <w:vAlign w:val="center"/>
          </w:tcPr>
          <w:p w14:paraId="03BE59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387D7C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119D4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3</w:t>
            </w:r>
          </w:p>
        </w:tc>
        <w:tc>
          <w:tcPr>
            <w:tcW w:w="3516" w:type="dxa"/>
            <w:gridSpan w:val="6"/>
            <w:vAlign w:val="center"/>
          </w:tcPr>
          <w:p w14:paraId="1706B4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CA_3C Bandwidth combination set 0 in Table 5.6A.1-1</w:t>
            </w:r>
          </w:p>
        </w:tc>
        <w:tc>
          <w:tcPr>
            <w:tcW w:w="1187" w:type="dxa"/>
            <w:tcBorders>
              <w:top w:val="nil"/>
              <w:bottom w:val="nil"/>
            </w:tcBorders>
            <w:vAlign w:val="center"/>
          </w:tcPr>
          <w:p w14:paraId="77403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76C17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2AB9CE5A" w14:textId="77777777" w:rsidTr="001E5084">
        <w:trPr>
          <w:jc w:val="center"/>
        </w:trPr>
        <w:tc>
          <w:tcPr>
            <w:tcW w:w="1593" w:type="dxa"/>
            <w:tcBorders>
              <w:top w:val="nil"/>
              <w:bottom w:val="nil"/>
            </w:tcBorders>
            <w:vAlign w:val="center"/>
          </w:tcPr>
          <w:p w14:paraId="718F25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1B9626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A56A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7</w:t>
            </w:r>
          </w:p>
        </w:tc>
        <w:tc>
          <w:tcPr>
            <w:tcW w:w="586" w:type="dxa"/>
            <w:vAlign w:val="center"/>
          </w:tcPr>
          <w:p w14:paraId="1A58CA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B5036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F40E7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7F12E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2A8CAC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71C2C1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top w:val="nil"/>
              <w:bottom w:val="nil"/>
            </w:tcBorders>
            <w:vAlign w:val="center"/>
          </w:tcPr>
          <w:p w14:paraId="577FA6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57106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23381B7" w14:textId="77777777" w:rsidTr="001E5084">
        <w:trPr>
          <w:jc w:val="center"/>
        </w:trPr>
        <w:tc>
          <w:tcPr>
            <w:tcW w:w="1593" w:type="dxa"/>
            <w:tcBorders>
              <w:top w:val="nil"/>
            </w:tcBorders>
            <w:vAlign w:val="center"/>
          </w:tcPr>
          <w:p w14:paraId="352E2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46EB1B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486A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26</w:t>
            </w:r>
          </w:p>
        </w:tc>
        <w:tc>
          <w:tcPr>
            <w:tcW w:w="586" w:type="dxa"/>
            <w:vAlign w:val="center"/>
          </w:tcPr>
          <w:p w14:paraId="7C13B8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BAB16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D8DC6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2FA0A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D6D73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AE46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187" w:type="dxa"/>
            <w:tcBorders>
              <w:top w:val="nil"/>
            </w:tcBorders>
            <w:vAlign w:val="center"/>
          </w:tcPr>
          <w:p w14:paraId="76E08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1E5DD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A335E03" w14:textId="77777777" w:rsidTr="001E5084">
        <w:trPr>
          <w:jc w:val="center"/>
        </w:trPr>
        <w:tc>
          <w:tcPr>
            <w:tcW w:w="1593" w:type="dxa"/>
            <w:tcBorders>
              <w:bottom w:val="nil"/>
            </w:tcBorders>
            <w:vAlign w:val="center"/>
          </w:tcPr>
          <w:p w14:paraId="5D0403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CA_1A-3C-7C-26A</w:t>
            </w:r>
          </w:p>
        </w:tc>
        <w:tc>
          <w:tcPr>
            <w:tcW w:w="1574" w:type="dxa"/>
            <w:tcBorders>
              <w:bottom w:val="nil"/>
            </w:tcBorders>
            <w:vAlign w:val="center"/>
          </w:tcPr>
          <w:p w14:paraId="7DFAA9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CA_1A-7A CA_1A-26A CA_3A-7A</w:t>
            </w:r>
          </w:p>
          <w:p w14:paraId="14565F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CA_3A-26A CA_7A-26A</w:t>
            </w:r>
          </w:p>
          <w:p w14:paraId="508D95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Calibri" w:hAnsi="Arial"/>
                <w:sz w:val="18"/>
                <w:lang w:val="en-US" w:eastAsia="ja-JP"/>
              </w:rPr>
              <w:t>CA_3C</w:t>
            </w:r>
          </w:p>
          <w:p w14:paraId="62A23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eastAsia="Calibri" w:hAnsi="Arial"/>
                <w:sz w:val="18"/>
                <w:lang w:val="en-US" w:eastAsia="ja-JP"/>
              </w:rPr>
              <w:t>CA_7C</w:t>
            </w:r>
          </w:p>
        </w:tc>
        <w:tc>
          <w:tcPr>
            <w:tcW w:w="767" w:type="dxa"/>
            <w:vAlign w:val="center"/>
          </w:tcPr>
          <w:p w14:paraId="047EC1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1</w:t>
            </w:r>
          </w:p>
        </w:tc>
        <w:tc>
          <w:tcPr>
            <w:tcW w:w="586" w:type="dxa"/>
            <w:vAlign w:val="center"/>
          </w:tcPr>
          <w:p w14:paraId="0DC11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3E899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D471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3ACC9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56807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19355F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1187" w:type="dxa"/>
            <w:tcBorders>
              <w:bottom w:val="nil"/>
            </w:tcBorders>
            <w:vAlign w:val="center"/>
          </w:tcPr>
          <w:p w14:paraId="2F8DF9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115</w:t>
            </w:r>
          </w:p>
        </w:tc>
        <w:tc>
          <w:tcPr>
            <w:tcW w:w="1286" w:type="dxa"/>
            <w:tcBorders>
              <w:bottom w:val="nil"/>
            </w:tcBorders>
            <w:vAlign w:val="center"/>
          </w:tcPr>
          <w:p w14:paraId="74995A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0</w:t>
            </w:r>
          </w:p>
        </w:tc>
      </w:tr>
      <w:tr w:rsidR="001E5084" w:rsidRPr="004C192A" w14:paraId="54FBADD8" w14:textId="77777777" w:rsidTr="001E5084">
        <w:trPr>
          <w:jc w:val="center"/>
        </w:trPr>
        <w:tc>
          <w:tcPr>
            <w:tcW w:w="1593" w:type="dxa"/>
            <w:tcBorders>
              <w:top w:val="nil"/>
              <w:bottom w:val="nil"/>
            </w:tcBorders>
            <w:vAlign w:val="center"/>
          </w:tcPr>
          <w:p w14:paraId="5FAA7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29EDDB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51596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3</w:t>
            </w:r>
          </w:p>
        </w:tc>
        <w:tc>
          <w:tcPr>
            <w:tcW w:w="3516" w:type="dxa"/>
            <w:gridSpan w:val="6"/>
            <w:vAlign w:val="center"/>
          </w:tcPr>
          <w:p w14:paraId="484E7A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CA_3C Bandwidth combination set 0 in Table 5.6A.1-1</w:t>
            </w:r>
          </w:p>
        </w:tc>
        <w:tc>
          <w:tcPr>
            <w:tcW w:w="1187" w:type="dxa"/>
            <w:tcBorders>
              <w:top w:val="nil"/>
              <w:bottom w:val="nil"/>
            </w:tcBorders>
            <w:vAlign w:val="center"/>
          </w:tcPr>
          <w:p w14:paraId="05BD32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46480B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0421E20" w14:textId="77777777" w:rsidTr="001E5084">
        <w:trPr>
          <w:jc w:val="center"/>
        </w:trPr>
        <w:tc>
          <w:tcPr>
            <w:tcW w:w="1593" w:type="dxa"/>
            <w:tcBorders>
              <w:top w:val="nil"/>
              <w:bottom w:val="nil"/>
            </w:tcBorders>
            <w:vAlign w:val="center"/>
          </w:tcPr>
          <w:p w14:paraId="564916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4CFBAB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FFA8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7</w:t>
            </w:r>
          </w:p>
        </w:tc>
        <w:tc>
          <w:tcPr>
            <w:tcW w:w="3516" w:type="dxa"/>
            <w:gridSpan w:val="6"/>
            <w:vAlign w:val="center"/>
          </w:tcPr>
          <w:p w14:paraId="04002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See CA_7C Bandwidth combination set 1 in Table 5.6A.1-1</w:t>
            </w:r>
          </w:p>
        </w:tc>
        <w:tc>
          <w:tcPr>
            <w:tcW w:w="1187" w:type="dxa"/>
            <w:tcBorders>
              <w:top w:val="nil"/>
              <w:bottom w:val="nil"/>
            </w:tcBorders>
            <w:vAlign w:val="center"/>
          </w:tcPr>
          <w:p w14:paraId="152FA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5F94F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92138E5" w14:textId="77777777" w:rsidTr="001E5084">
        <w:trPr>
          <w:jc w:val="center"/>
        </w:trPr>
        <w:tc>
          <w:tcPr>
            <w:tcW w:w="1593" w:type="dxa"/>
            <w:tcBorders>
              <w:top w:val="nil"/>
            </w:tcBorders>
            <w:vAlign w:val="center"/>
          </w:tcPr>
          <w:p w14:paraId="338A99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672EAD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4D101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bCs/>
                <w:sz w:val="18"/>
                <w:szCs w:val="18"/>
                <w:lang w:eastAsia="en-GB"/>
              </w:rPr>
              <w:t>26</w:t>
            </w:r>
          </w:p>
        </w:tc>
        <w:tc>
          <w:tcPr>
            <w:tcW w:w="586" w:type="dxa"/>
            <w:vAlign w:val="center"/>
          </w:tcPr>
          <w:p w14:paraId="613756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302FE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4E104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7733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6A7428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Yes</w:t>
            </w:r>
          </w:p>
        </w:tc>
        <w:tc>
          <w:tcPr>
            <w:tcW w:w="586" w:type="dxa"/>
            <w:vAlign w:val="center"/>
          </w:tcPr>
          <w:p w14:paraId="053318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187" w:type="dxa"/>
            <w:tcBorders>
              <w:top w:val="nil"/>
            </w:tcBorders>
            <w:vAlign w:val="center"/>
          </w:tcPr>
          <w:p w14:paraId="14383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4CBA1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0BC5E28F" w14:textId="77777777" w:rsidTr="001E5084">
        <w:trPr>
          <w:jc w:val="center"/>
        </w:trPr>
        <w:tc>
          <w:tcPr>
            <w:tcW w:w="1593" w:type="dxa"/>
            <w:vMerge w:val="restart"/>
            <w:vAlign w:val="center"/>
          </w:tcPr>
          <w:p w14:paraId="2A9063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8</w:t>
            </w:r>
            <w:r w:rsidRPr="004C192A">
              <w:rPr>
                <w:rFonts w:ascii="Arial" w:eastAsia="宋体" w:hAnsi="Arial" w:cs="Arial"/>
                <w:sz w:val="18"/>
                <w:lang w:val="en-US" w:eastAsia="zh-TW"/>
              </w:rPr>
              <w:t>A</w:t>
            </w:r>
          </w:p>
        </w:tc>
        <w:tc>
          <w:tcPr>
            <w:tcW w:w="1574" w:type="dxa"/>
            <w:vMerge w:val="restart"/>
            <w:vAlign w:val="center"/>
          </w:tcPr>
          <w:p w14:paraId="0056B1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CA_1A-3A, CA_1A-7A, CA_1A-28A, CA_3A-7A, CA_3A-28A</w:t>
            </w:r>
            <w:r w:rsidRPr="004C192A">
              <w:rPr>
                <w:rFonts w:ascii="Arial" w:eastAsia="Calibri" w:hAnsi="Arial" w:cs="Arial"/>
                <w:sz w:val="18"/>
                <w:vertAlign w:val="superscript"/>
                <w:lang w:val="en-US" w:eastAsia="ja-JP"/>
              </w:rPr>
              <w:t>6</w:t>
            </w:r>
            <w:r w:rsidRPr="004C192A">
              <w:rPr>
                <w:rFonts w:ascii="Arial" w:eastAsia="Calibri" w:hAnsi="Arial" w:cs="Arial"/>
                <w:sz w:val="18"/>
                <w:lang w:val="en-US" w:eastAsia="ja-JP"/>
              </w:rPr>
              <w:t>, CA_7A-28A</w:t>
            </w:r>
          </w:p>
        </w:tc>
        <w:tc>
          <w:tcPr>
            <w:tcW w:w="767" w:type="dxa"/>
            <w:vAlign w:val="center"/>
          </w:tcPr>
          <w:p w14:paraId="18DAAD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184006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B4A6C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12FDC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4428A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63DB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97CBB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restart"/>
            <w:vAlign w:val="center"/>
          </w:tcPr>
          <w:p w14:paraId="713A97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6FE05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026AFBDB" w14:textId="77777777" w:rsidTr="001E5084">
        <w:trPr>
          <w:jc w:val="center"/>
        </w:trPr>
        <w:tc>
          <w:tcPr>
            <w:tcW w:w="1593" w:type="dxa"/>
            <w:vMerge/>
            <w:vAlign w:val="center"/>
          </w:tcPr>
          <w:p w14:paraId="419130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A0968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5FFF1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56F310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5BA17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F1752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CB520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1B9F9C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5548E7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68E965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CE96F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4386FEC8" w14:textId="77777777" w:rsidTr="001E5084">
        <w:trPr>
          <w:jc w:val="center"/>
        </w:trPr>
        <w:tc>
          <w:tcPr>
            <w:tcW w:w="1593" w:type="dxa"/>
            <w:vMerge/>
            <w:vAlign w:val="center"/>
          </w:tcPr>
          <w:p w14:paraId="5D4CA7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60C944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44D63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48018E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EC91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34E4C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DC759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13D181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752F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763182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645C49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4B9D0F9" w14:textId="77777777" w:rsidTr="001E5084">
        <w:trPr>
          <w:jc w:val="center"/>
        </w:trPr>
        <w:tc>
          <w:tcPr>
            <w:tcW w:w="1593" w:type="dxa"/>
            <w:vMerge/>
            <w:vAlign w:val="center"/>
          </w:tcPr>
          <w:p w14:paraId="2CE90D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03C844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4E739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8</w:t>
            </w:r>
          </w:p>
        </w:tc>
        <w:tc>
          <w:tcPr>
            <w:tcW w:w="586" w:type="dxa"/>
            <w:vAlign w:val="center"/>
          </w:tcPr>
          <w:p w14:paraId="2582C1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445C8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4240C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60AC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367C2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534AC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762013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79EDE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4E276775" w14:textId="77777777" w:rsidTr="001E5084">
        <w:trPr>
          <w:jc w:val="center"/>
        </w:trPr>
        <w:tc>
          <w:tcPr>
            <w:tcW w:w="1593" w:type="dxa"/>
            <w:vMerge/>
            <w:vAlign w:val="center"/>
          </w:tcPr>
          <w:p w14:paraId="5792AD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104FE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797B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0276CB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25E12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DF5F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30A835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4012D2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lang w:eastAsia="en-GB"/>
              </w:rPr>
              <w:t>Yes</w:t>
            </w:r>
          </w:p>
        </w:tc>
        <w:tc>
          <w:tcPr>
            <w:tcW w:w="586" w:type="dxa"/>
            <w:vAlign w:val="center"/>
          </w:tcPr>
          <w:p w14:paraId="2D2428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restart"/>
            <w:vAlign w:val="center"/>
          </w:tcPr>
          <w:p w14:paraId="5F3039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80</w:t>
            </w:r>
          </w:p>
        </w:tc>
        <w:tc>
          <w:tcPr>
            <w:tcW w:w="1286" w:type="dxa"/>
            <w:vMerge w:val="restart"/>
            <w:vAlign w:val="center"/>
          </w:tcPr>
          <w:p w14:paraId="582994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1</w:t>
            </w:r>
          </w:p>
        </w:tc>
      </w:tr>
      <w:tr w:rsidR="001E5084" w:rsidRPr="004C192A" w14:paraId="767F1E35" w14:textId="77777777" w:rsidTr="001E5084">
        <w:trPr>
          <w:jc w:val="center"/>
        </w:trPr>
        <w:tc>
          <w:tcPr>
            <w:tcW w:w="1593" w:type="dxa"/>
            <w:vMerge/>
            <w:vAlign w:val="center"/>
          </w:tcPr>
          <w:p w14:paraId="58B8C1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42EFC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4D40B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55D5B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410C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8A6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40F2F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45092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lang w:eastAsia="en-GB"/>
              </w:rPr>
              <w:t>Yes</w:t>
            </w:r>
          </w:p>
        </w:tc>
        <w:tc>
          <w:tcPr>
            <w:tcW w:w="586" w:type="dxa"/>
            <w:vAlign w:val="center"/>
          </w:tcPr>
          <w:p w14:paraId="0B3BE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ign w:val="center"/>
          </w:tcPr>
          <w:p w14:paraId="14D5D7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6AB680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677C2A8" w14:textId="77777777" w:rsidTr="001E5084">
        <w:trPr>
          <w:jc w:val="center"/>
        </w:trPr>
        <w:tc>
          <w:tcPr>
            <w:tcW w:w="1593" w:type="dxa"/>
            <w:vMerge/>
            <w:vAlign w:val="center"/>
          </w:tcPr>
          <w:p w14:paraId="05B6CF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1384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68178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586" w:type="dxa"/>
            <w:vAlign w:val="center"/>
          </w:tcPr>
          <w:p w14:paraId="5FFDC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69A0D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F144F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9483E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7391B7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3848A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ign w:val="center"/>
          </w:tcPr>
          <w:p w14:paraId="55B1B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DCA56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5803651E" w14:textId="77777777" w:rsidTr="001E5084">
        <w:trPr>
          <w:jc w:val="center"/>
        </w:trPr>
        <w:tc>
          <w:tcPr>
            <w:tcW w:w="1593" w:type="dxa"/>
            <w:vMerge/>
            <w:vAlign w:val="center"/>
          </w:tcPr>
          <w:p w14:paraId="6B73A1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4E0064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02379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8</w:t>
            </w:r>
          </w:p>
        </w:tc>
        <w:tc>
          <w:tcPr>
            <w:tcW w:w="586" w:type="dxa"/>
            <w:vAlign w:val="center"/>
          </w:tcPr>
          <w:p w14:paraId="6C007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A2CEE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8C39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sz w:val="18"/>
                <w:lang w:eastAsia="en-GB"/>
              </w:rPr>
              <w:t>Yes</w:t>
            </w:r>
          </w:p>
        </w:tc>
        <w:tc>
          <w:tcPr>
            <w:tcW w:w="586" w:type="dxa"/>
            <w:vAlign w:val="center"/>
          </w:tcPr>
          <w:p w14:paraId="618F6F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56AE24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lang w:eastAsia="en-GB"/>
              </w:rPr>
              <w:t>Yes</w:t>
            </w:r>
          </w:p>
        </w:tc>
        <w:tc>
          <w:tcPr>
            <w:tcW w:w="586" w:type="dxa"/>
            <w:vAlign w:val="center"/>
          </w:tcPr>
          <w:p w14:paraId="71AFDE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hint="eastAsia"/>
                <w:sz w:val="18"/>
                <w:lang w:eastAsia="en-GB"/>
              </w:rPr>
              <w:t>Yes</w:t>
            </w:r>
          </w:p>
        </w:tc>
        <w:tc>
          <w:tcPr>
            <w:tcW w:w="1187" w:type="dxa"/>
            <w:vMerge/>
            <w:vAlign w:val="center"/>
          </w:tcPr>
          <w:p w14:paraId="02F48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B0DB5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8B36796" w14:textId="77777777" w:rsidTr="001E5084">
        <w:trPr>
          <w:jc w:val="center"/>
        </w:trPr>
        <w:tc>
          <w:tcPr>
            <w:tcW w:w="1593" w:type="dxa"/>
            <w:vMerge w:val="restart"/>
            <w:vAlign w:val="center"/>
          </w:tcPr>
          <w:p w14:paraId="154B07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Calibri" w:hAnsi="Arial" w:cs="Arial"/>
                <w:sz w:val="18"/>
                <w:lang w:val="en-US" w:eastAsia="en-GB"/>
              </w:rPr>
              <w:t>CA_1A-3C-7A-28A</w:t>
            </w:r>
          </w:p>
        </w:tc>
        <w:tc>
          <w:tcPr>
            <w:tcW w:w="1574" w:type="dxa"/>
            <w:vMerge w:val="restart"/>
            <w:vAlign w:val="center"/>
          </w:tcPr>
          <w:p w14:paraId="7A7C6C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CA_3C</w:t>
            </w:r>
          </w:p>
        </w:tc>
        <w:tc>
          <w:tcPr>
            <w:tcW w:w="767" w:type="dxa"/>
            <w:vAlign w:val="center"/>
          </w:tcPr>
          <w:p w14:paraId="1258CD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1</w:t>
            </w:r>
          </w:p>
        </w:tc>
        <w:tc>
          <w:tcPr>
            <w:tcW w:w="586" w:type="dxa"/>
            <w:vAlign w:val="center"/>
          </w:tcPr>
          <w:p w14:paraId="73DF8F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290FC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F20E9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5C9BD8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1C1EE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7DED3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1187" w:type="dxa"/>
            <w:vMerge w:val="restart"/>
            <w:vAlign w:val="center"/>
          </w:tcPr>
          <w:p w14:paraId="6A6FB6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100</w:t>
            </w:r>
          </w:p>
        </w:tc>
        <w:tc>
          <w:tcPr>
            <w:tcW w:w="1286" w:type="dxa"/>
            <w:vMerge w:val="restart"/>
            <w:vAlign w:val="center"/>
          </w:tcPr>
          <w:p w14:paraId="5AB8A5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C192A">
              <w:rPr>
                <w:rFonts w:ascii="Arial" w:eastAsia="Times New Roman" w:hAnsi="Arial" w:cs="Arial"/>
                <w:bCs/>
                <w:sz w:val="18"/>
                <w:szCs w:val="18"/>
                <w:lang w:eastAsia="en-GB"/>
              </w:rPr>
              <w:t>0</w:t>
            </w:r>
          </w:p>
        </w:tc>
      </w:tr>
      <w:tr w:rsidR="001E5084" w:rsidRPr="004C192A" w14:paraId="0B15C07D" w14:textId="77777777" w:rsidTr="001E5084">
        <w:trPr>
          <w:jc w:val="center"/>
        </w:trPr>
        <w:tc>
          <w:tcPr>
            <w:tcW w:w="1593" w:type="dxa"/>
            <w:vMerge/>
            <w:vAlign w:val="center"/>
          </w:tcPr>
          <w:p w14:paraId="1599D8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4A0566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C4931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3</w:t>
            </w:r>
          </w:p>
        </w:tc>
        <w:tc>
          <w:tcPr>
            <w:tcW w:w="3516" w:type="dxa"/>
            <w:gridSpan w:val="6"/>
            <w:vAlign w:val="center"/>
          </w:tcPr>
          <w:p w14:paraId="2EEFE7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See CA_3C Bandwidth combination set 0 in Table 5.6A.1-1</w:t>
            </w:r>
          </w:p>
        </w:tc>
        <w:tc>
          <w:tcPr>
            <w:tcW w:w="1187" w:type="dxa"/>
            <w:vMerge/>
            <w:vAlign w:val="center"/>
          </w:tcPr>
          <w:p w14:paraId="4483CD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0F74B3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7FEB3B05" w14:textId="77777777" w:rsidTr="001E5084">
        <w:trPr>
          <w:jc w:val="center"/>
        </w:trPr>
        <w:tc>
          <w:tcPr>
            <w:tcW w:w="1593" w:type="dxa"/>
            <w:vMerge/>
            <w:vAlign w:val="center"/>
          </w:tcPr>
          <w:p w14:paraId="5C8630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22F54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71D66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7</w:t>
            </w:r>
          </w:p>
        </w:tc>
        <w:tc>
          <w:tcPr>
            <w:tcW w:w="586" w:type="dxa"/>
            <w:vAlign w:val="center"/>
          </w:tcPr>
          <w:p w14:paraId="7DE421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3ED0F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87EC5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6D6F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5B4AA5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59BD41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1187" w:type="dxa"/>
            <w:vMerge/>
            <w:vAlign w:val="center"/>
          </w:tcPr>
          <w:p w14:paraId="4C9039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53F883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00D99E34" w14:textId="77777777" w:rsidTr="001E5084">
        <w:trPr>
          <w:jc w:val="center"/>
        </w:trPr>
        <w:tc>
          <w:tcPr>
            <w:tcW w:w="1593" w:type="dxa"/>
            <w:vMerge/>
            <w:vAlign w:val="center"/>
          </w:tcPr>
          <w:p w14:paraId="7E443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vMerge/>
            <w:vAlign w:val="center"/>
          </w:tcPr>
          <w:p w14:paraId="1A7331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043B6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28</w:t>
            </w:r>
          </w:p>
        </w:tc>
        <w:tc>
          <w:tcPr>
            <w:tcW w:w="586" w:type="dxa"/>
            <w:vAlign w:val="center"/>
          </w:tcPr>
          <w:p w14:paraId="50BED0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446A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AF92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14A063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81AA2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586" w:type="dxa"/>
            <w:vAlign w:val="center"/>
          </w:tcPr>
          <w:p w14:paraId="60E19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Calibri" w:hAnsi="Arial" w:cs="Arial"/>
                <w:sz w:val="18"/>
                <w:lang w:val="en-US" w:eastAsia="en-GB"/>
              </w:rPr>
              <w:t>Yes</w:t>
            </w:r>
          </w:p>
        </w:tc>
        <w:tc>
          <w:tcPr>
            <w:tcW w:w="1187" w:type="dxa"/>
            <w:vMerge/>
            <w:vAlign w:val="center"/>
          </w:tcPr>
          <w:p w14:paraId="4A4B24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86" w:type="dxa"/>
            <w:vMerge/>
            <w:vAlign w:val="center"/>
          </w:tcPr>
          <w:p w14:paraId="3FC4ED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1E5084" w:rsidRPr="004C192A" w14:paraId="2AAA443F" w14:textId="77777777" w:rsidTr="001E5084">
        <w:trPr>
          <w:jc w:val="center"/>
        </w:trPr>
        <w:tc>
          <w:tcPr>
            <w:tcW w:w="1593" w:type="dxa"/>
            <w:vMerge w:val="restart"/>
            <w:vAlign w:val="center"/>
          </w:tcPr>
          <w:p w14:paraId="3796E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CA_1A-3A-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C-2</w:t>
            </w:r>
            <w:r w:rsidRPr="004C192A">
              <w:rPr>
                <w:rFonts w:ascii="Arial" w:eastAsia="宋体" w:hAnsi="Arial" w:cs="Arial" w:hint="eastAsia"/>
                <w:sz w:val="18"/>
                <w:lang w:val="en-US" w:eastAsia="zh-CN"/>
              </w:rPr>
              <w:t>8</w:t>
            </w:r>
            <w:r w:rsidRPr="004C192A">
              <w:rPr>
                <w:rFonts w:ascii="Arial" w:eastAsia="宋体" w:hAnsi="Arial" w:cs="Arial"/>
                <w:sz w:val="18"/>
                <w:lang w:val="en-US" w:eastAsia="zh-TW"/>
              </w:rPr>
              <w:t>A</w:t>
            </w:r>
          </w:p>
        </w:tc>
        <w:tc>
          <w:tcPr>
            <w:tcW w:w="1574" w:type="dxa"/>
            <w:vMerge w:val="restart"/>
            <w:vAlign w:val="center"/>
          </w:tcPr>
          <w:p w14:paraId="332577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CA_1A-3A, CA_1A-7A, CA_1A-28A, CA_3A-7A, CA_3A-28A</w:t>
            </w:r>
            <w:r w:rsidRPr="004C192A">
              <w:rPr>
                <w:rFonts w:ascii="Arial" w:eastAsia="Calibri" w:hAnsi="Arial" w:cs="Arial"/>
                <w:sz w:val="18"/>
                <w:vertAlign w:val="superscript"/>
                <w:lang w:val="en-US" w:eastAsia="ja-JP"/>
              </w:rPr>
              <w:t>6</w:t>
            </w:r>
            <w:r w:rsidRPr="004C192A">
              <w:rPr>
                <w:rFonts w:ascii="Arial" w:eastAsia="Calibri" w:hAnsi="Arial" w:cs="Arial"/>
                <w:sz w:val="18"/>
                <w:lang w:val="en-US" w:eastAsia="ja-JP"/>
              </w:rPr>
              <w:t>, CA_7A-28A, CA_7C</w:t>
            </w:r>
          </w:p>
        </w:tc>
        <w:tc>
          <w:tcPr>
            <w:tcW w:w="767" w:type="dxa"/>
            <w:vAlign w:val="center"/>
          </w:tcPr>
          <w:p w14:paraId="3F635C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1</w:t>
            </w:r>
          </w:p>
        </w:tc>
        <w:tc>
          <w:tcPr>
            <w:tcW w:w="586" w:type="dxa"/>
            <w:vAlign w:val="center"/>
          </w:tcPr>
          <w:p w14:paraId="61DD9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C9875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FD739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0ED3F2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73FCDF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470B1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restart"/>
            <w:vAlign w:val="center"/>
          </w:tcPr>
          <w:p w14:paraId="0E7D28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100</w:t>
            </w:r>
          </w:p>
        </w:tc>
        <w:tc>
          <w:tcPr>
            <w:tcW w:w="1286" w:type="dxa"/>
            <w:vMerge w:val="restart"/>
            <w:vAlign w:val="center"/>
          </w:tcPr>
          <w:p w14:paraId="727918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1C7EBA28" w14:textId="77777777" w:rsidTr="001E5084">
        <w:trPr>
          <w:jc w:val="center"/>
        </w:trPr>
        <w:tc>
          <w:tcPr>
            <w:tcW w:w="1593" w:type="dxa"/>
            <w:vMerge/>
            <w:vAlign w:val="center"/>
          </w:tcPr>
          <w:p w14:paraId="6108DF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2C63ED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0A751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hint="eastAsia"/>
                <w:sz w:val="18"/>
                <w:lang w:val="en-US" w:eastAsia="ja-JP"/>
              </w:rPr>
              <w:t>3</w:t>
            </w:r>
          </w:p>
        </w:tc>
        <w:tc>
          <w:tcPr>
            <w:tcW w:w="586" w:type="dxa"/>
            <w:vAlign w:val="center"/>
          </w:tcPr>
          <w:p w14:paraId="7DDD4F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E4614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19A14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F1B2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FB7D5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7A7368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388CEC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1559D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56A8DA4" w14:textId="77777777" w:rsidTr="001E5084">
        <w:trPr>
          <w:jc w:val="center"/>
        </w:trPr>
        <w:tc>
          <w:tcPr>
            <w:tcW w:w="1593" w:type="dxa"/>
            <w:vMerge/>
            <w:vAlign w:val="center"/>
          </w:tcPr>
          <w:p w14:paraId="44B847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6C9A0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CDC73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sz w:val="18"/>
                <w:lang w:val="en-US" w:eastAsia="zh-CN"/>
              </w:rPr>
              <w:t>7</w:t>
            </w:r>
          </w:p>
        </w:tc>
        <w:tc>
          <w:tcPr>
            <w:tcW w:w="3516" w:type="dxa"/>
            <w:gridSpan w:val="6"/>
            <w:vAlign w:val="center"/>
          </w:tcPr>
          <w:p w14:paraId="604489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See CA_7C Bandwidth Combination Set 2 in Table 5.6A.1-1</w:t>
            </w:r>
          </w:p>
        </w:tc>
        <w:tc>
          <w:tcPr>
            <w:tcW w:w="1187" w:type="dxa"/>
            <w:vMerge/>
            <w:vAlign w:val="center"/>
          </w:tcPr>
          <w:p w14:paraId="404A35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9E9B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02B1A1E2" w14:textId="77777777" w:rsidTr="001E5084">
        <w:trPr>
          <w:jc w:val="center"/>
        </w:trPr>
        <w:tc>
          <w:tcPr>
            <w:tcW w:w="1593" w:type="dxa"/>
            <w:vMerge/>
            <w:vAlign w:val="center"/>
          </w:tcPr>
          <w:p w14:paraId="33C89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1BC7E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74EE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w:t>
            </w:r>
            <w:r w:rsidRPr="004C192A">
              <w:rPr>
                <w:rFonts w:ascii="Arial" w:eastAsia="宋体" w:hAnsi="Arial" w:cs="Arial" w:hint="eastAsia"/>
                <w:sz w:val="18"/>
                <w:lang w:val="en-US" w:eastAsia="zh-CN"/>
              </w:rPr>
              <w:t>8</w:t>
            </w:r>
          </w:p>
        </w:tc>
        <w:tc>
          <w:tcPr>
            <w:tcW w:w="586" w:type="dxa"/>
            <w:vAlign w:val="center"/>
          </w:tcPr>
          <w:p w14:paraId="189FD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62A3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C262B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F719E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04D804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586" w:type="dxa"/>
            <w:vAlign w:val="center"/>
          </w:tcPr>
          <w:p w14:paraId="6E281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Yes</w:t>
            </w:r>
          </w:p>
        </w:tc>
        <w:tc>
          <w:tcPr>
            <w:tcW w:w="1187" w:type="dxa"/>
            <w:vMerge/>
            <w:vAlign w:val="center"/>
          </w:tcPr>
          <w:p w14:paraId="13CA56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545602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6CA2461C" w14:textId="77777777" w:rsidTr="001E5084">
        <w:trPr>
          <w:jc w:val="center"/>
        </w:trPr>
        <w:tc>
          <w:tcPr>
            <w:tcW w:w="1593" w:type="dxa"/>
            <w:vMerge w:val="restart"/>
            <w:vAlign w:val="center"/>
          </w:tcPr>
          <w:p w14:paraId="739C18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CA_1A-3C-7C-28A</w:t>
            </w:r>
          </w:p>
        </w:tc>
        <w:tc>
          <w:tcPr>
            <w:tcW w:w="1574" w:type="dxa"/>
            <w:vMerge w:val="restart"/>
            <w:vAlign w:val="center"/>
          </w:tcPr>
          <w:p w14:paraId="465DC4A1" w14:textId="77777777" w:rsidR="001E5084" w:rsidRPr="004C192A" w:rsidRDefault="001E5084" w:rsidP="001E5084">
            <w:pPr>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CA_3C</w:t>
            </w:r>
          </w:p>
          <w:p w14:paraId="164D1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CA_7C</w:t>
            </w:r>
          </w:p>
        </w:tc>
        <w:tc>
          <w:tcPr>
            <w:tcW w:w="767" w:type="dxa"/>
            <w:vAlign w:val="center"/>
          </w:tcPr>
          <w:p w14:paraId="27CF37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1</w:t>
            </w:r>
          </w:p>
        </w:tc>
        <w:tc>
          <w:tcPr>
            <w:tcW w:w="586" w:type="dxa"/>
            <w:vAlign w:val="center"/>
          </w:tcPr>
          <w:p w14:paraId="537E85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E09C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ED966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353B5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4114B0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51CF35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1187" w:type="dxa"/>
            <w:vMerge w:val="restart"/>
            <w:vAlign w:val="center"/>
          </w:tcPr>
          <w:p w14:paraId="15336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120</w:t>
            </w:r>
          </w:p>
        </w:tc>
        <w:tc>
          <w:tcPr>
            <w:tcW w:w="1286" w:type="dxa"/>
            <w:vMerge w:val="restart"/>
            <w:vAlign w:val="center"/>
          </w:tcPr>
          <w:p w14:paraId="711278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44E7A545" w14:textId="77777777" w:rsidTr="001E5084">
        <w:trPr>
          <w:jc w:val="center"/>
        </w:trPr>
        <w:tc>
          <w:tcPr>
            <w:tcW w:w="1593" w:type="dxa"/>
            <w:vMerge/>
            <w:vAlign w:val="center"/>
          </w:tcPr>
          <w:p w14:paraId="28688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CB5C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43F2C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Calibri" w:hAnsi="Arial" w:cs="Arial"/>
                <w:sz w:val="18"/>
                <w:lang w:val="en-US" w:eastAsia="ja-JP"/>
              </w:rPr>
              <w:t>3</w:t>
            </w:r>
          </w:p>
        </w:tc>
        <w:tc>
          <w:tcPr>
            <w:tcW w:w="3516" w:type="dxa"/>
            <w:gridSpan w:val="6"/>
            <w:vAlign w:val="center"/>
          </w:tcPr>
          <w:p w14:paraId="369DD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See CA_3C Bandwidth combination set 0 in Table 5.6A.1-1</w:t>
            </w:r>
          </w:p>
        </w:tc>
        <w:tc>
          <w:tcPr>
            <w:tcW w:w="1187" w:type="dxa"/>
            <w:vMerge/>
            <w:vAlign w:val="center"/>
          </w:tcPr>
          <w:p w14:paraId="611AE6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015F1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8A883AC" w14:textId="77777777" w:rsidTr="001E5084">
        <w:trPr>
          <w:jc w:val="center"/>
        </w:trPr>
        <w:tc>
          <w:tcPr>
            <w:tcW w:w="1593" w:type="dxa"/>
            <w:vMerge/>
            <w:vAlign w:val="center"/>
          </w:tcPr>
          <w:p w14:paraId="05BC18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1BF503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1A34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7</w:t>
            </w:r>
          </w:p>
        </w:tc>
        <w:tc>
          <w:tcPr>
            <w:tcW w:w="3516" w:type="dxa"/>
            <w:gridSpan w:val="6"/>
            <w:vAlign w:val="center"/>
          </w:tcPr>
          <w:p w14:paraId="0F821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See CA_7C Bandwidth Combination Set 2 in Table 5.6A.1-1</w:t>
            </w:r>
          </w:p>
        </w:tc>
        <w:tc>
          <w:tcPr>
            <w:tcW w:w="1187" w:type="dxa"/>
            <w:vMerge/>
            <w:vAlign w:val="center"/>
          </w:tcPr>
          <w:p w14:paraId="0D421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CC97C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E9AC100" w14:textId="77777777" w:rsidTr="001E5084">
        <w:trPr>
          <w:jc w:val="center"/>
        </w:trPr>
        <w:tc>
          <w:tcPr>
            <w:tcW w:w="1593" w:type="dxa"/>
            <w:vMerge/>
            <w:vAlign w:val="center"/>
          </w:tcPr>
          <w:p w14:paraId="13D010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0163F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09B0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sz w:val="18"/>
                <w:lang w:val="en-US" w:eastAsia="zh-CN"/>
              </w:rPr>
              <w:t>28</w:t>
            </w:r>
          </w:p>
        </w:tc>
        <w:tc>
          <w:tcPr>
            <w:tcW w:w="586" w:type="dxa"/>
            <w:vAlign w:val="center"/>
          </w:tcPr>
          <w:p w14:paraId="3575D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001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C3EBF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1E3E0F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4DDF6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586" w:type="dxa"/>
            <w:vAlign w:val="center"/>
          </w:tcPr>
          <w:p w14:paraId="0F8D9C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Yes</w:t>
            </w:r>
          </w:p>
        </w:tc>
        <w:tc>
          <w:tcPr>
            <w:tcW w:w="1187" w:type="dxa"/>
            <w:vMerge/>
            <w:vAlign w:val="center"/>
          </w:tcPr>
          <w:p w14:paraId="46B3E1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DEFAB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FD3DA76"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1EB08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color w:val="000000"/>
                <w:sz w:val="18"/>
                <w:szCs w:val="18"/>
                <w:lang w:val="en-US" w:eastAsia="en-GB"/>
              </w:rPr>
              <w:t>CA_</w:t>
            </w:r>
            <w:r w:rsidRPr="004C192A">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0A749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C8ED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3401E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ED92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Calibri" w:hAnsi="Arial" w:cs="Arial"/>
                <w:sz w:val="18"/>
                <w:lang w:val="en-US"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24AB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0</w:t>
            </w:r>
          </w:p>
        </w:tc>
      </w:tr>
      <w:tr w:rsidR="001E5084" w:rsidRPr="004C192A" w14:paraId="17E1CB1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70CAF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7475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988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1D4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21E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8A71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83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6ED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A72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9691DF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B0C0D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5C38795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39484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610F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149A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56CC6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1A82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065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2907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E6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F23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4013FA"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B42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82DCFB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95043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039A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409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D3E0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6A47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330B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9CC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3FF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051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7F29C5"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2262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D5663D1"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085E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color w:val="000000"/>
                <w:sz w:val="18"/>
                <w:szCs w:val="18"/>
                <w:lang w:val="en-US" w:eastAsia="en-GB"/>
              </w:rPr>
              <w:lastRenderedPageBreak/>
              <w:t>CA_</w:t>
            </w:r>
            <w:r w:rsidRPr="004C192A">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D28F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8DCF2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F48B3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1AA6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7B82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53FFE12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40253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1669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A33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F960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94F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AAB4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672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2CD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3A1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4D50A12"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F0126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D30953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D4A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C0FD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596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6B4A4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Calibri" w:hAnsi="Arial" w:cs="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B2525D9"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29C9D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4037A87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DA537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03A2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836F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5324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AD8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D9A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D7B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28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49D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0A9477"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E622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E577496"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45B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732B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08E5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092A3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4A342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2B83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0C0372D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070C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2D3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CD01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DC558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EBC6E6"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A420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541E277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95E5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8557A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8125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17AD7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9AF8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388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B1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BD78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61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38B6FA"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0677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5579B4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DD7F1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0597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53E2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1B6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1C17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E8F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9C8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F07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1B8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580E10"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0548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DE3EADB"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CECE3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color w:val="000000"/>
                <w:sz w:val="18"/>
                <w:szCs w:val="18"/>
                <w:lang w:val="en-US" w:eastAsia="en-GB"/>
              </w:rPr>
              <w:t>CA_</w:t>
            </w:r>
            <w:r w:rsidRPr="004C192A">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6E5AC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CA_3C</w:t>
            </w:r>
            <w:r w:rsidRPr="004C192A">
              <w:rPr>
                <w:rFonts w:ascii="Arial" w:eastAsia="Times New Roman"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423C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CB8D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See CA_</w:t>
            </w:r>
            <w:r w:rsidRPr="004C192A">
              <w:rPr>
                <w:rFonts w:ascii="Arial" w:eastAsia="Times New Roman" w:hAnsi="Arial" w:cs="Arial"/>
                <w:sz w:val="18"/>
                <w:lang w:val="en-US" w:eastAsia="zh-CN"/>
              </w:rPr>
              <w:t>1</w:t>
            </w:r>
            <w:r w:rsidRPr="004C192A">
              <w:rPr>
                <w:rFonts w:ascii="Arial" w:eastAsia="Times New Roman" w:hAnsi="Arial" w:cs="Arial"/>
                <w:sz w:val="18"/>
                <w:lang w:eastAsia="zh-CN"/>
              </w:rPr>
              <w:t>A-</w:t>
            </w:r>
            <w:r w:rsidRPr="004C192A">
              <w:rPr>
                <w:rFonts w:ascii="Arial" w:eastAsia="Times New Roman" w:hAnsi="Arial" w:cs="Arial"/>
                <w:sz w:val="18"/>
                <w:lang w:val="en-US" w:eastAsia="zh-CN"/>
              </w:rPr>
              <w:t>1</w:t>
            </w:r>
            <w:r w:rsidRPr="004C192A">
              <w:rPr>
                <w:rFonts w:ascii="Arial" w:eastAsia="Times New Roman" w:hAnsi="Arial" w:cs="Arial"/>
                <w:sz w:val="18"/>
                <w:lang w:eastAsia="zh-CN"/>
              </w:rPr>
              <w:t xml:space="preserve">A </w:t>
            </w:r>
            <w:r w:rsidRPr="004C192A">
              <w:rPr>
                <w:rFonts w:ascii="Arial" w:eastAsia="Times New Roman" w:hAnsi="Arial" w:cs="Arial"/>
                <w:sz w:val="18"/>
                <w:lang w:eastAsia="en-GB"/>
              </w:rPr>
              <w:t xml:space="preserve">Bandwidth Combination Set </w:t>
            </w:r>
            <w:r w:rsidRPr="004C192A">
              <w:rPr>
                <w:rFonts w:ascii="Arial" w:eastAsia="Times New Roman" w:hAnsi="Arial" w:cs="Arial" w:hint="eastAsia"/>
                <w:sz w:val="18"/>
                <w:lang w:eastAsia="zh-CN"/>
              </w:rPr>
              <w:t>0</w:t>
            </w:r>
            <w:r w:rsidRPr="004C192A">
              <w:rPr>
                <w:rFonts w:ascii="Arial" w:eastAsia="Times New Roman" w:hAnsi="Arial" w:cs="Arial" w:hint="eastAsia"/>
                <w:sz w:val="18"/>
                <w:lang w:eastAsia="ja-JP"/>
              </w:rPr>
              <w:t xml:space="preserve"> </w:t>
            </w:r>
            <w:r w:rsidRPr="004C192A">
              <w:rPr>
                <w:rFonts w:ascii="Arial" w:eastAsia="Times New Roman"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653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E6E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70D6406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B596F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6E7A6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5A52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92481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w:t>
            </w:r>
            <w:r w:rsidRPr="004C192A">
              <w:rPr>
                <w:rFonts w:ascii="Arial" w:eastAsia="Times New Roman" w:hAnsi="Arial" w:cs="Arial"/>
                <w:sz w:val="18"/>
                <w:szCs w:val="18"/>
                <w:lang w:val="en-US" w:eastAsia="en-GB"/>
              </w:rPr>
              <w:t>3</w:t>
            </w:r>
            <w:r w:rsidRPr="004C192A">
              <w:rPr>
                <w:rFonts w:ascii="Arial" w:eastAsia="Times New Roman" w:hAnsi="Arial" w:cs="Arial"/>
                <w:sz w:val="18"/>
                <w:szCs w:val="18"/>
                <w:lang w:eastAsia="en-GB"/>
              </w:rPr>
              <w:t xml:space="preserve">C Bandwidth combination set </w:t>
            </w:r>
            <w:r w:rsidRPr="004C192A">
              <w:rPr>
                <w:rFonts w:ascii="Arial" w:eastAsia="Times New Roman" w:hAnsi="Arial" w:cs="Arial"/>
                <w:sz w:val="18"/>
                <w:szCs w:val="18"/>
                <w:lang w:val="en-AU" w:eastAsia="en-GB"/>
              </w:rPr>
              <w:t xml:space="preserve">0 </w:t>
            </w:r>
            <w:r w:rsidRPr="004C192A">
              <w:rPr>
                <w:rFonts w:ascii="Arial" w:eastAsia="Times New Roman" w:hAnsi="Arial" w:cs="Arial"/>
                <w:sz w:val="18"/>
                <w:szCs w:val="18"/>
                <w:lang w:eastAsia="en-GB"/>
              </w:rPr>
              <w:t>in Table 5.6A.1-</w:t>
            </w:r>
            <w:r w:rsidRPr="004C192A">
              <w:rPr>
                <w:rFonts w:ascii="Arial" w:eastAsia="Times New Roman" w:hAnsi="Arial" w:cs="Arial"/>
                <w:sz w:val="18"/>
                <w:szCs w:val="18"/>
                <w:lang w:val="en-US"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895C788"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48F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448149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712BA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53C5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0829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4000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eastAsia="en-GB"/>
              </w:rPr>
              <w:t>See CA_7C</w:t>
            </w:r>
            <w:r w:rsidRPr="004C192A">
              <w:rPr>
                <w:rFonts w:ascii="Arial" w:eastAsia="Times New Roman" w:hAnsi="Arial" w:cs="Arial"/>
                <w:sz w:val="18"/>
                <w:szCs w:val="18"/>
                <w:lang w:val="en-US" w:eastAsia="en-GB"/>
              </w:rPr>
              <w:t xml:space="preserve"> </w:t>
            </w:r>
            <w:r w:rsidRPr="004C192A">
              <w:rPr>
                <w:rFonts w:ascii="Arial" w:eastAsia="Times New Roman" w:hAnsi="Arial" w:cs="Arial"/>
                <w:sz w:val="18"/>
                <w:szCs w:val="18"/>
                <w:lang w:eastAsia="en-GB"/>
              </w:rPr>
              <w:t xml:space="preserve">Bandwidth combination set </w:t>
            </w:r>
            <w:r w:rsidRPr="004C192A">
              <w:rPr>
                <w:rFonts w:ascii="Arial" w:eastAsia="Times New Roman" w:hAnsi="Arial" w:cs="Arial"/>
                <w:sz w:val="18"/>
                <w:szCs w:val="18"/>
                <w:lang w:val="en-AU" w:eastAsia="en-GB"/>
              </w:rPr>
              <w:t>2</w:t>
            </w:r>
            <w:r w:rsidRPr="004C192A">
              <w:rPr>
                <w:rFonts w:ascii="Arial" w:eastAsia="Times New Roman" w:hAnsi="Arial" w:cs="Arial"/>
                <w:sz w:val="18"/>
                <w:szCs w:val="18"/>
                <w:lang w:eastAsia="en-GB"/>
              </w:rPr>
              <w:t xml:space="preserve"> in Table 5.6A.1-</w:t>
            </w:r>
            <w:r w:rsidRPr="004C192A">
              <w:rPr>
                <w:rFonts w:ascii="Arial" w:eastAsia="Times New Roman" w:hAnsi="Arial" w:cs="Arial"/>
                <w:sz w:val="18"/>
                <w:szCs w:val="18"/>
                <w:lang w:val="en-US"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A5CC81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5BFB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707B48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4AA15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1BB7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498B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793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9D3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EC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C40B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E9F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501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6C073A"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5E2D9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1484394E"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2DA55B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3BA8FA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B183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11317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481C7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31BF5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0</w:t>
            </w:r>
          </w:p>
        </w:tc>
      </w:tr>
      <w:tr w:rsidR="001E5084" w:rsidRPr="004C192A" w14:paraId="54591D0F" w14:textId="77777777" w:rsidTr="001E5084">
        <w:trPr>
          <w:jc w:val="center"/>
        </w:trPr>
        <w:tc>
          <w:tcPr>
            <w:tcW w:w="0" w:type="auto"/>
            <w:vMerge/>
            <w:tcBorders>
              <w:left w:val="single" w:sz="4" w:space="0" w:color="auto"/>
              <w:right w:val="single" w:sz="4" w:space="0" w:color="auto"/>
            </w:tcBorders>
            <w:vAlign w:val="center"/>
          </w:tcPr>
          <w:p w14:paraId="2F9718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5285D6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7ED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4465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See CA_3A-3A Bandwidth Combination Set 0 in Table 5.6A.1-3</w:t>
            </w:r>
          </w:p>
        </w:tc>
        <w:tc>
          <w:tcPr>
            <w:tcW w:w="0" w:type="auto"/>
            <w:vMerge/>
            <w:tcBorders>
              <w:left w:val="single" w:sz="4" w:space="0" w:color="auto"/>
              <w:right w:val="single" w:sz="4" w:space="0" w:color="auto"/>
            </w:tcBorders>
            <w:vAlign w:val="center"/>
          </w:tcPr>
          <w:p w14:paraId="0C03AE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044133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8735B36" w14:textId="77777777" w:rsidTr="001E5084">
        <w:trPr>
          <w:jc w:val="center"/>
        </w:trPr>
        <w:tc>
          <w:tcPr>
            <w:tcW w:w="0" w:type="auto"/>
            <w:vMerge/>
            <w:tcBorders>
              <w:left w:val="single" w:sz="4" w:space="0" w:color="auto"/>
              <w:right w:val="single" w:sz="4" w:space="0" w:color="auto"/>
            </w:tcBorders>
            <w:vAlign w:val="center"/>
          </w:tcPr>
          <w:p w14:paraId="79BCA2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54ADA2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3D04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3F367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C7D4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1E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429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443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C9C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0" w:type="auto"/>
            <w:vMerge/>
            <w:tcBorders>
              <w:left w:val="single" w:sz="4" w:space="0" w:color="auto"/>
              <w:right w:val="single" w:sz="4" w:space="0" w:color="auto"/>
            </w:tcBorders>
            <w:vAlign w:val="center"/>
          </w:tcPr>
          <w:p w14:paraId="277566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5DDAA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4DEF9AB0"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C7EE0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5A7031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2DD6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2931E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104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B97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3D0F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345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26B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kern w:val="2"/>
                <w:sz w:val="18"/>
                <w:lang w:val="en-US" w:eastAsia="en-GB"/>
              </w:rPr>
              <w:t>Yes</w:t>
            </w:r>
          </w:p>
        </w:tc>
        <w:tc>
          <w:tcPr>
            <w:tcW w:w="0" w:type="auto"/>
            <w:vMerge/>
            <w:tcBorders>
              <w:left w:val="single" w:sz="4" w:space="0" w:color="auto"/>
              <w:bottom w:val="single" w:sz="4" w:space="0" w:color="auto"/>
              <w:right w:val="single" w:sz="4" w:space="0" w:color="auto"/>
            </w:tcBorders>
            <w:vAlign w:val="center"/>
          </w:tcPr>
          <w:p w14:paraId="226C39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DA4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CC766B5"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7C0E2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4595A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A84E4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72C6A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cs="Arial"/>
                <w:kern w:val="2"/>
                <w:sz w:val="18"/>
                <w:lang w:val="en-US"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DF63D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6AA31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0</w:t>
            </w:r>
          </w:p>
        </w:tc>
      </w:tr>
      <w:tr w:rsidR="001E5084" w:rsidRPr="004C192A" w14:paraId="1D18AA31" w14:textId="77777777" w:rsidTr="001E5084">
        <w:trPr>
          <w:jc w:val="center"/>
        </w:trPr>
        <w:tc>
          <w:tcPr>
            <w:tcW w:w="0" w:type="auto"/>
            <w:vMerge/>
            <w:tcBorders>
              <w:left w:val="single" w:sz="4" w:space="0" w:color="auto"/>
              <w:right w:val="single" w:sz="4" w:space="0" w:color="auto"/>
            </w:tcBorders>
            <w:vAlign w:val="center"/>
          </w:tcPr>
          <w:p w14:paraId="58BBDB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39CDD0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D19E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FB1B8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cs="Arial"/>
                <w:kern w:val="2"/>
                <w:sz w:val="18"/>
                <w:lang w:val="en-US" w:eastAsia="en-GB"/>
              </w:rPr>
              <w:t>See CA_3A-3A Bandwidth Combination Set 0 in Table 5.6A.1-3</w:t>
            </w:r>
          </w:p>
        </w:tc>
        <w:tc>
          <w:tcPr>
            <w:tcW w:w="0" w:type="auto"/>
            <w:vMerge/>
            <w:tcBorders>
              <w:left w:val="single" w:sz="4" w:space="0" w:color="auto"/>
              <w:right w:val="single" w:sz="4" w:space="0" w:color="auto"/>
            </w:tcBorders>
            <w:vAlign w:val="center"/>
          </w:tcPr>
          <w:p w14:paraId="501019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14A51B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758840C7" w14:textId="77777777" w:rsidTr="001E5084">
        <w:trPr>
          <w:jc w:val="center"/>
        </w:trPr>
        <w:tc>
          <w:tcPr>
            <w:tcW w:w="0" w:type="auto"/>
            <w:vMerge/>
            <w:tcBorders>
              <w:left w:val="single" w:sz="4" w:space="0" w:color="auto"/>
              <w:right w:val="single" w:sz="4" w:space="0" w:color="auto"/>
            </w:tcBorders>
            <w:vAlign w:val="center"/>
          </w:tcPr>
          <w:p w14:paraId="5645C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vAlign w:val="center"/>
          </w:tcPr>
          <w:p w14:paraId="4EA1B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1C0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DFD1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cs="Arial"/>
                <w:kern w:val="2"/>
                <w:sz w:val="18"/>
                <w:lang w:val="en-US" w:eastAsia="en-GB"/>
              </w:rPr>
              <w:t>See CA_7C Bandwidth combination set 2 in Table 5.6A.1-1</w:t>
            </w:r>
          </w:p>
        </w:tc>
        <w:tc>
          <w:tcPr>
            <w:tcW w:w="0" w:type="auto"/>
            <w:vMerge/>
            <w:tcBorders>
              <w:left w:val="single" w:sz="4" w:space="0" w:color="auto"/>
              <w:right w:val="single" w:sz="4" w:space="0" w:color="auto"/>
            </w:tcBorders>
            <w:vAlign w:val="center"/>
          </w:tcPr>
          <w:p w14:paraId="0775F4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53336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5E088EA6"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072A1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3D806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4E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C192A">
              <w:rPr>
                <w:rFonts w:ascii="Arial" w:eastAsia="宋体"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6A0F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B36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A15E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269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AE2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8F94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4C192A">
              <w:rPr>
                <w:rFonts w:ascii="Arial" w:eastAsia="Times New Roman" w:hAnsi="Arial" w:cs="Arial"/>
                <w:kern w:val="2"/>
                <w:sz w:val="18"/>
                <w:lang w:val="en-US" w:eastAsia="en-GB"/>
              </w:rPr>
              <w:t>Yes</w:t>
            </w:r>
          </w:p>
        </w:tc>
        <w:tc>
          <w:tcPr>
            <w:tcW w:w="0" w:type="auto"/>
            <w:vMerge/>
            <w:tcBorders>
              <w:left w:val="single" w:sz="4" w:space="0" w:color="auto"/>
              <w:bottom w:val="single" w:sz="4" w:space="0" w:color="auto"/>
              <w:right w:val="single" w:sz="4" w:space="0" w:color="auto"/>
            </w:tcBorders>
            <w:vAlign w:val="center"/>
          </w:tcPr>
          <w:p w14:paraId="50354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7C13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1DA5603A" w14:textId="77777777" w:rsidTr="001E5084">
        <w:trPr>
          <w:jc w:val="center"/>
        </w:trPr>
        <w:tc>
          <w:tcPr>
            <w:tcW w:w="1593" w:type="dxa"/>
            <w:vMerge w:val="restart"/>
            <w:vAlign w:val="center"/>
          </w:tcPr>
          <w:p w14:paraId="09556D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CA_1A-3A-3A-7A-28A</w:t>
            </w:r>
          </w:p>
        </w:tc>
        <w:tc>
          <w:tcPr>
            <w:tcW w:w="1574" w:type="dxa"/>
            <w:vMerge w:val="restart"/>
            <w:vAlign w:val="center"/>
          </w:tcPr>
          <w:p w14:paraId="2D5FD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513C2D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1</w:t>
            </w:r>
          </w:p>
        </w:tc>
        <w:tc>
          <w:tcPr>
            <w:tcW w:w="586" w:type="dxa"/>
            <w:vAlign w:val="center"/>
          </w:tcPr>
          <w:p w14:paraId="0CB374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B85EE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C218F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E8368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25AFC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784F5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restart"/>
            <w:vAlign w:val="center"/>
          </w:tcPr>
          <w:p w14:paraId="02DACE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100</w:t>
            </w:r>
          </w:p>
        </w:tc>
        <w:tc>
          <w:tcPr>
            <w:tcW w:w="1286" w:type="dxa"/>
            <w:vMerge w:val="restart"/>
            <w:vAlign w:val="center"/>
          </w:tcPr>
          <w:p w14:paraId="1F2D08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7935B5BB" w14:textId="77777777" w:rsidTr="001E5084">
        <w:trPr>
          <w:jc w:val="center"/>
        </w:trPr>
        <w:tc>
          <w:tcPr>
            <w:tcW w:w="1593" w:type="dxa"/>
            <w:vMerge/>
            <w:vAlign w:val="center"/>
          </w:tcPr>
          <w:p w14:paraId="6C695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01B02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72DEF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3</w:t>
            </w:r>
          </w:p>
        </w:tc>
        <w:tc>
          <w:tcPr>
            <w:tcW w:w="3516" w:type="dxa"/>
            <w:gridSpan w:val="6"/>
            <w:vAlign w:val="center"/>
          </w:tcPr>
          <w:p w14:paraId="483D7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eastAsia="en-GB"/>
              </w:rPr>
              <w:t>See CA_3A-3A Bandwidth combination set 0 in Table 5.6A.1-3</w:t>
            </w:r>
          </w:p>
        </w:tc>
        <w:tc>
          <w:tcPr>
            <w:tcW w:w="1187" w:type="dxa"/>
            <w:vMerge/>
            <w:vAlign w:val="center"/>
          </w:tcPr>
          <w:p w14:paraId="7845B6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57AF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B28FCC7" w14:textId="77777777" w:rsidTr="001E5084">
        <w:trPr>
          <w:jc w:val="center"/>
        </w:trPr>
        <w:tc>
          <w:tcPr>
            <w:tcW w:w="1593" w:type="dxa"/>
            <w:vMerge/>
            <w:vAlign w:val="center"/>
          </w:tcPr>
          <w:p w14:paraId="1C89C0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BA98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1AEAD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7</w:t>
            </w:r>
          </w:p>
        </w:tc>
        <w:tc>
          <w:tcPr>
            <w:tcW w:w="586" w:type="dxa"/>
            <w:vAlign w:val="center"/>
          </w:tcPr>
          <w:p w14:paraId="054F6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28277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23244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D714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D2961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7818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4EDB8E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7F132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FD31D18" w14:textId="77777777" w:rsidTr="001E5084">
        <w:trPr>
          <w:jc w:val="center"/>
        </w:trPr>
        <w:tc>
          <w:tcPr>
            <w:tcW w:w="1593" w:type="dxa"/>
            <w:vMerge/>
            <w:vAlign w:val="center"/>
          </w:tcPr>
          <w:p w14:paraId="4E7655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CB82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10174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28</w:t>
            </w:r>
          </w:p>
        </w:tc>
        <w:tc>
          <w:tcPr>
            <w:tcW w:w="586" w:type="dxa"/>
            <w:vAlign w:val="center"/>
          </w:tcPr>
          <w:p w14:paraId="1FEB63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456C1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F5314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21559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CE663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5D75BC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08D73B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40B47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84009BD" w14:textId="77777777" w:rsidTr="001E5084">
        <w:trPr>
          <w:jc w:val="center"/>
        </w:trPr>
        <w:tc>
          <w:tcPr>
            <w:tcW w:w="1593" w:type="dxa"/>
            <w:vMerge w:val="restart"/>
            <w:vAlign w:val="center"/>
          </w:tcPr>
          <w:p w14:paraId="611025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CA_1A-3A-3A-7C-28A</w:t>
            </w:r>
          </w:p>
        </w:tc>
        <w:tc>
          <w:tcPr>
            <w:tcW w:w="1574" w:type="dxa"/>
            <w:vMerge w:val="restart"/>
            <w:vAlign w:val="center"/>
          </w:tcPr>
          <w:p w14:paraId="437386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CA_7C</w:t>
            </w:r>
          </w:p>
        </w:tc>
        <w:tc>
          <w:tcPr>
            <w:tcW w:w="767" w:type="dxa"/>
            <w:vAlign w:val="center"/>
          </w:tcPr>
          <w:p w14:paraId="41FF08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1</w:t>
            </w:r>
          </w:p>
        </w:tc>
        <w:tc>
          <w:tcPr>
            <w:tcW w:w="586" w:type="dxa"/>
            <w:vAlign w:val="center"/>
          </w:tcPr>
          <w:p w14:paraId="6FEC5E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9EBCF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6966F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1437D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E7C2F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D2F9E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restart"/>
            <w:vAlign w:val="center"/>
          </w:tcPr>
          <w:p w14:paraId="66E9F6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120</w:t>
            </w:r>
          </w:p>
        </w:tc>
        <w:tc>
          <w:tcPr>
            <w:tcW w:w="1286" w:type="dxa"/>
            <w:vMerge w:val="restart"/>
            <w:vAlign w:val="center"/>
          </w:tcPr>
          <w:p w14:paraId="389AD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4A913050" w14:textId="77777777" w:rsidTr="001E5084">
        <w:trPr>
          <w:jc w:val="center"/>
        </w:trPr>
        <w:tc>
          <w:tcPr>
            <w:tcW w:w="1593" w:type="dxa"/>
            <w:vMerge/>
            <w:vAlign w:val="center"/>
          </w:tcPr>
          <w:p w14:paraId="3BC266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BD700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242B4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3</w:t>
            </w:r>
          </w:p>
        </w:tc>
        <w:tc>
          <w:tcPr>
            <w:tcW w:w="3516" w:type="dxa"/>
            <w:gridSpan w:val="6"/>
            <w:vAlign w:val="center"/>
          </w:tcPr>
          <w:p w14:paraId="042224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See CA_3A-3A Bandwidth Combination Set 0 in Table 5.6A.1-3</w:t>
            </w:r>
          </w:p>
        </w:tc>
        <w:tc>
          <w:tcPr>
            <w:tcW w:w="1187" w:type="dxa"/>
            <w:vMerge/>
            <w:vAlign w:val="center"/>
          </w:tcPr>
          <w:p w14:paraId="2CDE6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C6A7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10CB303" w14:textId="77777777" w:rsidTr="001E5084">
        <w:trPr>
          <w:jc w:val="center"/>
        </w:trPr>
        <w:tc>
          <w:tcPr>
            <w:tcW w:w="1593" w:type="dxa"/>
            <w:vMerge/>
            <w:vAlign w:val="center"/>
          </w:tcPr>
          <w:p w14:paraId="3EF74D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07051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FFAD1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7</w:t>
            </w:r>
          </w:p>
        </w:tc>
        <w:tc>
          <w:tcPr>
            <w:tcW w:w="3516" w:type="dxa"/>
            <w:gridSpan w:val="6"/>
            <w:vAlign w:val="center"/>
          </w:tcPr>
          <w:p w14:paraId="3437E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See CA_7C Bandwidth combination set 2 in Table 5.6A.1-1</w:t>
            </w:r>
          </w:p>
        </w:tc>
        <w:tc>
          <w:tcPr>
            <w:tcW w:w="1187" w:type="dxa"/>
            <w:vMerge/>
            <w:vAlign w:val="center"/>
          </w:tcPr>
          <w:p w14:paraId="5FE988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D1C4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CF43B02" w14:textId="77777777" w:rsidTr="001E5084">
        <w:trPr>
          <w:jc w:val="center"/>
        </w:trPr>
        <w:tc>
          <w:tcPr>
            <w:tcW w:w="1593" w:type="dxa"/>
            <w:vMerge/>
            <w:vAlign w:val="center"/>
          </w:tcPr>
          <w:p w14:paraId="3F3C6C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C12D9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A1F97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28</w:t>
            </w:r>
          </w:p>
        </w:tc>
        <w:tc>
          <w:tcPr>
            <w:tcW w:w="586" w:type="dxa"/>
            <w:vAlign w:val="center"/>
          </w:tcPr>
          <w:p w14:paraId="38F8A1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54B0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96F60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0E68C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7B009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77A19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722D36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B8CA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4E10BAC0" w14:textId="77777777" w:rsidTr="001E5084">
        <w:trPr>
          <w:jc w:val="center"/>
        </w:trPr>
        <w:tc>
          <w:tcPr>
            <w:tcW w:w="1593" w:type="dxa"/>
            <w:vMerge w:val="restart"/>
            <w:vAlign w:val="center"/>
          </w:tcPr>
          <w:p w14:paraId="7088B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eastAsia="zh-TW"/>
              </w:rPr>
              <w:t>CA_1A-3A-7A-7A-28A</w:t>
            </w:r>
          </w:p>
        </w:tc>
        <w:tc>
          <w:tcPr>
            <w:tcW w:w="1574" w:type="dxa"/>
            <w:vMerge w:val="restart"/>
            <w:vAlign w:val="center"/>
          </w:tcPr>
          <w:p w14:paraId="47D814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w:t>
            </w:r>
          </w:p>
        </w:tc>
        <w:tc>
          <w:tcPr>
            <w:tcW w:w="767" w:type="dxa"/>
            <w:vAlign w:val="center"/>
          </w:tcPr>
          <w:p w14:paraId="478C06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1</w:t>
            </w:r>
          </w:p>
        </w:tc>
        <w:tc>
          <w:tcPr>
            <w:tcW w:w="586" w:type="dxa"/>
            <w:vAlign w:val="center"/>
          </w:tcPr>
          <w:p w14:paraId="61D2EC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3D77B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CB6AE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775A5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5F7C31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3A81E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1187" w:type="dxa"/>
            <w:vMerge w:val="restart"/>
            <w:vAlign w:val="center"/>
          </w:tcPr>
          <w:p w14:paraId="25C283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100</w:t>
            </w:r>
          </w:p>
        </w:tc>
        <w:tc>
          <w:tcPr>
            <w:tcW w:w="1286" w:type="dxa"/>
            <w:vMerge w:val="restart"/>
            <w:vAlign w:val="center"/>
          </w:tcPr>
          <w:p w14:paraId="32359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48ADC318" w14:textId="77777777" w:rsidTr="001E5084">
        <w:trPr>
          <w:jc w:val="center"/>
        </w:trPr>
        <w:tc>
          <w:tcPr>
            <w:tcW w:w="1593" w:type="dxa"/>
            <w:vMerge/>
            <w:vAlign w:val="center"/>
          </w:tcPr>
          <w:p w14:paraId="72D93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1286B1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456A3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3</w:t>
            </w:r>
          </w:p>
        </w:tc>
        <w:tc>
          <w:tcPr>
            <w:tcW w:w="586" w:type="dxa"/>
            <w:vAlign w:val="center"/>
          </w:tcPr>
          <w:p w14:paraId="1AD5C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5613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E389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6CC94F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01F85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586" w:type="dxa"/>
            <w:vAlign w:val="center"/>
          </w:tcPr>
          <w:p w14:paraId="2E53CF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kern w:val="2"/>
                <w:sz w:val="18"/>
                <w:lang w:val="en-US" w:eastAsia="en-GB"/>
              </w:rPr>
              <w:t>Yes</w:t>
            </w:r>
          </w:p>
        </w:tc>
        <w:tc>
          <w:tcPr>
            <w:tcW w:w="1187" w:type="dxa"/>
            <w:vMerge/>
            <w:vAlign w:val="center"/>
          </w:tcPr>
          <w:p w14:paraId="603990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B6339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09705D4" w14:textId="77777777" w:rsidTr="001E5084">
        <w:trPr>
          <w:jc w:val="center"/>
        </w:trPr>
        <w:tc>
          <w:tcPr>
            <w:tcW w:w="1593" w:type="dxa"/>
            <w:vMerge/>
            <w:vAlign w:val="center"/>
          </w:tcPr>
          <w:p w14:paraId="4D2244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69AEE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0ABAF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7</w:t>
            </w:r>
          </w:p>
        </w:tc>
        <w:tc>
          <w:tcPr>
            <w:tcW w:w="3516" w:type="dxa"/>
            <w:gridSpan w:val="6"/>
            <w:vAlign w:val="center"/>
          </w:tcPr>
          <w:p w14:paraId="056A8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val="en-US" w:eastAsia="en-GB"/>
              </w:rPr>
              <w:t>See CA_7A-7A Bandwidth combination set 3 in Table 5.6A.1-3</w:t>
            </w:r>
          </w:p>
        </w:tc>
        <w:tc>
          <w:tcPr>
            <w:tcW w:w="1187" w:type="dxa"/>
            <w:vMerge/>
            <w:vAlign w:val="center"/>
          </w:tcPr>
          <w:p w14:paraId="626D7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1D2ADE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821919C" w14:textId="77777777" w:rsidTr="001E5084">
        <w:trPr>
          <w:jc w:val="center"/>
        </w:trPr>
        <w:tc>
          <w:tcPr>
            <w:tcW w:w="1593" w:type="dxa"/>
            <w:vMerge/>
            <w:vAlign w:val="center"/>
          </w:tcPr>
          <w:p w14:paraId="0CC757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685FF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A71B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val="en-US" w:eastAsia="en-GB"/>
              </w:rPr>
              <w:t>28</w:t>
            </w:r>
          </w:p>
        </w:tc>
        <w:tc>
          <w:tcPr>
            <w:tcW w:w="586" w:type="dxa"/>
            <w:vAlign w:val="center"/>
          </w:tcPr>
          <w:p w14:paraId="3EDE92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B9B5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292D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660DD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Yes</w:t>
            </w:r>
          </w:p>
        </w:tc>
        <w:tc>
          <w:tcPr>
            <w:tcW w:w="586" w:type="dxa"/>
            <w:vAlign w:val="center"/>
          </w:tcPr>
          <w:p w14:paraId="6D14C5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Yes</w:t>
            </w:r>
          </w:p>
        </w:tc>
        <w:tc>
          <w:tcPr>
            <w:tcW w:w="586" w:type="dxa"/>
            <w:vAlign w:val="center"/>
          </w:tcPr>
          <w:p w14:paraId="50DA63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eastAsia="en-GB"/>
              </w:rPr>
              <w:t>Yes</w:t>
            </w:r>
          </w:p>
        </w:tc>
        <w:tc>
          <w:tcPr>
            <w:tcW w:w="1187" w:type="dxa"/>
            <w:vMerge/>
            <w:vAlign w:val="center"/>
          </w:tcPr>
          <w:p w14:paraId="651571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2C0C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5C6D4FAF"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DBDB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sz w:val="18"/>
                <w:lang w:eastAsia="zh-CN"/>
              </w:rPr>
              <w:t>7</w:t>
            </w:r>
            <w:r w:rsidRPr="004C192A">
              <w:rPr>
                <w:rFonts w:ascii="Arial" w:eastAsia="宋体" w:hAnsi="Arial" w:cs="Arial"/>
                <w:sz w:val="18"/>
                <w:lang w:eastAsia="zh-TW"/>
              </w:rPr>
              <w:t>A-</w:t>
            </w:r>
            <w:r w:rsidRPr="004C192A">
              <w:rPr>
                <w:rFonts w:ascii="Arial" w:eastAsia="宋体" w:hAnsi="Arial" w:cs="Arial"/>
                <w:sz w:val="18"/>
                <w:lang w:eastAsia="zh-CN"/>
              </w:rPr>
              <w:t>32</w:t>
            </w:r>
            <w:r w:rsidRPr="004C192A">
              <w:rPr>
                <w:rFonts w:ascii="Arial" w:eastAsia="宋体"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8A2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CA_1A-3A</w:t>
            </w:r>
          </w:p>
          <w:p w14:paraId="52699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CA_1A-7A</w:t>
            </w:r>
          </w:p>
          <w:p w14:paraId="36F3E5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hAnsi="Arial"/>
                <w:sz w:val="18"/>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21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32ABB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E7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0FA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C56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054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738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170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8</w:t>
            </w:r>
            <w:r w:rsidRPr="004C192A">
              <w:rPr>
                <w:rFonts w:ascii="Arial" w:eastAsia="宋体"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04B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388DC32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DA3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80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CB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432A1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61EA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EE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01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735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AA4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144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598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4816FA5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3D5E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D87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80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12FEB4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4D4B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53A1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618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EBEA2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2673D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726B"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6DF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6144F98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CD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053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0B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5AC7AB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1CAA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98C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421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5477C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284E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1485"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298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C6ADE57"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E24C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宋体"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53B687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CA_3C</w:t>
            </w:r>
          </w:p>
          <w:p w14:paraId="1C871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CA_1A-3A</w:t>
            </w:r>
          </w:p>
          <w:p w14:paraId="064A09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CA_1A-7A</w:t>
            </w:r>
          </w:p>
          <w:p w14:paraId="6155F4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hAnsi="Arial"/>
                <w:sz w:val="18"/>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39994E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49670A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041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589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E9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0C0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309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1187" w:type="dxa"/>
            <w:tcBorders>
              <w:top w:val="single" w:sz="4" w:space="0" w:color="auto"/>
              <w:left w:val="single" w:sz="4" w:space="0" w:color="auto"/>
              <w:bottom w:val="nil"/>
              <w:right w:val="single" w:sz="4" w:space="0" w:color="auto"/>
            </w:tcBorders>
            <w:vAlign w:val="center"/>
          </w:tcPr>
          <w:p w14:paraId="499261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宋体"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FA01C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C192A">
              <w:rPr>
                <w:rFonts w:ascii="Arial" w:eastAsia="Times New Roman" w:hAnsi="Arial" w:cs="Arial"/>
                <w:sz w:val="18"/>
                <w:lang w:eastAsia="en-GB"/>
              </w:rPr>
              <w:t>0</w:t>
            </w:r>
          </w:p>
        </w:tc>
      </w:tr>
      <w:tr w:rsidR="001E5084" w:rsidRPr="004C192A" w14:paraId="47DBE866" w14:textId="77777777" w:rsidTr="001E5084">
        <w:trPr>
          <w:jc w:val="center"/>
        </w:trPr>
        <w:tc>
          <w:tcPr>
            <w:tcW w:w="1593" w:type="dxa"/>
            <w:tcBorders>
              <w:top w:val="nil"/>
              <w:left w:val="single" w:sz="4" w:space="0" w:color="auto"/>
              <w:bottom w:val="nil"/>
              <w:right w:val="single" w:sz="4" w:space="0" w:color="auto"/>
            </w:tcBorders>
            <w:vAlign w:val="center"/>
          </w:tcPr>
          <w:p w14:paraId="7AE068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74" w:type="dxa"/>
            <w:tcBorders>
              <w:top w:val="nil"/>
              <w:left w:val="single" w:sz="4" w:space="0" w:color="auto"/>
              <w:bottom w:val="nil"/>
              <w:right w:val="single" w:sz="4" w:space="0" w:color="auto"/>
            </w:tcBorders>
            <w:vAlign w:val="center"/>
          </w:tcPr>
          <w:p w14:paraId="0E1D8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74DF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7A4F2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See CA_</w:t>
            </w:r>
            <w:r w:rsidRPr="004C192A">
              <w:rPr>
                <w:rFonts w:ascii="Arial" w:eastAsia="Times New Roman" w:hAnsi="Arial"/>
                <w:sz w:val="18"/>
                <w:szCs w:val="18"/>
                <w:lang w:val="en-US" w:eastAsia="en-GB"/>
              </w:rPr>
              <w:t>3</w:t>
            </w:r>
            <w:r w:rsidRPr="004C192A">
              <w:rPr>
                <w:rFonts w:ascii="Arial" w:eastAsia="Times New Roman" w:hAnsi="Arial"/>
                <w:sz w:val="18"/>
                <w:szCs w:val="18"/>
                <w:lang w:eastAsia="en-GB"/>
              </w:rPr>
              <w:t xml:space="preserve">C Bandwidth combination set </w:t>
            </w:r>
            <w:r w:rsidRPr="004C192A">
              <w:rPr>
                <w:rFonts w:ascii="Arial" w:eastAsia="Times New Roman" w:hAnsi="Arial"/>
                <w:sz w:val="18"/>
                <w:szCs w:val="18"/>
                <w:lang w:val="en-AU" w:eastAsia="en-GB"/>
              </w:rPr>
              <w:t xml:space="preserve">0 </w:t>
            </w:r>
            <w:r w:rsidRPr="004C192A">
              <w:rPr>
                <w:rFonts w:ascii="Arial" w:eastAsia="Times New Roman" w:hAnsi="Arial"/>
                <w:sz w:val="18"/>
                <w:szCs w:val="18"/>
                <w:lang w:eastAsia="en-GB"/>
              </w:rPr>
              <w:t>in Table 5.6A.1-</w:t>
            </w:r>
            <w:r w:rsidRPr="004C192A">
              <w:rPr>
                <w:rFonts w:ascii="Arial" w:eastAsia="Times New Roman" w:hAnsi="Arial"/>
                <w:sz w:val="18"/>
                <w:szCs w:val="18"/>
                <w:lang w:val="en-US" w:eastAsia="en-GB"/>
              </w:rPr>
              <w:t>1</w:t>
            </w:r>
          </w:p>
        </w:tc>
        <w:tc>
          <w:tcPr>
            <w:tcW w:w="1187" w:type="dxa"/>
            <w:tcBorders>
              <w:top w:val="nil"/>
              <w:left w:val="single" w:sz="4" w:space="0" w:color="auto"/>
              <w:bottom w:val="nil"/>
              <w:right w:val="single" w:sz="4" w:space="0" w:color="auto"/>
            </w:tcBorders>
            <w:vAlign w:val="center"/>
          </w:tcPr>
          <w:p w14:paraId="7DE828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86" w:type="dxa"/>
            <w:tcBorders>
              <w:top w:val="nil"/>
              <w:left w:val="single" w:sz="4" w:space="0" w:color="auto"/>
              <w:bottom w:val="nil"/>
              <w:right w:val="single" w:sz="4" w:space="0" w:color="auto"/>
            </w:tcBorders>
            <w:vAlign w:val="center"/>
          </w:tcPr>
          <w:p w14:paraId="4E630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1E5084" w:rsidRPr="004C192A" w14:paraId="5C654A6F" w14:textId="77777777" w:rsidTr="001E5084">
        <w:trPr>
          <w:jc w:val="center"/>
        </w:trPr>
        <w:tc>
          <w:tcPr>
            <w:tcW w:w="1593" w:type="dxa"/>
            <w:tcBorders>
              <w:top w:val="nil"/>
              <w:left w:val="single" w:sz="4" w:space="0" w:color="auto"/>
              <w:bottom w:val="nil"/>
              <w:right w:val="single" w:sz="4" w:space="0" w:color="auto"/>
            </w:tcBorders>
            <w:vAlign w:val="center"/>
          </w:tcPr>
          <w:p w14:paraId="5A6F7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74" w:type="dxa"/>
            <w:tcBorders>
              <w:top w:val="nil"/>
              <w:left w:val="single" w:sz="4" w:space="0" w:color="auto"/>
              <w:bottom w:val="nil"/>
              <w:right w:val="single" w:sz="4" w:space="0" w:color="auto"/>
            </w:tcBorders>
            <w:vAlign w:val="center"/>
          </w:tcPr>
          <w:p w14:paraId="00E8B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3762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9DA85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E55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52E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AFA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5B095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114ACB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1187" w:type="dxa"/>
            <w:tcBorders>
              <w:top w:val="nil"/>
              <w:left w:val="single" w:sz="4" w:space="0" w:color="auto"/>
              <w:bottom w:val="nil"/>
              <w:right w:val="single" w:sz="4" w:space="0" w:color="auto"/>
            </w:tcBorders>
            <w:vAlign w:val="center"/>
          </w:tcPr>
          <w:p w14:paraId="7D67D5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86" w:type="dxa"/>
            <w:tcBorders>
              <w:top w:val="nil"/>
              <w:left w:val="single" w:sz="4" w:space="0" w:color="auto"/>
              <w:bottom w:val="nil"/>
              <w:right w:val="single" w:sz="4" w:space="0" w:color="auto"/>
            </w:tcBorders>
            <w:vAlign w:val="center"/>
          </w:tcPr>
          <w:p w14:paraId="1369C9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1E5084" w:rsidRPr="004C192A" w14:paraId="173047EE"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34E570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74" w:type="dxa"/>
            <w:tcBorders>
              <w:top w:val="nil"/>
              <w:left w:val="single" w:sz="4" w:space="0" w:color="auto"/>
              <w:bottom w:val="single" w:sz="4" w:space="0" w:color="auto"/>
              <w:right w:val="single" w:sz="4" w:space="0" w:color="auto"/>
            </w:tcBorders>
            <w:vAlign w:val="center"/>
          </w:tcPr>
          <w:p w14:paraId="612BC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D050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60A985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C3E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AA93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5C1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602E6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6F6DBC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lang w:val="en-US" w:eastAsia="en-GB"/>
              </w:rPr>
              <w:t>Yes</w:t>
            </w:r>
          </w:p>
        </w:tc>
        <w:tc>
          <w:tcPr>
            <w:tcW w:w="1187" w:type="dxa"/>
            <w:tcBorders>
              <w:top w:val="nil"/>
              <w:left w:val="single" w:sz="4" w:space="0" w:color="auto"/>
              <w:bottom w:val="single" w:sz="4" w:space="0" w:color="auto"/>
              <w:right w:val="single" w:sz="4" w:space="0" w:color="auto"/>
            </w:tcBorders>
            <w:vAlign w:val="center"/>
          </w:tcPr>
          <w:p w14:paraId="5FD5BA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86" w:type="dxa"/>
            <w:tcBorders>
              <w:top w:val="nil"/>
              <w:left w:val="single" w:sz="4" w:space="0" w:color="auto"/>
              <w:bottom w:val="single" w:sz="4" w:space="0" w:color="auto"/>
              <w:right w:val="single" w:sz="4" w:space="0" w:color="auto"/>
            </w:tcBorders>
            <w:vAlign w:val="center"/>
          </w:tcPr>
          <w:p w14:paraId="25610C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1E5084" w:rsidRPr="004C192A" w14:paraId="15D5E93C"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442B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CA_</w:t>
            </w:r>
            <w:r w:rsidRPr="004C192A">
              <w:rPr>
                <w:rFonts w:ascii="Arial" w:eastAsia="Times New Roman" w:hAnsi="Arial"/>
                <w:sz w:val="18"/>
                <w:szCs w:val="18"/>
                <w:lang w:val="en-SG" w:eastAsia="en-GB"/>
              </w:rPr>
              <w:t>1A-3A-7A-38A</w:t>
            </w:r>
            <w:r w:rsidRPr="004C192A">
              <w:rPr>
                <w:rFonts w:ascii="Arial" w:eastAsia="Times New Roman" w:hAnsi="Arial"/>
                <w:sz w:val="18"/>
                <w:szCs w:val="18"/>
                <w:vertAlign w:val="superscript"/>
                <w:lang w:val="en-SG" w:eastAsia="en-GB"/>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C3F4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236F1D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8D78E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9016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4E2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25C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01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F3B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CD0F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D3FE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0</w:t>
            </w:r>
          </w:p>
        </w:tc>
      </w:tr>
      <w:tr w:rsidR="001E5084" w:rsidRPr="004C192A" w14:paraId="172DA8BF"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6159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8E7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8D9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val="sv-SE"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D96B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87C3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1FE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11C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D40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77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03F640"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0AC4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54DD092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F75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E3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0CC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val="sv-SE"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3A713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CF3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3DFB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F2F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75A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F54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BF0EB0"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A332B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1883C7D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49D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CB3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5B15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678C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746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B20B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28F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588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E02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927103"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065F5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972D012"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1295A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CA_</w:t>
            </w:r>
            <w:r w:rsidRPr="004C192A">
              <w:rPr>
                <w:rFonts w:ascii="Arial" w:eastAsia="Times New Roman" w:hAnsi="Arial"/>
                <w:sz w:val="18"/>
                <w:szCs w:val="18"/>
                <w:lang w:val="en-SG" w:eastAsia="en-GB"/>
              </w:rPr>
              <w:t>1A-3A-7C-38A</w:t>
            </w:r>
            <w:r w:rsidRPr="004C192A">
              <w:rPr>
                <w:rFonts w:ascii="Arial" w:eastAsia="Times New Roman" w:hAnsi="Arial"/>
                <w:sz w:val="18"/>
                <w:szCs w:val="18"/>
                <w:vertAlign w:val="superscript"/>
                <w:lang w:val="en-SG" w:eastAsia="en-GB"/>
              </w:rPr>
              <w:t>9</w:t>
            </w:r>
          </w:p>
        </w:tc>
        <w:tc>
          <w:tcPr>
            <w:tcW w:w="1574" w:type="dxa"/>
            <w:tcBorders>
              <w:top w:val="single" w:sz="4" w:space="0" w:color="auto"/>
              <w:left w:val="single" w:sz="4" w:space="0" w:color="auto"/>
              <w:bottom w:val="nil"/>
              <w:right w:val="single" w:sz="4" w:space="0" w:color="auto"/>
            </w:tcBorders>
            <w:vAlign w:val="center"/>
          </w:tcPr>
          <w:p w14:paraId="122F7B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AF0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0CECF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F3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9EA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8C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910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C20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3E463B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en-GB"/>
              </w:rPr>
              <w:t>100</w:t>
            </w:r>
          </w:p>
        </w:tc>
        <w:tc>
          <w:tcPr>
            <w:tcW w:w="1286" w:type="dxa"/>
            <w:tcBorders>
              <w:top w:val="single" w:sz="4" w:space="0" w:color="auto"/>
              <w:left w:val="single" w:sz="4" w:space="0" w:color="auto"/>
              <w:bottom w:val="nil"/>
              <w:right w:val="single" w:sz="4" w:space="0" w:color="auto"/>
            </w:tcBorders>
            <w:vAlign w:val="center"/>
          </w:tcPr>
          <w:p w14:paraId="275F2D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0</w:t>
            </w:r>
          </w:p>
        </w:tc>
      </w:tr>
      <w:tr w:rsidR="001E5084" w:rsidRPr="004C192A" w14:paraId="1389AD04" w14:textId="77777777" w:rsidTr="001E5084">
        <w:trPr>
          <w:jc w:val="center"/>
        </w:trPr>
        <w:tc>
          <w:tcPr>
            <w:tcW w:w="0" w:type="auto"/>
            <w:tcBorders>
              <w:top w:val="nil"/>
              <w:left w:val="single" w:sz="4" w:space="0" w:color="auto"/>
              <w:bottom w:val="nil"/>
              <w:right w:val="single" w:sz="4" w:space="0" w:color="auto"/>
            </w:tcBorders>
            <w:vAlign w:val="center"/>
          </w:tcPr>
          <w:p w14:paraId="14A501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193C55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98C7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val="sv-SE"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219B9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F2A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129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6A6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42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66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6749F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1AE9B9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98D6F2A" w14:textId="77777777" w:rsidTr="001E5084">
        <w:trPr>
          <w:jc w:val="center"/>
        </w:trPr>
        <w:tc>
          <w:tcPr>
            <w:tcW w:w="0" w:type="auto"/>
            <w:tcBorders>
              <w:top w:val="nil"/>
              <w:left w:val="single" w:sz="4" w:space="0" w:color="auto"/>
              <w:bottom w:val="nil"/>
              <w:right w:val="single" w:sz="4" w:space="0" w:color="auto"/>
            </w:tcBorders>
            <w:vAlign w:val="center"/>
          </w:tcPr>
          <w:p w14:paraId="23BF2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vAlign w:val="center"/>
          </w:tcPr>
          <w:p w14:paraId="774CEB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2A8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val="sv-SE"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E79EC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See CA_7C Bandwidth combination set 2 in Table 5.6A.1-1</w:t>
            </w:r>
          </w:p>
        </w:tc>
        <w:tc>
          <w:tcPr>
            <w:tcW w:w="0" w:type="auto"/>
            <w:tcBorders>
              <w:top w:val="nil"/>
              <w:left w:val="single" w:sz="4" w:space="0" w:color="auto"/>
              <w:bottom w:val="nil"/>
              <w:right w:val="single" w:sz="4" w:space="0" w:color="auto"/>
            </w:tcBorders>
            <w:vAlign w:val="center"/>
          </w:tcPr>
          <w:p w14:paraId="26755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left w:val="single" w:sz="4" w:space="0" w:color="auto"/>
              <w:bottom w:val="nil"/>
              <w:right w:val="single" w:sz="4" w:space="0" w:color="auto"/>
            </w:tcBorders>
            <w:vAlign w:val="center"/>
          </w:tcPr>
          <w:p w14:paraId="7F9B72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1513BDBB"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11EE62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13AC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1185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szCs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38A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80CD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4FB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82E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A70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ABE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0EA67D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242AB2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C78B3E9"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16270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CA_</w:t>
            </w:r>
            <w:r w:rsidRPr="004C192A">
              <w:rPr>
                <w:rFonts w:ascii="Arial" w:eastAsia="Times New Roman" w:hAnsi="Arial"/>
                <w:sz w:val="18"/>
                <w:lang w:val="en-SG" w:eastAsia="en-GB"/>
              </w:rPr>
              <w:t>1A-3C-7A-38A</w:t>
            </w:r>
            <w:r w:rsidRPr="004C192A">
              <w:rPr>
                <w:rFonts w:ascii="Arial" w:eastAsia="Times New Roman" w:hAnsi="Arial"/>
                <w:sz w:val="18"/>
                <w:vertAlign w:val="superscript"/>
                <w:lang w:val="en-SG" w:eastAsia="en-GB"/>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87CCF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3B45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875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BB60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60C8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491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444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616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D2B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szCs w:val="18"/>
                <w:lang w:val="en-US"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5A4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en-GB"/>
              </w:rPr>
              <w:t>0</w:t>
            </w:r>
          </w:p>
        </w:tc>
      </w:tr>
      <w:tr w:rsidR="001E5084" w:rsidRPr="004C192A" w14:paraId="09A16B9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AB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6D4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FE4D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val="sv-SE" w:eastAsia="en-GB"/>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FDE0B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4612F9E"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CBD2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3BCDA20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A87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CE5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F4CF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sv-SE"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32C755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3670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7A6D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CA8A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31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679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B85B04"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8873C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44C5A76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CCF9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E97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2FA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E6F4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4213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F6F7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80D8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A87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C79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FA69A4"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B390C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rPr>
            </w:pPr>
          </w:p>
        </w:tc>
      </w:tr>
      <w:tr w:rsidR="001E5084" w:rsidRPr="004C192A" w14:paraId="02B02653" w14:textId="77777777" w:rsidTr="001E5084">
        <w:trPr>
          <w:jc w:val="center"/>
        </w:trPr>
        <w:tc>
          <w:tcPr>
            <w:tcW w:w="0" w:type="auto"/>
            <w:tcBorders>
              <w:bottom w:val="nil"/>
            </w:tcBorders>
            <w:vAlign w:val="center"/>
          </w:tcPr>
          <w:p w14:paraId="6DB368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CA_</w:t>
            </w:r>
            <w:r w:rsidRPr="004C192A">
              <w:rPr>
                <w:rFonts w:ascii="Arial" w:eastAsia="Times New Roman" w:hAnsi="Arial"/>
                <w:sz w:val="18"/>
                <w:lang w:val="en-SG" w:eastAsia="en-GB"/>
              </w:rPr>
              <w:t>1A-3A-3A-7A-38A</w:t>
            </w:r>
            <w:r w:rsidRPr="004C192A">
              <w:rPr>
                <w:rFonts w:ascii="Arial" w:eastAsia="Times New Roman" w:hAnsi="Arial"/>
                <w:sz w:val="18"/>
                <w:vertAlign w:val="superscript"/>
                <w:lang w:val="en-SG" w:eastAsia="en-GB"/>
              </w:rPr>
              <w:t>9</w:t>
            </w:r>
          </w:p>
        </w:tc>
        <w:tc>
          <w:tcPr>
            <w:tcW w:w="0" w:type="auto"/>
            <w:tcBorders>
              <w:bottom w:val="nil"/>
            </w:tcBorders>
            <w:vAlign w:val="center"/>
          </w:tcPr>
          <w:p w14:paraId="16B4CB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lang w:eastAsia="ja-JP"/>
              </w:rPr>
              <w:t>-</w:t>
            </w:r>
          </w:p>
        </w:tc>
        <w:tc>
          <w:tcPr>
            <w:tcW w:w="767" w:type="dxa"/>
            <w:vAlign w:val="center"/>
          </w:tcPr>
          <w:p w14:paraId="30E56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1</w:t>
            </w:r>
          </w:p>
        </w:tc>
        <w:tc>
          <w:tcPr>
            <w:tcW w:w="586" w:type="dxa"/>
            <w:vAlign w:val="center"/>
          </w:tcPr>
          <w:p w14:paraId="6B1715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AE95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99F9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08FFF0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5DC798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D207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0" w:type="auto"/>
            <w:tcBorders>
              <w:bottom w:val="nil"/>
            </w:tcBorders>
            <w:vAlign w:val="center"/>
          </w:tcPr>
          <w:p w14:paraId="728E42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100</w:t>
            </w:r>
          </w:p>
        </w:tc>
        <w:tc>
          <w:tcPr>
            <w:tcW w:w="0" w:type="auto"/>
            <w:tcBorders>
              <w:bottom w:val="nil"/>
            </w:tcBorders>
            <w:vAlign w:val="center"/>
          </w:tcPr>
          <w:p w14:paraId="56908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val="en-US" w:eastAsia="en-GB"/>
              </w:rPr>
              <w:t>0</w:t>
            </w:r>
          </w:p>
        </w:tc>
      </w:tr>
      <w:tr w:rsidR="001E5084" w:rsidRPr="004C192A" w14:paraId="35B85E39" w14:textId="77777777" w:rsidTr="001E5084">
        <w:trPr>
          <w:jc w:val="center"/>
        </w:trPr>
        <w:tc>
          <w:tcPr>
            <w:tcW w:w="0" w:type="auto"/>
            <w:tcBorders>
              <w:top w:val="nil"/>
              <w:bottom w:val="nil"/>
            </w:tcBorders>
            <w:vAlign w:val="center"/>
          </w:tcPr>
          <w:p w14:paraId="3ABAE5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2EFFF4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C49CC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val="sv-SE" w:eastAsia="en-GB"/>
              </w:rPr>
              <w:t>3</w:t>
            </w:r>
          </w:p>
        </w:tc>
        <w:tc>
          <w:tcPr>
            <w:tcW w:w="3516" w:type="dxa"/>
            <w:gridSpan w:val="6"/>
            <w:vAlign w:val="center"/>
          </w:tcPr>
          <w:p w14:paraId="262822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kern w:val="2"/>
                <w:sz w:val="18"/>
                <w:lang w:val="en-US" w:eastAsia="en-GB"/>
              </w:rPr>
              <w:t>See CA_3A-3A Bandwidth Combination Set 0 in Table 5.6A.1-3</w:t>
            </w:r>
          </w:p>
        </w:tc>
        <w:tc>
          <w:tcPr>
            <w:tcW w:w="0" w:type="auto"/>
            <w:tcBorders>
              <w:top w:val="nil"/>
              <w:bottom w:val="nil"/>
            </w:tcBorders>
            <w:vAlign w:val="center"/>
          </w:tcPr>
          <w:p w14:paraId="6CD335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7DB577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F346BDD" w14:textId="77777777" w:rsidTr="001E5084">
        <w:trPr>
          <w:jc w:val="center"/>
        </w:trPr>
        <w:tc>
          <w:tcPr>
            <w:tcW w:w="0" w:type="auto"/>
            <w:tcBorders>
              <w:top w:val="nil"/>
              <w:bottom w:val="nil"/>
            </w:tcBorders>
            <w:vAlign w:val="center"/>
          </w:tcPr>
          <w:p w14:paraId="7D0390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0CC16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24120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val="sv-SE" w:eastAsia="en-GB"/>
              </w:rPr>
              <w:t>7</w:t>
            </w:r>
          </w:p>
        </w:tc>
        <w:tc>
          <w:tcPr>
            <w:tcW w:w="586" w:type="dxa"/>
            <w:vAlign w:val="center"/>
          </w:tcPr>
          <w:p w14:paraId="478DDF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C38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8445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070DE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5083B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7D94E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0" w:type="auto"/>
            <w:tcBorders>
              <w:top w:val="nil"/>
              <w:bottom w:val="nil"/>
            </w:tcBorders>
            <w:vAlign w:val="center"/>
          </w:tcPr>
          <w:p w14:paraId="16931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24280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55CB962F" w14:textId="77777777" w:rsidTr="001E5084">
        <w:trPr>
          <w:jc w:val="center"/>
        </w:trPr>
        <w:tc>
          <w:tcPr>
            <w:tcW w:w="0" w:type="auto"/>
            <w:tcBorders>
              <w:top w:val="nil"/>
            </w:tcBorders>
            <w:vAlign w:val="center"/>
          </w:tcPr>
          <w:p w14:paraId="091AD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tcBorders>
            <w:vAlign w:val="center"/>
          </w:tcPr>
          <w:p w14:paraId="660395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27A6C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38</w:t>
            </w:r>
          </w:p>
        </w:tc>
        <w:tc>
          <w:tcPr>
            <w:tcW w:w="586" w:type="dxa"/>
            <w:vAlign w:val="center"/>
          </w:tcPr>
          <w:p w14:paraId="1D9844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580D8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ED26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26E2CE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61176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6EAC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0" w:type="auto"/>
            <w:tcBorders>
              <w:top w:val="nil"/>
            </w:tcBorders>
            <w:vAlign w:val="center"/>
          </w:tcPr>
          <w:p w14:paraId="385E11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tcBorders>
            <w:vAlign w:val="center"/>
          </w:tcPr>
          <w:p w14:paraId="0BC9BF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65872E8" w14:textId="77777777" w:rsidTr="001E5084">
        <w:trPr>
          <w:jc w:val="center"/>
        </w:trPr>
        <w:tc>
          <w:tcPr>
            <w:tcW w:w="0" w:type="auto"/>
            <w:tcBorders>
              <w:bottom w:val="nil"/>
            </w:tcBorders>
            <w:vAlign w:val="center"/>
          </w:tcPr>
          <w:p w14:paraId="7E4D5B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1A-1A-3A-7A-38A</w:t>
            </w:r>
            <w:r w:rsidRPr="004C192A">
              <w:rPr>
                <w:rFonts w:ascii="Arial" w:eastAsia="Times New Roman" w:hAnsi="Arial" w:cs="Arial"/>
                <w:sz w:val="18"/>
                <w:szCs w:val="18"/>
                <w:vertAlign w:val="superscript"/>
                <w:lang w:val="en-SG" w:eastAsia="en-GB"/>
              </w:rPr>
              <w:t>9</w:t>
            </w:r>
          </w:p>
        </w:tc>
        <w:tc>
          <w:tcPr>
            <w:tcW w:w="0" w:type="auto"/>
            <w:tcBorders>
              <w:bottom w:val="nil"/>
            </w:tcBorders>
            <w:vAlign w:val="center"/>
          </w:tcPr>
          <w:p w14:paraId="78B62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vAlign w:val="center"/>
          </w:tcPr>
          <w:p w14:paraId="7F6C31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w:t>
            </w:r>
          </w:p>
        </w:tc>
        <w:tc>
          <w:tcPr>
            <w:tcW w:w="3516" w:type="dxa"/>
            <w:gridSpan w:val="6"/>
            <w:vAlign w:val="center"/>
          </w:tcPr>
          <w:p w14:paraId="74BC3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kern w:val="2"/>
                <w:sz w:val="18"/>
                <w:lang w:val="en-US" w:eastAsia="en-GB"/>
              </w:rPr>
              <w:t>See CA_1A-1A Bandwidth Combination Set 0 in Table 5.6A.1-3</w:t>
            </w:r>
          </w:p>
        </w:tc>
        <w:tc>
          <w:tcPr>
            <w:tcW w:w="0" w:type="auto"/>
            <w:tcBorders>
              <w:bottom w:val="nil"/>
            </w:tcBorders>
            <w:vAlign w:val="center"/>
          </w:tcPr>
          <w:p w14:paraId="736287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val="en-US" w:eastAsia="en-GB"/>
              </w:rPr>
              <w:t>100</w:t>
            </w:r>
          </w:p>
        </w:tc>
        <w:tc>
          <w:tcPr>
            <w:tcW w:w="0" w:type="auto"/>
            <w:tcBorders>
              <w:bottom w:val="nil"/>
            </w:tcBorders>
            <w:vAlign w:val="center"/>
          </w:tcPr>
          <w:p w14:paraId="25ED94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cs="Arial"/>
                <w:sz w:val="18"/>
                <w:szCs w:val="18"/>
                <w:lang w:val="en-US" w:eastAsia="en-GB"/>
              </w:rPr>
              <w:t>0</w:t>
            </w:r>
          </w:p>
        </w:tc>
      </w:tr>
      <w:tr w:rsidR="001E5084" w:rsidRPr="004C192A" w14:paraId="22B511A8" w14:textId="77777777" w:rsidTr="001E5084">
        <w:trPr>
          <w:jc w:val="center"/>
        </w:trPr>
        <w:tc>
          <w:tcPr>
            <w:tcW w:w="0" w:type="auto"/>
            <w:tcBorders>
              <w:top w:val="nil"/>
              <w:bottom w:val="nil"/>
            </w:tcBorders>
            <w:vAlign w:val="center"/>
          </w:tcPr>
          <w:p w14:paraId="2A3CF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008D54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F0BC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3</w:t>
            </w:r>
          </w:p>
        </w:tc>
        <w:tc>
          <w:tcPr>
            <w:tcW w:w="586" w:type="dxa"/>
            <w:vAlign w:val="center"/>
          </w:tcPr>
          <w:p w14:paraId="567B4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2DFF5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E764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C08F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E5589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297B7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bottom w:val="nil"/>
            </w:tcBorders>
            <w:vAlign w:val="center"/>
          </w:tcPr>
          <w:p w14:paraId="315796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08438E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4A856EB" w14:textId="77777777" w:rsidTr="001E5084">
        <w:trPr>
          <w:jc w:val="center"/>
        </w:trPr>
        <w:tc>
          <w:tcPr>
            <w:tcW w:w="0" w:type="auto"/>
            <w:tcBorders>
              <w:top w:val="nil"/>
              <w:bottom w:val="nil"/>
            </w:tcBorders>
            <w:vAlign w:val="center"/>
          </w:tcPr>
          <w:p w14:paraId="17731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36246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3D83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7</w:t>
            </w:r>
          </w:p>
        </w:tc>
        <w:tc>
          <w:tcPr>
            <w:tcW w:w="586" w:type="dxa"/>
            <w:vAlign w:val="center"/>
          </w:tcPr>
          <w:p w14:paraId="08EFF8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1D43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2A43F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21C19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2B0EF3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794C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bottom w:val="nil"/>
            </w:tcBorders>
            <w:vAlign w:val="center"/>
          </w:tcPr>
          <w:p w14:paraId="216D18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714F2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7107F162" w14:textId="77777777" w:rsidTr="001E5084">
        <w:trPr>
          <w:jc w:val="center"/>
        </w:trPr>
        <w:tc>
          <w:tcPr>
            <w:tcW w:w="0" w:type="auto"/>
            <w:tcBorders>
              <w:top w:val="nil"/>
            </w:tcBorders>
            <w:vAlign w:val="center"/>
          </w:tcPr>
          <w:p w14:paraId="491B32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tcBorders>
            <w:vAlign w:val="center"/>
          </w:tcPr>
          <w:p w14:paraId="336ACD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6BC6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38</w:t>
            </w:r>
          </w:p>
        </w:tc>
        <w:tc>
          <w:tcPr>
            <w:tcW w:w="586" w:type="dxa"/>
            <w:vAlign w:val="center"/>
          </w:tcPr>
          <w:p w14:paraId="78A1A9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FBA6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D1F96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0FCA49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5E653E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D0D2D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tcBorders>
            <w:vAlign w:val="center"/>
          </w:tcPr>
          <w:p w14:paraId="2D888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tcBorders>
            <w:vAlign w:val="center"/>
          </w:tcPr>
          <w:p w14:paraId="6918A1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213618F9" w14:textId="77777777" w:rsidTr="001E5084">
        <w:trPr>
          <w:jc w:val="center"/>
        </w:trPr>
        <w:tc>
          <w:tcPr>
            <w:tcW w:w="0" w:type="auto"/>
            <w:tcBorders>
              <w:bottom w:val="nil"/>
            </w:tcBorders>
            <w:vAlign w:val="center"/>
          </w:tcPr>
          <w:p w14:paraId="58C42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1A-1A-3C-7A-38A</w:t>
            </w:r>
            <w:r w:rsidRPr="004C192A">
              <w:rPr>
                <w:rFonts w:ascii="Arial" w:eastAsia="Times New Roman" w:hAnsi="Arial" w:cs="Arial"/>
                <w:sz w:val="18"/>
                <w:szCs w:val="18"/>
                <w:vertAlign w:val="superscript"/>
                <w:lang w:val="en-SG" w:eastAsia="en-GB"/>
              </w:rPr>
              <w:t>9</w:t>
            </w:r>
          </w:p>
        </w:tc>
        <w:tc>
          <w:tcPr>
            <w:tcW w:w="0" w:type="auto"/>
            <w:tcBorders>
              <w:bottom w:val="nil"/>
            </w:tcBorders>
            <w:vAlign w:val="center"/>
          </w:tcPr>
          <w:p w14:paraId="792456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vAlign w:val="center"/>
          </w:tcPr>
          <w:p w14:paraId="020B5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w:t>
            </w:r>
          </w:p>
        </w:tc>
        <w:tc>
          <w:tcPr>
            <w:tcW w:w="3516" w:type="dxa"/>
            <w:gridSpan w:val="6"/>
            <w:vAlign w:val="center"/>
          </w:tcPr>
          <w:p w14:paraId="088DBD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See CA_1A-1A Bandwidth Combination Set 0 in Table 5.6A.1-3</w:t>
            </w:r>
          </w:p>
        </w:tc>
        <w:tc>
          <w:tcPr>
            <w:tcW w:w="0" w:type="auto"/>
            <w:tcBorders>
              <w:bottom w:val="nil"/>
            </w:tcBorders>
            <w:vAlign w:val="center"/>
          </w:tcPr>
          <w:p w14:paraId="40A692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val="en-US" w:eastAsia="en-GB"/>
              </w:rPr>
              <w:t>120</w:t>
            </w:r>
          </w:p>
        </w:tc>
        <w:tc>
          <w:tcPr>
            <w:tcW w:w="0" w:type="auto"/>
            <w:tcBorders>
              <w:bottom w:val="nil"/>
            </w:tcBorders>
            <w:vAlign w:val="center"/>
          </w:tcPr>
          <w:p w14:paraId="513CB6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cs="Arial"/>
                <w:sz w:val="18"/>
                <w:szCs w:val="18"/>
                <w:lang w:val="en-US" w:eastAsia="en-GB"/>
              </w:rPr>
              <w:t>0</w:t>
            </w:r>
          </w:p>
        </w:tc>
      </w:tr>
      <w:tr w:rsidR="001E5084" w:rsidRPr="004C192A" w14:paraId="71490E5C" w14:textId="77777777" w:rsidTr="001E5084">
        <w:trPr>
          <w:jc w:val="center"/>
        </w:trPr>
        <w:tc>
          <w:tcPr>
            <w:tcW w:w="0" w:type="auto"/>
            <w:tcBorders>
              <w:top w:val="nil"/>
              <w:bottom w:val="nil"/>
            </w:tcBorders>
            <w:vAlign w:val="center"/>
          </w:tcPr>
          <w:p w14:paraId="3368D8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5856FF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C92A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3</w:t>
            </w:r>
          </w:p>
        </w:tc>
        <w:tc>
          <w:tcPr>
            <w:tcW w:w="3516" w:type="dxa"/>
            <w:gridSpan w:val="6"/>
            <w:vAlign w:val="center"/>
          </w:tcPr>
          <w:p w14:paraId="4065DD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See CA_3C Bandwidth Combination Set 0 in Table 5.6A.1-1</w:t>
            </w:r>
          </w:p>
        </w:tc>
        <w:tc>
          <w:tcPr>
            <w:tcW w:w="0" w:type="auto"/>
            <w:tcBorders>
              <w:top w:val="nil"/>
              <w:bottom w:val="nil"/>
            </w:tcBorders>
            <w:vAlign w:val="center"/>
          </w:tcPr>
          <w:p w14:paraId="1EF879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3D5E9A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06FDBD6E" w14:textId="77777777" w:rsidTr="001E5084">
        <w:trPr>
          <w:jc w:val="center"/>
        </w:trPr>
        <w:tc>
          <w:tcPr>
            <w:tcW w:w="0" w:type="auto"/>
            <w:tcBorders>
              <w:top w:val="nil"/>
              <w:bottom w:val="nil"/>
            </w:tcBorders>
            <w:vAlign w:val="center"/>
          </w:tcPr>
          <w:p w14:paraId="1AB8C2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bottom w:val="nil"/>
            </w:tcBorders>
            <w:vAlign w:val="center"/>
          </w:tcPr>
          <w:p w14:paraId="3D0101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A5FC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val="sv-SE" w:eastAsia="en-GB"/>
              </w:rPr>
              <w:t>7</w:t>
            </w:r>
          </w:p>
        </w:tc>
        <w:tc>
          <w:tcPr>
            <w:tcW w:w="586" w:type="dxa"/>
            <w:vAlign w:val="center"/>
          </w:tcPr>
          <w:p w14:paraId="7CCA34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3EC7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786E0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C52E5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333BB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2B49E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bottom w:val="nil"/>
            </w:tcBorders>
            <w:vAlign w:val="center"/>
          </w:tcPr>
          <w:p w14:paraId="262861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bottom w:val="nil"/>
            </w:tcBorders>
            <w:vAlign w:val="center"/>
          </w:tcPr>
          <w:p w14:paraId="76251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110D4CF1" w14:textId="77777777" w:rsidTr="001E5084">
        <w:trPr>
          <w:jc w:val="center"/>
        </w:trPr>
        <w:tc>
          <w:tcPr>
            <w:tcW w:w="0" w:type="auto"/>
            <w:tcBorders>
              <w:top w:val="nil"/>
            </w:tcBorders>
            <w:vAlign w:val="center"/>
          </w:tcPr>
          <w:p w14:paraId="4F58CC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nil"/>
            </w:tcBorders>
            <w:vAlign w:val="center"/>
          </w:tcPr>
          <w:p w14:paraId="1CB3A6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308A5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38</w:t>
            </w:r>
          </w:p>
        </w:tc>
        <w:tc>
          <w:tcPr>
            <w:tcW w:w="586" w:type="dxa"/>
            <w:vAlign w:val="center"/>
          </w:tcPr>
          <w:p w14:paraId="6DD01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EED4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5DCF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CE8F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FBD88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52F6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0" w:type="auto"/>
            <w:tcBorders>
              <w:top w:val="nil"/>
            </w:tcBorders>
            <w:vAlign w:val="center"/>
          </w:tcPr>
          <w:p w14:paraId="470F9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tcBorders>
              <w:top w:val="nil"/>
            </w:tcBorders>
            <w:vAlign w:val="center"/>
          </w:tcPr>
          <w:p w14:paraId="3BBB0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42489D4F" w14:textId="77777777" w:rsidTr="001E5084">
        <w:trPr>
          <w:jc w:val="center"/>
        </w:trPr>
        <w:tc>
          <w:tcPr>
            <w:tcW w:w="1593" w:type="dxa"/>
            <w:vMerge w:val="restart"/>
            <w:vAlign w:val="center"/>
          </w:tcPr>
          <w:p w14:paraId="464D65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w:t>
            </w:r>
            <w:r w:rsidRPr="004C192A">
              <w:rPr>
                <w:rFonts w:ascii="Arial" w:eastAsia="宋体" w:hAnsi="Arial" w:cs="Arial"/>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40</w:t>
            </w:r>
            <w:r w:rsidRPr="004C192A">
              <w:rPr>
                <w:rFonts w:ascii="Arial" w:eastAsia="宋体" w:hAnsi="Arial" w:cs="Arial"/>
                <w:sz w:val="18"/>
                <w:lang w:eastAsia="zh-TW"/>
              </w:rPr>
              <w:t>A</w:t>
            </w:r>
          </w:p>
        </w:tc>
        <w:tc>
          <w:tcPr>
            <w:tcW w:w="1574" w:type="dxa"/>
            <w:vMerge w:val="restart"/>
            <w:vAlign w:val="center"/>
          </w:tcPr>
          <w:p w14:paraId="2245A3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64A83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3B871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5D687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1DA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7BE8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481A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C3C9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6B398F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8</w:t>
            </w:r>
            <w:r w:rsidRPr="004C192A">
              <w:rPr>
                <w:rFonts w:ascii="Arial" w:eastAsia="宋体" w:hAnsi="Arial" w:cs="Arial" w:hint="eastAsia"/>
                <w:sz w:val="18"/>
                <w:lang w:eastAsia="zh-CN"/>
              </w:rPr>
              <w:t>0</w:t>
            </w:r>
          </w:p>
        </w:tc>
        <w:tc>
          <w:tcPr>
            <w:tcW w:w="1286" w:type="dxa"/>
            <w:vMerge w:val="restart"/>
            <w:vAlign w:val="center"/>
          </w:tcPr>
          <w:p w14:paraId="1A36C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601ABFA3" w14:textId="77777777" w:rsidTr="001E5084">
        <w:trPr>
          <w:jc w:val="center"/>
        </w:trPr>
        <w:tc>
          <w:tcPr>
            <w:tcW w:w="1593" w:type="dxa"/>
            <w:vMerge/>
            <w:vAlign w:val="center"/>
          </w:tcPr>
          <w:p w14:paraId="76C7C8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9563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C38C4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18E9A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13C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815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0357C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EEAF6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rPr>
              <w:t>Yes</w:t>
            </w:r>
          </w:p>
        </w:tc>
        <w:tc>
          <w:tcPr>
            <w:tcW w:w="586" w:type="dxa"/>
            <w:vAlign w:val="center"/>
          </w:tcPr>
          <w:p w14:paraId="6704AE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zh-CN"/>
              </w:rPr>
              <w:t>Yes</w:t>
            </w:r>
          </w:p>
        </w:tc>
        <w:tc>
          <w:tcPr>
            <w:tcW w:w="1187" w:type="dxa"/>
            <w:vMerge/>
            <w:vAlign w:val="center"/>
          </w:tcPr>
          <w:p w14:paraId="39B84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E1614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A510616" w14:textId="77777777" w:rsidTr="001E5084">
        <w:trPr>
          <w:jc w:val="center"/>
        </w:trPr>
        <w:tc>
          <w:tcPr>
            <w:tcW w:w="1593" w:type="dxa"/>
            <w:vMerge/>
            <w:vAlign w:val="center"/>
          </w:tcPr>
          <w:p w14:paraId="7D36B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81D8A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05B9B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w:t>
            </w:r>
          </w:p>
        </w:tc>
        <w:tc>
          <w:tcPr>
            <w:tcW w:w="586" w:type="dxa"/>
            <w:vAlign w:val="center"/>
          </w:tcPr>
          <w:p w14:paraId="355BF3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38BB3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6B4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42D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BDD4C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3BC02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rPr>
              <w:t>Yes</w:t>
            </w:r>
          </w:p>
        </w:tc>
        <w:tc>
          <w:tcPr>
            <w:tcW w:w="1187" w:type="dxa"/>
            <w:vMerge/>
            <w:vAlign w:val="center"/>
          </w:tcPr>
          <w:p w14:paraId="4EABE4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377E9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8D95CAB" w14:textId="77777777" w:rsidTr="001E5084">
        <w:trPr>
          <w:jc w:val="center"/>
        </w:trPr>
        <w:tc>
          <w:tcPr>
            <w:tcW w:w="1593" w:type="dxa"/>
            <w:vMerge/>
            <w:vAlign w:val="center"/>
          </w:tcPr>
          <w:p w14:paraId="31633E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76948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D0FFA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hint="eastAsia"/>
                <w:sz w:val="18"/>
                <w:lang w:eastAsia="zh-CN"/>
              </w:rPr>
              <w:t>40</w:t>
            </w:r>
          </w:p>
        </w:tc>
        <w:tc>
          <w:tcPr>
            <w:tcW w:w="586" w:type="dxa"/>
            <w:vAlign w:val="center"/>
          </w:tcPr>
          <w:p w14:paraId="591AED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1934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0149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zh-CN"/>
              </w:rPr>
              <w:t>Yes</w:t>
            </w:r>
          </w:p>
        </w:tc>
        <w:tc>
          <w:tcPr>
            <w:tcW w:w="586" w:type="dxa"/>
            <w:vAlign w:val="center"/>
          </w:tcPr>
          <w:p w14:paraId="67709C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6304C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5F61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2C2C7D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1DBD0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D4F388B" w14:textId="77777777" w:rsidTr="001E5084">
        <w:trPr>
          <w:jc w:val="center"/>
        </w:trPr>
        <w:tc>
          <w:tcPr>
            <w:tcW w:w="1593" w:type="dxa"/>
            <w:vMerge w:val="restart"/>
            <w:vAlign w:val="center"/>
          </w:tcPr>
          <w:p w14:paraId="35C4D4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Malgun Gothic" w:hAnsi="Arial"/>
                <w:sz w:val="18"/>
                <w:lang w:val="en-US" w:eastAsia="en-GB"/>
              </w:rPr>
              <w:t>CA_</w:t>
            </w:r>
            <w:r w:rsidRPr="004C192A">
              <w:rPr>
                <w:rFonts w:ascii="Arial" w:eastAsia="Times New Roman" w:hAnsi="Arial" w:hint="eastAsia"/>
                <w:sz w:val="18"/>
                <w:lang w:val="en-US" w:eastAsia="zh-CN"/>
              </w:rPr>
              <w:t>1A-3A-7A-40</w:t>
            </w:r>
            <w:r w:rsidRPr="004C192A">
              <w:rPr>
                <w:rFonts w:ascii="Arial" w:eastAsia="宋体" w:hAnsi="Arial" w:hint="eastAsia"/>
                <w:sz w:val="18"/>
                <w:lang w:val="en-US" w:eastAsia="zh-CN"/>
              </w:rPr>
              <w:t>C</w:t>
            </w:r>
          </w:p>
        </w:tc>
        <w:tc>
          <w:tcPr>
            <w:tcW w:w="1574" w:type="dxa"/>
            <w:vMerge w:val="restart"/>
            <w:vAlign w:val="center"/>
          </w:tcPr>
          <w:p w14:paraId="5B0ABE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w:t>
            </w:r>
          </w:p>
        </w:tc>
        <w:tc>
          <w:tcPr>
            <w:tcW w:w="767" w:type="dxa"/>
            <w:vAlign w:val="center"/>
          </w:tcPr>
          <w:p w14:paraId="46474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1</w:t>
            </w:r>
          </w:p>
        </w:tc>
        <w:tc>
          <w:tcPr>
            <w:tcW w:w="586" w:type="dxa"/>
            <w:vAlign w:val="center"/>
          </w:tcPr>
          <w:p w14:paraId="377D59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D1CC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A74E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lang w:eastAsia="zh-CN"/>
              </w:rPr>
              <w:t>Yes</w:t>
            </w:r>
          </w:p>
        </w:tc>
        <w:tc>
          <w:tcPr>
            <w:tcW w:w="586" w:type="dxa"/>
            <w:vAlign w:val="center"/>
          </w:tcPr>
          <w:p w14:paraId="7A68B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1E7B30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770F50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1187" w:type="dxa"/>
            <w:vMerge w:val="restart"/>
            <w:vAlign w:val="center"/>
          </w:tcPr>
          <w:p w14:paraId="218C54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1F8E3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18AE1984" w14:textId="77777777" w:rsidTr="001E5084">
        <w:trPr>
          <w:jc w:val="center"/>
        </w:trPr>
        <w:tc>
          <w:tcPr>
            <w:tcW w:w="1593" w:type="dxa"/>
            <w:vMerge/>
            <w:vAlign w:val="center"/>
          </w:tcPr>
          <w:p w14:paraId="533900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CD4A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5FDC0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w:t>
            </w:r>
          </w:p>
        </w:tc>
        <w:tc>
          <w:tcPr>
            <w:tcW w:w="586" w:type="dxa"/>
            <w:vAlign w:val="center"/>
          </w:tcPr>
          <w:p w14:paraId="42DF1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2D76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F1997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lang w:eastAsia="zh-CN"/>
              </w:rPr>
              <w:t>Yes</w:t>
            </w:r>
          </w:p>
        </w:tc>
        <w:tc>
          <w:tcPr>
            <w:tcW w:w="586" w:type="dxa"/>
            <w:vAlign w:val="center"/>
          </w:tcPr>
          <w:p w14:paraId="73E5FA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58CB8C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13D84C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1187" w:type="dxa"/>
            <w:vMerge/>
            <w:vAlign w:val="center"/>
          </w:tcPr>
          <w:p w14:paraId="6BF8EF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8023B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873A48B" w14:textId="77777777" w:rsidTr="001E5084">
        <w:trPr>
          <w:jc w:val="center"/>
        </w:trPr>
        <w:tc>
          <w:tcPr>
            <w:tcW w:w="1593" w:type="dxa"/>
            <w:vMerge/>
            <w:vAlign w:val="center"/>
          </w:tcPr>
          <w:p w14:paraId="6A15A5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B85D8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8DA0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7</w:t>
            </w:r>
          </w:p>
        </w:tc>
        <w:tc>
          <w:tcPr>
            <w:tcW w:w="586" w:type="dxa"/>
            <w:vAlign w:val="center"/>
          </w:tcPr>
          <w:p w14:paraId="200E4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DB3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FFEF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4876F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1ABA7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586" w:type="dxa"/>
            <w:vAlign w:val="center"/>
          </w:tcPr>
          <w:p w14:paraId="7F213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en-GB"/>
              </w:rPr>
              <w:t>Yes</w:t>
            </w:r>
          </w:p>
        </w:tc>
        <w:tc>
          <w:tcPr>
            <w:tcW w:w="1187" w:type="dxa"/>
            <w:vMerge/>
            <w:vAlign w:val="center"/>
          </w:tcPr>
          <w:p w14:paraId="3953C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F0E08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DFBBCCA" w14:textId="77777777" w:rsidTr="001E5084">
        <w:trPr>
          <w:jc w:val="center"/>
        </w:trPr>
        <w:tc>
          <w:tcPr>
            <w:tcW w:w="1593" w:type="dxa"/>
            <w:vMerge/>
            <w:vAlign w:val="center"/>
          </w:tcPr>
          <w:p w14:paraId="477C3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28B8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E784C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40</w:t>
            </w:r>
          </w:p>
        </w:tc>
        <w:tc>
          <w:tcPr>
            <w:tcW w:w="3516" w:type="dxa"/>
            <w:gridSpan w:val="6"/>
            <w:vAlign w:val="center"/>
          </w:tcPr>
          <w:p w14:paraId="28222A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See CA_40C Bandwidth combination set 1 in Table 5.6A.1-1</w:t>
            </w:r>
          </w:p>
        </w:tc>
        <w:tc>
          <w:tcPr>
            <w:tcW w:w="1187" w:type="dxa"/>
            <w:vMerge/>
            <w:vAlign w:val="center"/>
          </w:tcPr>
          <w:p w14:paraId="41BC63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354F9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61A71C4" w14:textId="77777777" w:rsidTr="001E5084">
        <w:trPr>
          <w:jc w:val="center"/>
        </w:trPr>
        <w:tc>
          <w:tcPr>
            <w:tcW w:w="1593" w:type="dxa"/>
            <w:tcBorders>
              <w:bottom w:val="nil"/>
            </w:tcBorders>
            <w:vAlign w:val="center"/>
          </w:tcPr>
          <w:p w14:paraId="5D8661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eastAsia="zh-TW"/>
              </w:rPr>
              <w:t>CA_1A-3A-7A-40A-40A</w:t>
            </w:r>
          </w:p>
        </w:tc>
        <w:tc>
          <w:tcPr>
            <w:tcW w:w="1574" w:type="dxa"/>
            <w:tcBorders>
              <w:bottom w:val="nil"/>
            </w:tcBorders>
            <w:vAlign w:val="center"/>
          </w:tcPr>
          <w:p w14:paraId="0767CB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w:t>
            </w:r>
          </w:p>
        </w:tc>
        <w:tc>
          <w:tcPr>
            <w:tcW w:w="767" w:type="dxa"/>
            <w:vAlign w:val="center"/>
          </w:tcPr>
          <w:p w14:paraId="33F387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1</w:t>
            </w:r>
          </w:p>
        </w:tc>
        <w:tc>
          <w:tcPr>
            <w:tcW w:w="586" w:type="dxa"/>
            <w:vAlign w:val="center"/>
          </w:tcPr>
          <w:p w14:paraId="20960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ED75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C0AC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Yes</w:t>
            </w:r>
          </w:p>
        </w:tc>
        <w:tc>
          <w:tcPr>
            <w:tcW w:w="586" w:type="dxa"/>
            <w:vAlign w:val="center"/>
          </w:tcPr>
          <w:p w14:paraId="07A1BD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62F5CD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0AE0DC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bottom w:val="nil"/>
            </w:tcBorders>
            <w:vAlign w:val="center"/>
          </w:tcPr>
          <w:p w14:paraId="6F6CE6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1</w:t>
            </w:r>
            <w:r w:rsidRPr="004C192A">
              <w:rPr>
                <w:rFonts w:ascii="Arial" w:eastAsia="Times New Roman" w:hAnsi="Arial"/>
                <w:sz w:val="18"/>
                <w:lang w:eastAsia="zh-CN"/>
              </w:rPr>
              <w:t>00</w:t>
            </w:r>
          </w:p>
        </w:tc>
        <w:tc>
          <w:tcPr>
            <w:tcW w:w="1286" w:type="dxa"/>
            <w:tcBorders>
              <w:bottom w:val="nil"/>
            </w:tcBorders>
            <w:vAlign w:val="center"/>
          </w:tcPr>
          <w:p w14:paraId="3FD193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zh-CN"/>
              </w:rPr>
              <w:t>0</w:t>
            </w:r>
          </w:p>
        </w:tc>
      </w:tr>
      <w:tr w:rsidR="001E5084" w:rsidRPr="004C192A" w14:paraId="7112A0B1" w14:textId="77777777" w:rsidTr="001E5084">
        <w:trPr>
          <w:jc w:val="center"/>
        </w:trPr>
        <w:tc>
          <w:tcPr>
            <w:tcW w:w="1593" w:type="dxa"/>
            <w:tcBorders>
              <w:top w:val="nil"/>
              <w:bottom w:val="nil"/>
            </w:tcBorders>
            <w:vAlign w:val="center"/>
          </w:tcPr>
          <w:p w14:paraId="1F8B4E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3E60F6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8D4E3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w:t>
            </w:r>
          </w:p>
        </w:tc>
        <w:tc>
          <w:tcPr>
            <w:tcW w:w="586" w:type="dxa"/>
            <w:vAlign w:val="center"/>
          </w:tcPr>
          <w:p w14:paraId="0A2879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DB07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BEFB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Yes</w:t>
            </w:r>
          </w:p>
        </w:tc>
        <w:tc>
          <w:tcPr>
            <w:tcW w:w="586" w:type="dxa"/>
            <w:vAlign w:val="center"/>
          </w:tcPr>
          <w:p w14:paraId="47B22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7C3B3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49BCEB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6F9B1C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2CA5D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AD159CF" w14:textId="77777777" w:rsidTr="001E5084">
        <w:trPr>
          <w:jc w:val="center"/>
        </w:trPr>
        <w:tc>
          <w:tcPr>
            <w:tcW w:w="1593" w:type="dxa"/>
            <w:tcBorders>
              <w:top w:val="nil"/>
              <w:bottom w:val="nil"/>
            </w:tcBorders>
            <w:vAlign w:val="center"/>
          </w:tcPr>
          <w:p w14:paraId="72ABA7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3E5612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70620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7</w:t>
            </w:r>
          </w:p>
        </w:tc>
        <w:tc>
          <w:tcPr>
            <w:tcW w:w="586" w:type="dxa"/>
            <w:vAlign w:val="center"/>
          </w:tcPr>
          <w:p w14:paraId="1128E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E42B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5ECC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Yes</w:t>
            </w:r>
          </w:p>
        </w:tc>
        <w:tc>
          <w:tcPr>
            <w:tcW w:w="586" w:type="dxa"/>
            <w:vAlign w:val="center"/>
          </w:tcPr>
          <w:p w14:paraId="5CDBBA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74A03D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42705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6B7649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33E53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9B6A149" w14:textId="77777777" w:rsidTr="001E5084">
        <w:trPr>
          <w:jc w:val="center"/>
        </w:trPr>
        <w:tc>
          <w:tcPr>
            <w:tcW w:w="1593" w:type="dxa"/>
            <w:tcBorders>
              <w:top w:val="nil"/>
            </w:tcBorders>
            <w:vAlign w:val="center"/>
          </w:tcPr>
          <w:p w14:paraId="4C6F4D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64FAA9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F49C3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40</w:t>
            </w:r>
          </w:p>
        </w:tc>
        <w:tc>
          <w:tcPr>
            <w:tcW w:w="3516" w:type="dxa"/>
            <w:gridSpan w:val="6"/>
            <w:vAlign w:val="center"/>
          </w:tcPr>
          <w:p w14:paraId="4BDA1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See CA_40A-40A Bandwidth Combination Set 1 in Table 5.6A.1-3</w:t>
            </w:r>
          </w:p>
        </w:tc>
        <w:tc>
          <w:tcPr>
            <w:tcW w:w="1187" w:type="dxa"/>
            <w:tcBorders>
              <w:top w:val="nil"/>
            </w:tcBorders>
            <w:vAlign w:val="center"/>
          </w:tcPr>
          <w:p w14:paraId="08E3A3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001A2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DC127E5" w14:textId="77777777" w:rsidTr="001E5084">
        <w:trPr>
          <w:jc w:val="center"/>
        </w:trPr>
        <w:tc>
          <w:tcPr>
            <w:tcW w:w="1593" w:type="dxa"/>
            <w:vMerge w:val="restart"/>
            <w:vAlign w:val="center"/>
          </w:tcPr>
          <w:p w14:paraId="6E5655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42</w:t>
            </w:r>
            <w:r w:rsidRPr="004C192A">
              <w:rPr>
                <w:rFonts w:ascii="Arial" w:eastAsia="宋体" w:hAnsi="Arial" w:cs="Arial"/>
                <w:sz w:val="18"/>
                <w:lang w:eastAsia="zh-TW"/>
              </w:rPr>
              <w:t>A</w:t>
            </w:r>
          </w:p>
        </w:tc>
        <w:tc>
          <w:tcPr>
            <w:tcW w:w="1574" w:type="dxa"/>
            <w:vMerge w:val="restart"/>
            <w:vAlign w:val="center"/>
          </w:tcPr>
          <w:p w14:paraId="01216D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7A744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1</w:t>
            </w:r>
          </w:p>
        </w:tc>
        <w:tc>
          <w:tcPr>
            <w:tcW w:w="586" w:type="dxa"/>
            <w:vAlign w:val="center"/>
          </w:tcPr>
          <w:p w14:paraId="58F00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BDA5A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2C02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314B2E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2C337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CC461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restart"/>
            <w:vAlign w:val="center"/>
          </w:tcPr>
          <w:p w14:paraId="24DD13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8</w:t>
            </w:r>
            <w:r w:rsidRPr="004C192A">
              <w:rPr>
                <w:rFonts w:ascii="Arial" w:eastAsia="宋体" w:hAnsi="Arial" w:cs="Arial" w:hint="eastAsia"/>
                <w:sz w:val="18"/>
                <w:lang w:eastAsia="zh-CN"/>
              </w:rPr>
              <w:t>0</w:t>
            </w:r>
          </w:p>
        </w:tc>
        <w:tc>
          <w:tcPr>
            <w:tcW w:w="1286" w:type="dxa"/>
            <w:vMerge w:val="restart"/>
            <w:vAlign w:val="center"/>
          </w:tcPr>
          <w:p w14:paraId="504262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202DC123" w14:textId="77777777" w:rsidTr="001E5084">
        <w:trPr>
          <w:jc w:val="center"/>
        </w:trPr>
        <w:tc>
          <w:tcPr>
            <w:tcW w:w="1593" w:type="dxa"/>
            <w:vMerge/>
            <w:vAlign w:val="center"/>
          </w:tcPr>
          <w:p w14:paraId="162437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67077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9F3D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3</w:t>
            </w:r>
          </w:p>
        </w:tc>
        <w:tc>
          <w:tcPr>
            <w:tcW w:w="586" w:type="dxa"/>
            <w:vAlign w:val="center"/>
          </w:tcPr>
          <w:p w14:paraId="2F1157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4484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AA2D8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45BB0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0C7C1B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103561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ign w:val="center"/>
          </w:tcPr>
          <w:p w14:paraId="6AFB34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21E51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3C48CF7" w14:textId="77777777" w:rsidTr="001E5084">
        <w:trPr>
          <w:jc w:val="center"/>
        </w:trPr>
        <w:tc>
          <w:tcPr>
            <w:tcW w:w="1593" w:type="dxa"/>
            <w:vMerge/>
            <w:vAlign w:val="center"/>
          </w:tcPr>
          <w:p w14:paraId="165732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A2740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EDBFE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18BF7D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4B9F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2A88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7D15B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5BDA4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676312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zh-CN"/>
              </w:rPr>
              <w:t>Yes</w:t>
            </w:r>
          </w:p>
        </w:tc>
        <w:tc>
          <w:tcPr>
            <w:tcW w:w="1187" w:type="dxa"/>
            <w:vMerge/>
            <w:vAlign w:val="center"/>
          </w:tcPr>
          <w:p w14:paraId="5EBF40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20B4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62257E9" w14:textId="77777777" w:rsidTr="001E5084">
        <w:trPr>
          <w:jc w:val="center"/>
        </w:trPr>
        <w:tc>
          <w:tcPr>
            <w:tcW w:w="1593" w:type="dxa"/>
            <w:vMerge/>
            <w:vAlign w:val="center"/>
          </w:tcPr>
          <w:p w14:paraId="2660A2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4496F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0440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42</w:t>
            </w:r>
          </w:p>
        </w:tc>
        <w:tc>
          <w:tcPr>
            <w:tcW w:w="586" w:type="dxa"/>
            <w:vAlign w:val="center"/>
          </w:tcPr>
          <w:p w14:paraId="7DDCBD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85346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CB9C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174CA1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71E9CF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31BA3C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ign w:val="center"/>
          </w:tcPr>
          <w:p w14:paraId="50BE8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1203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FAEA2F0" w14:textId="77777777" w:rsidTr="001E5084">
        <w:trPr>
          <w:jc w:val="center"/>
        </w:trPr>
        <w:tc>
          <w:tcPr>
            <w:tcW w:w="1593" w:type="dxa"/>
            <w:vMerge w:val="restart"/>
            <w:vAlign w:val="center"/>
          </w:tcPr>
          <w:p w14:paraId="0E935B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val="en-US" w:eastAsia="en-GB"/>
              </w:rPr>
              <w:t>CA_</w:t>
            </w:r>
            <w:r w:rsidRPr="004C192A">
              <w:rPr>
                <w:rFonts w:ascii="Arial" w:eastAsia="Malgun Gothic" w:hAnsi="Arial" w:cs="Arial" w:hint="eastAsia"/>
                <w:sz w:val="18"/>
                <w:lang w:val="en-US" w:eastAsia="en-GB"/>
              </w:rPr>
              <w:t>1A-</w:t>
            </w:r>
            <w:r w:rsidRPr="004C192A">
              <w:rPr>
                <w:rFonts w:ascii="Arial" w:eastAsia="Times New Roman" w:hAnsi="Arial" w:cs="Arial" w:hint="eastAsia"/>
                <w:sz w:val="18"/>
                <w:lang w:val="en-US" w:eastAsia="zh-TW"/>
              </w:rPr>
              <w:t>3A-</w:t>
            </w:r>
            <w:r w:rsidRPr="004C192A">
              <w:rPr>
                <w:rFonts w:ascii="Arial" w:eastAsia="Malgun Gothic" w:hAnsi="Arial" w:cs="Arial"/>
                <w:sz w:val="18"/>
                <w:lang w:val="en-US" w:eastAsia="en-GB"/>
              </w:rPr>
              <w:t>7</w:t>
            </w:r>
            <w:r w:rsidRPr="004C192A">
              <w:rPr>
                <w:rFonts w:ascii="Arial" w:eastAsia="Times New Roman" w:hAnsi="Arial" w:cs="Arial" w:hint="eastAsia"/>
                <w:sz w:val="18"/>
                <w:lang w:val="en-US" w:eastAsia="zh-CN"/>
              </w:rPr>
              <w:t>A-</w:t>
            </w:r>
            <w:r w:rsidRPr="004C192A">
              <w:rPr>
                <w:rFonts w:ascii="Arial" w:eastAsia="Times New Roman" w:hAnsi="Arial" w:cs="Arial"/>
                <w:sz w:val="18"/>
                <w:lang w:val="en-US" w:eastAsia="zh-TW"/>
              </w:rPr>
              <w:t>46A</w:t>
            </w:r>
          </w:p>
        </w:tc>
        <w:tc>
          <w:tcPr>
            <w:tcW w:w="1574" w:type="dxa"/>
            <w:vMerge w:val="restart"/>
            <w:vAlign w:val="center"/>
          </w:tcPr>
          <w:p w14:paraId="4624D0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D6C51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0F75BD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301E1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3A0A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FC2D2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0201F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B7112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6BE0A6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zh-TW"/>
              </w:rPr>
              <w:t>8</w:t>
            </w:r>
            <w:r w:rsidRPr="004C192A">
              <w:rPr>
                <w:rFonts w:ascii="Arial" w:eastAsia="Times New Roman" w:hAnsi="Arial" w:cs="Arial"/>
                <w:sz w:val="18"/>
                <w:lang w:eastAsia="zh-TW"/>
              </w:rPr>
              <w:t>0</w:t>
            </w:r>
          </w:p>
        </w:tc>
        <w:tc>
          <w:tcPr>
            <w:tcW w:w="1286" w:type="dxa"/>
            <w:vMerge w:val="restart"/>
            <w:vAlign w:val="center"/>
          </w:tcPr>
          <w:p w14:paraId="245017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4CAB0901" w14:textId="77777777" w:rsidTr="001E5084">
        <w:trPr>
          <w:jc w:val="center"/>
        </w:trPr>
        <w:tc>
          <w:tcPr>
            <w:tcW w:w="1593" w:type="dxa"/>
            <w:vMerge/>
            <w:vAlign w:val="center"/>
          </w:tcPr>
          <w:p w14:paraId="59ADA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70297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980C9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1CC583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50ED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BABA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23DDB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B1869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29AD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48EF57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0FE08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98D11B3" w14:textId="77777777" w:rsidTr="001E5084">
        <w:trPr>
          <w:jc w:val="center"/>
        </w:trPr>
        <w:tc>
          <w:tcPr>
            <w:tcW w:w="1593" w:type="dxa"/>
            <w:vMerge/>
            <w:vAlign w:val="center"/>
          </w:tcPr>
          <w:p w14:paraId="58854F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D40B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77D1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65F28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34B4C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AD47E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5065F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7E17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5058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en-GB"/>
              </w:rPr>
              <w:t>Yes</w:t>
            </w:r>
          </w:p>
        </w:tc>
        <w:tc>
          <w:tcPr>
            <w:tcW w:w="1187" w:type="dxa"/>
            <w:vMerge/>
            <w:vAlign w:val="center"/>
          </w:tcPr>
          <w:p w14:paraId="656CD3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AF0F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CCC0182" w14:textId="77777777" w:rsidTr="001E5084">
        <w:trPr>
          <w:jc w:val="center"/>
        </w:trPr>
        <w:tc>
          <w:tcPr>
            <w:tcW w:w="1593" w:type="dxa"/>
            <w:vMerge/>
            <w:vAlign w:val="center"/>
          </w:tcPr>
          <w:p w14:paraId="23ECC9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DF3A7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77D18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586" w:type="dxa"/>
            <w:vAlign w:val="center"/>
          </w:tcPr>
          <w:p w14:paraId="351BB0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409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3CED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664CC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4115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4102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4DFCCC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4193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B3B2AA7" w14:textId="77777777" w:rsidTr="001E5084">
        <w:trPr>
          <w:jc w:val="center"/>
        </w:trPr>
        <w:tc>
          <w:tcPr>
            <w:tcW w:w="1593" w:type="dxa"/>
            <w:vMerge w:val="restart"/>
            <w:vAlign w:val="center"/>
          </w:tcPr>
          <w:p w14:paraId="4962BD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val="en-US" w:eastAsia="en-GB"/>
              </w:rPr>
              <w:t>CA_</w:t>
            </w:r>
            <w:r w:rsidRPr="004C192A">
              <w:rPr>
                <w:rFonts w:ascii="Arial" w:eastAsia="Malgun Gothic" w:hAnsi="Arial" w:cs="Arial" w:hint="eastAsia"/>
                <w:sz w:val="18"/>
                <w:lang w:val="en-US" w:eastAsia="en-GB"/>
              </w:rPr>
              <w:t>1A-</w:t>
            </w:r>
            <w:r w:rsidRPr="004C192A">
              <w:rPr>
                <w:rFonts w:ascii="Arial" w:eastAsia="Times New Roman" w:hAnsi="Arial" w:cs="Arial" w:hint="eastAsia"/>
                <w:sz w:val="18"/>
                <w:lang w:val="en-US" w:eastAsia="zh-TW"/>
              </w:rPr>
              <w:t>3A-</w:t>
            </w:r>
            <w:r w:rsidRPr="004C192A">
              <w:rPr>
                <w:rFonts w:ascii="Arial" w:eastAsia="Malgun Gothic" w:hAnsi="Arial" w:cs="Arial"/>
                <w:sz w:val="18"/>
                <w:lang w:val="en-US" w:eastAsia="en-GB"/>
              </w:rPr>
              <w:t>7</w:t>
            </w:r>
            <w:r w:rsidRPr="004C192A">
              <w:rPr>
                <w:rFonts w:ascii="Arial" w:eastAsia="Times New Roman" w:hAnsi="Arial" w:cs="Arial" w:hint="eastAsia"/>
                <w:sz w:val="18"/>
                <w:lang w:val="en-US" w:eastAsia="zh-CN"/>
              </w:rPr>
              <w:t>A-</w:t>
            </w:r>
            <w:r w:rsidRPr="004C192A">
              <w:rPr>
                <w:rFonts w:ascii="Arial" w:eastAsia="Times New Roman" w:hAnsi="Arial" w:cs="Arial"/>
                <w:sz w:val="18"/>
                <w:lang w:val="en-US" w:eastAsia="zh-TW"/>
              </w:rPr>
              <w:t>46C</w:t>
            </w:r>
          </w:p>
        </w:tc>
        <w:tc>
          <w:tcPr>
            <w:tcW w:w="1574" w:type="dxa"/>
            <w:vMerge w:val="restart"/>
            <w:vAlign w:val="center"/>
          </w:tcPr>
          <w:p w14:paraId="6BFF74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422D2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58595C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72BE8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7262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144A3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12FB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1EA59F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52F7A5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val="en-US" w:eastAsia="zh-TW"/>
              </w:rPr>
              <w:t>10</w:t>
            </w:r>
            <w:r w:rsidRPr="004C192A">
              <w:rPr>
                <w:rFonts w:ascii="Arial" w:eastAsia="Times New Roman" w:hAnsi="Arial" w:cs="Arial"/>
                <w:sz w:val="18"/>
                <w:lang w:val="en-US" w:eastAsia="zh-CN"/>
              </w:rPr>
              <w:t>0</w:t>
            </w:r>
          </w:p>
        </w:tc>
        <w:tc>
          <w:tcPr>
            <w:tcW w:w="1286" w:type="dxa"/>
            <w:vMerge w:val="restart"/>
            <w:vAlign w:val="center"/>
          </w:tcPr>
          <w:p w14:paraId="019C7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08310A3C" w14:textId="77777777" w:rsidTr="001E5084">
        <w:trPr>
          <w:jc w:val="center"/>
        </w:trPr>
        <w:tc>
          <w:tcPr>
            <w:tcW w:w="1593" w:type="dxa"/>
            <w:vMerge/>
            <w:vAlign w:val="center"/>
          </w:tcPr>
          <w:p w14:paraId="57E02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E815C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3C77C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26F8D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3765C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DA33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3FC23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2AF24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2C7E74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0A5A2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FF72A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3DB368F" w14:textId="77777777" w:rsidTr="001E5084">
        <w:trPr>
          <w:jc w:val="center"/>
        </w:trPr>
        <w:tc>
          <w:tcPr>
            <w:tcW w:w="1593" w:type="dxa"/>
            <w:vMerge/>
            <w:vAlign w:val="center"/>
          </w:tcPr>
          <w:p w14:paraId="5C624F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291BC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BFBE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3AF1E1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716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2B23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2F35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C4236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1323D4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en-GB"/>
              </w:rPr>
              <w:t>Yes</w:t>
            </w:r>
          </w:p>
        </w:tc>
        <w:tc>
          <w:tcPr>
            <w:tcW w:w="1187" w:type="dxa"/>
            <w:vMerge/>
          </w:tcPr>
          <w:p w14:paraId="609184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98664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0C41064" w14:textId="77777777" w:rsidTr="001E5084">
        <w:trPr>
          <w:jc w:val="center"/>
        </w:trPr>
        <w:tc>
          <w:tcPr>
            <w:tcW w:w="1593" w:type="dxa"/>
            <w:vMerge/>
            <w:vAlign w:val="center"/>
          </w:tcPr>
          <w:p w14:paraId="4BC8F0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6D094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AE8BC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3516" w:type="dxa"/>
            <w:gridSpan w:val="6"/>
            <w:vAlign w:val="center"/>
          </w:tcPr>
          <w:p w14:paraId="0D8836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eastAsia="en-GB"/>
              </w:rPr>
              <w:t>See CA_46C Bandwidth Combination Set 0 in Table 5.6A.1-1</w:t>
            </w:r>
          </w:p>
        </w:tc>
        <w:tc>
          <w:tcPr>
            <w:tcW w:w="1187" w:type="dxa"/>
            <w:vMerge/>
            <w:vAlign w:val="center"/>
          </w:tcPr>
          <w:p w14:paraId="3DAF4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76CD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2AC5B85" w14:textId="77777777" w:rsidTr="001E5084">
        <w:trPr>
          <w:jc w:val="center"/>
        </w:trPr>
        <w:tc>
          <w:tcPr>
            <w:tcW w:w="1593" w:type="dxa"/>
            <w:vMerge w:val="restart"/>
            <w:vAlign w:val="center"/>
          </w:tcPr>
          <w:p w14:paraId="0CB5B1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val="en-US" w:eastAsia="en-GB"/>
              </w:rPr>
              <w:t>CA_</w:t>
            </w:r>
            <w:r w:rsidRPr="004C192A">
              <w:rPr>
                <w:rFonts w:ascii="Arial" w:eastAsia="Malgun Gothic" w:hAnsi="Arial" w:cs="Arial" w:hint="eastAsia"/>
                <w:sz w:val="18"/>
                <w:lang w:val="en-US" w:eastAsia="en-GB"/>
              </w:rPr>
              <w:t>1A-</w:t>
            </w:r>
            <w:r w:rsidRPr="004C192A">
              <w:rPr>
                <w:rFonts w:ascii="Arial" w:eastAsia="Times New Roman" w:hAnsi="Arial" w:cs="Arial" w:hint="eastAsia"/>
                <w:sz w:val="18"/>
                <w:lang w:val="en-US" w:eastAsia="zh-TW"/>
              </w:rPr>
              <w:t>3A-</w:t>
            </w:r>
            <w:r w:rsidRPr="004C192A">
              <w:rPr>
                <w:rFonts w:ascii="Arial" w:eastAsia="Malgun Gothic" w:hAnsi="Arial" w:cs="Arial"/>
                <w:sz w:val="18"/>
                <w:lang w:val="en-US" w:eastAsia="en-GB"/>
              </w:rPr>
              <w:t>7</w:t>
            </w:r>
            <w:r w:rsidRPr="004C192A">
              <w:rPr>
                <w:rFonts w:ascii="Arial" w:eastAsia="Times New Roman" w:hAnsi="Arial" w:cs="Arial" w:hint="eastAsia"/>
                <w:sz w:val="18"/>
                <w:lang w:val="en-US" w:eastAsia="zh-CN"/>
              </w:rPr>
              <w:t>A-</w:t>
            </w:r>
            <w:r w:rsidRPr="004C192A">
              <w:rPr>
                <w:rFonts w:ascii="Arial" w:eastAsia="Times New Roman" w:hAnsi="Arial" w:cs="Arial"/>
                <w:sz w:val="18"/>
                <w:lang w:val="en-US" w:eastAsia="zh-TW"/>
              </w:rPr>
              <w:t>46D</w:t>
            </w:r>
          </w:p>
        </w:tc>
        <w:tc>
          <w:tcPr>
            <w:tcW w:w="1574" w:type="dxa"/>
            <w:vMerge w:val="restart"/>
            <w:vAlign w:val="center"/>
          </w:tcPr>
          <w:p w14:paraId="315DF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7DEBFB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611A7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58C7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EE70C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E949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50AE0C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02467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4FA536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val="en-US" w:eastAsia="zh-CN"/>
              </w:rPr>
              <w:t>1</w:t>
            </w:r>
            <w:r w:rsidRPr="004C192A">
              <w:rPr>
                <w:rFonts w:ascii="Arial" w:eastAsia="Times New Roman" w:hAnsi="Arial" w:cs="Arial" w:hint="eastAsia"/>
                <w:sz w:val="18"/>
                <w:lang w:val="en-US" w:eastAsia="zh-TW"/>
              </w:rPr>
              <w:t>2</w:t>
            </w:r>
            <w:r w:rsidRPr="004C192A">
              <w:rPr>
                <w:rFonts w:ascii="Arial" w:eastAsia="Times New Roman" w:hAnsi="Arial" w:cs="Arial"/>
                <w:sz w:val="18"/>
                <w:lang w:val="en-US" w:eastAsia="zh-CN"/>
              </w:rPr>
              <w:t>0</w:t>
            </w:r>
          </w:p>
        </w:tc>
        <w:tc>
          <w:tcPr>
            <w:tcW w:w="1286" w:type="dxa"/>
            <w:vMerge w:val="restart"/>
            <w:vAlign w:val="center"/>
          </w:tcPr>
          <w:p w14:paraId="1016B8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5C8C4A4B" w14:textId="77777777" w:rsidTr="001E5084">
        <w:trPr>
          <w:jc w:val="center"/>
        </w:trPr>
        <w:tc>
          <w:tcPr>
            <w:tcW w:w="1593" w:type="dxa"/>
            <w:vMerge/>
            <w:vAlign w:val="center"/>
          </w:tcPr>
          <w:p w14:paraId="393FE7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3B1CE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741A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6D41D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2C081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2210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BD28D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578FE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63DF7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52459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300B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44E2674" w14:textId="77777777" w:rsidTr="001E5084">
        <w:trPr>
          <w:jc w:val="center"/>
        </w:trPr>
        <w:tc>
          <w:tcPr>
            <w:tcW w:w="1593" w:type="dxa"/>
            <w:vMerge/>
            <w:vAlign w:val="center"/>
          </w:tcPr>
          <w:p w14:paraId="0D0B0F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C60EB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D457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5C8D45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2C0C6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88188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C52B9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CB3E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C058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Yes</w:t>
            </w:r>
          </w:p>
        </w:tc>
        <w:tc>
          <w:tcPr>
            <w:tcW w:w="1187" w:type="dxa"/>
            <w:vMerge/>
            <w:vAlign w:val="center"/>
          </w:tcPr>
          <w:p w14:paraId="7B7963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ADF51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8B209DA" w14:textId="77777777" w:rsidTr="001E5084">
        <w:trPr>
          <w:jc w:val="center"/>
        </w:trPr>
        <w:tc>
          <w:tcPr>
            <w:tcW w:w="1593" w:type="dxa"/>
            <w:vMerge/>
            <w:vAlign w:val="center"/>
          </w:tcPr>
          <w:p w14:paraId="25261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11A1F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23E38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3516" w:type="dxa"/>
            <w:gridSpan w:val="6"/>
            <w:vAlign w:val="center"/>
          </w:tcPr>
          <w:p w14:paraId="48196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eastAsia="en-GB"/>
              </w:rPr>
              <w:t>See CA_46D Bandwidth Combination Set 0 in Table 5.6A.1-1</w:t>
            </w:r>
          </w:p>
        </w:tc>
        <w:tc>
          <w:tcPr>
            <w:tcW w:w="1187" w:type="dxa"/>
            <w:vMerge/>
            <w:vAlign w:val="center"/>
          </w:tcPr>
          <w:p w14:paraId="1149AF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2D24B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D44A0D9" w14:textId="77777777" w:rsidTr="001E5084">
        <w:trPr>
          <w:jc w:val="center"/>
        </w:trPr>
        <w:tc>
          <w:tcPr>
            <w:tcW w:w="1593" w:type="dxa"/>
            <w:vMerge w:val="restart"/>
            <w:vAlign w:val="center"/>
          </w:tcPr>
          <w:p w14:paraId="1130D4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CA_1A-</w:t>
            </w:r>
            <w:r w:rsidRPr="004C192A">
              <w:rPr>
                <w:rFonts w:ascii="Arial" w:eastAsia="Times New Roman" w:hAnsi="Arial" w:cs="Arial" w:hint="eastAsia"/>
                <w:sz w:val="18"/>
                <w:lang w:eastAsia="zh-TW"/>
              </w:rPr>
              <w:t>3A-</w:t>
            </w:r>
            <w:r w:rsidRPr="004C192A">
              <w:rPr>
                <w:rFonts w:ascii="Arial" w:eastAsia="Times New Roman" w:hAnsi="Arial" w:cs="Arial"/>
                <w:sz w:val="18"/>
                <w:lang w:eastAsia="en-GB"/>
              </w:rPr>
              <w:t>7A-46E</w:t>
            </w:r>
          </w:p>
        </w:tc>
        <w:tc>
          <w:tcPr>
            <w:tcW w:w="1574" w:type="dxa"/>
            <w:vMerge w:val="restart"/>
            <w:vAlign w:val="center"/>
          </w:tcPr>
          <w:p w14:paraId="1941DB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E97D6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1</w:t>
            </w:r>
          </w:p>
        </w:tc>
        <w:tc>
          <w:tcPr>
            <w:tcW w:w="586" w:type="dxa"/>
            <w:vAlign w:val="center"/>
          </w:tcPr>
          <w:p w14:paraId="7208E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A2C3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4245D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1232E7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45EE5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495CF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623A8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val="en-US" w:eastAsia="zh-CN"/>
              </w:rPr>
              <w:t>1</w:t>
            </w:r>
            <w:r w:rsidRPr="004C192A">
              <w:rPr>
                <w:rFonts w:ascii="Arial" w:eastAsia="Times New Roman" w:hAnsi="Arial" w:cs="Arial" w:hint="eastAsia"/>
                <w:sz w:val="18"/>
                <w:lang w:val="en-US" w:eastAsia="zh-TW"/>
              </w:rPr>
              <w:t>4</w:t>
            </w:r>
            <w:r w:rsidRPr="004C192A">
              <w:rPr>
                <w:rFonts w:ascii="Arial" w:eastAsia="Times New Roman" w:hAnsi="Arial" w:cs="Arial"/>
                <w:sz w:val="18"/>
                <w:lang w:val="en-US" w:eastAsia="zh-CN"/>
              </w:rPr>
              <w:t>0</w:t>
            </w:r>
          </w:p>
        </w:tc>
        <w:tc>
          <w:tcPr>
            <w:tcW w:w="1286" w:type="dxa"/>
            <w:vMerge w:val="restart"/>
            <w:vAlign w:val="center"/>
          </w:tcPr>
          <w:p w14:paraId="7B71F1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3CAFC5CD" w14:textId="77777777" w:rsidTr="001E5084">
        <w:trPr>
          <w:jc w:val="center"/>
        </w:trPr>
        <w:tc>
          <w:tcPr>
            <w:tcW w:w="1593" w:type="dxa"/>
            <w:vMerge/>
            <w:vAlign w:val="center"/>
          </w:tcPr>
          <w:p w14:paraId="2CDB8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C5515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72B4A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3</w:t>
            </w:r>
          </w:p>
        </w:tc>
        <w:tc>
          <w:tcPr>
            <w:tcW w:w="586" w:type="dxa"/>
            <w:vAlign w:val="center"/>
          </w:tcPr>
          <w:p w14:paraId="02DDC2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7853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3223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23018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A268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038FE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ign w:val="center"/>
          </w:tcPr>
          <w:p w14:paraId="436F7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5F4D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454AE8D" w14:textId="77777777" w:rsidTr="001E5084">
        <w:trPr>
          <w:jc w:val="center"/>
        </w:trPr>
        <w:tc>
          <w:tcPr>
            <w:tcW w:w="1593" w:type="dxa"/>
            <w:vMerge/>
            <w:vAlign w:val="center"/>
          </w:tcPr>
          <w:p w14:paraId="3E4420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6A6E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C75DC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7</w:t>
            </w:r>
          </w:p>
        </w:tc>
        <w:tc>
          <w:tcPr>
            <w:tcW w:w="586" w:type="dxa"/>
            <w:vAlign w:val="center"/>
          </w:tcPr>
          <w:p w14:paraId="30997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2CE1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6C440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61E535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31481E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36D2C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en-GB"/>
              </w:rPr>
              <w:t>Yes</w:t>
            </w:r>
          </w:p>
        </w:tc>
        <w:tc>
          <w:tcPr>
            <w:tcW w:w="1187" w:type="dxa"/>
            <w:vMerge/>
            <w:vAlign w:val="center"/>
          </w:tcPr>
          <w:p w14:paraId="504AF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62E2B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087C1B9" w14:textId="77777777" w:rsidTr="001E5084">
        <w:trPr>
          <w:jc w:val="center"/>
        </w:trPr>
        <w:tc>
          <w:tcPr>
            <w:tcW w:w="1593" w:type="dxa"/>
            <w:vMerge/>
            <w:vAlign w:val="center"/>
          </w:tcPr>
          <w:p w14:paraId="0FB909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8B6E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BFDB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ja-JP"/>
              </w:rPr>
              <w:t>46</w:t>
            </w:r>
          </w:p>
        </w:tc>
        <w:tc>
          <w:tcPr>
            <w:tcW w:w="3516" w:type="dxa"/>
            <w:gridSpan w:val="6"/>
            <w:vAlign w:val="center"/>
          </w:tcPr>
          <w:p w14:paraId="3FCF36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Malgun Gothic" w:hAnsi="Arial" w:cs="Arial"/>
                <w:sz w:val="18"/>
                <w:lang w:eastAsia="en-GB"/>
              </w:rPr>
              <w:t>See CA_46E Bandwidth Combination Set 0 in Table 5.6A.1-1</w:t>
            </w:r>
          </w:p>
        </w:tc>
        <w:tc>
          <w:tcPr>
            <w:tcW w:w="1187" w:type="dxa"/>
            <w:vMerge/>
            <w:vAlign w:val="center"/>
          </w:tcPr>
          <w:p w14:paraId="0B6920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AFEEA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D63D3F1" w14:textId="77777777" w:rsidTr="001E5084">
        <w:trPr>
          <w:jc w:val="center"/>
        </w:trPr>
        <w:tc>
          <w:tcPr>
            <w:tcW w:w="1593" w:type="dxa"/>
            <w:vMerge w:val="restart"/>
            <w:vAlign w:val="center"/>
          </w:tcPr>
          <w:p w14:paraId="731F8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宋体" w:hAnsi="Arial"/>
                <w:sz w:val="18"/>
                <w:lang w:eastAsia="zh-TW"/>
              </w:rPr>
              <w:t>CA_1A-3A-</w:t>
            </w:r>
            <w:r w:rsidRPr="004C192A">
              <w:rPr>
                <w:rFonts w:ascii="Arial" w:eastAsia="宋体" w:hAnsi="Arial" w:hint="eastAsia"/>
                <w:sz w:val="18"/>
                <w:lang w:eastAsia="zh-CN"/>
              </w:rPr>
              <w:t>8</w:t>
            </w:r>
            <w:r w:rsidRPr="004C192A">
              <w:rPr>
                <w:rFonts w:ascii="Arial" w:eastAsia="宋体" w:hAnsi="Arial"/>
                <w:sz w:val="18"/>
                <w:lang w:eastAsia="zh-TW"/>
              </w:rPr>
              <w:t>A-</w:t>
            </w:r>
            <w:r w:rsidRPr="004C192A">
              <w:rPr>
                <w:rFonts w:ascii="Arial" w:eastAsia="宋体" w:hAnsi="Arial" w:hint="eastAsia"/>
                <w:sz w:val="18"/>
                <w:lang w:eastAsia="zh-CN"/>
              </w:rPr>
              <w:t>40</w:t>
            </w:r>
            <w:r w:rsidRPr="004C192A">
              <w:rPr>
                <w:rFonts w:ascii="Arial" w:eastAsia="宋体" w:hAnsi="Arial"/>
                <w:sz w:val="18"/>
                <w:lang w:eastAsia="zh-TW"/>
              </w:rPr>
              <w:t>A</w:t>
            </w:r>
          </w:p>
        </w:tc>
        <w:tc>
          <w:tcPr>
            <w:tcW w:w="1574" w:type="dxa"/>
            <w:vMerge w:val="restart"/>
            <w:vAlign w:val="center"/>
          </w:tcPr>
          <w:p w14:paraId="1AF4D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CA_1A-3A, CA_1A-8A, CA_3A-8A</w:t>
            </w:r>
          </w:p>
        </w:tc>
        <w:tc>
          <w:tcPr>
            <w:tcW w:w="767" w:type="dxa"/>
            <w:vAlign w:val="center"/>
          </w:tcPr>
          <w:p w14:paraId="3E9A7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hint="eastAsia"/>
                <w:sz w:val="18"/>
                <w:lang w:eastAsia="ja-JP"/>
              </w:rPr>
              <w:t>1</w:t>
            </w:r>
          </w:p>
        </w:tc>
        <w:tc>
          <w:tcPr>
            <w:tcW w:w="586" w:type="dxa"/>
            <w:vAlign w:val="center"/>
          </w:tcPr>
          <w:p w14:paraId="4817BE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EAC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5E2F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33502B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25A448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2A6F9D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restart"/>
            <w:vAlign w:val="center"/>
          </w:tcPr>
          <w:p w14:paraId="16E933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lang w:eastAsia="ja-JP"/>
              </w:rPr>
              <w:t>7</w:t>
            </w:r>
            <w:r w:rsidRPr="004C192A">
              <w:rPr>
                <w:rFonts w:ascii="Arial" w:eastAsia="宋体" w:hAnsi="Arial" w:cs="Arial" w:hint="eastAsia"/>
                <w:sz w:val="18"/>
                <w:lang w:eastAsia="zh-CN"/>
              </w:rPr>
              <w:t>0</w:t>
            </w:r>
          </w:p>
        </w:tc>
        <w:tc>
          <w:tcPr>
            <w:tcW w:w="1286" w:type="dxa"/>
            <w:vMerge w:val="restart"/>
            <w:vAlign w:val="center"/>
          </w:tcPr>
          <w:p w14:paraId="0B6784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0E5FDA60" w14:textId="77777777" w:rsidTr="001E5084">
        <w:trPr>
          <w:jc w:val="center"/>
        </w:trPr>
        <w:tc>
          <w:tcPr>
            <w:tcW w:w="1593" w:type="dxa"/>
            <w:vMerge/>
            <w:vAlign w:val="center"/>
          </w:tcPr>
          <w:p w14:paraId="19C675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6D95B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424E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hint="eastAsia"/>
                <w:sz w:val="18"/>
                <w:lang w:eastAsia="ja-JP"/>
              </w:rPr>
              <w:t>3</w:t>
            </w:r>
          </w:p>
        </w:tc>
        <w:tc>
          <w:tcPr>
            <w:tcW w:w="586" w:type="dxa"/>
            <w:vAlign w:val="center"/>
          </w:tcPr>
          <w:p w14:paraId="36756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AD62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B1B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0BE83B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74E0E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38A0E6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ign w:val="center"/>
          </w:tcPr>
          <w:p w14:paraId="0FBBB0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E5F0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E1FA0CC" w14:textId="77777777" w:rsidTr="001E5084">
        <w:trPr>
          <w:jc w:val="center"/>
        </w:trPr>
        <w:tc>
          <w:tcPr>
            <w:tcW w:w="1593" w:type="dxa"/>
            <w:vMerge/>
            <w:vAlign w:val="center"/>
          </w:tcPr>
          <w:p w14:paraId="0E495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2F5D7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F4596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hint="eastAsia"/>
                <w:sz w:val="18"/>
                <w:lang w:eastAsia="zh-CN"/>
              </w:rPr>
              <w:t>8</w:t>
            </w:r>
          </w:p>
        </w:tc>
        <w:tc>
          <w:tcPr>
            <w:tcW w:w="586" w:type="dxa"/>
            <w:vAlign w:val="center"/>
          </w:tcPr>
          <w:p w14:paraId="1BB65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C1D8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090C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CD7A1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76189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E749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6B0929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98FD6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F88C0A0" w14:textId="77777777" w:rsidTr="001E5084">
        <w:trPr>
          <w:jc w:val="center"/>
        </w:trPr>
        <w:tc>
          <w:tcPr>
            <w:tcW w:w="1593" w:type="dxa"/>
            <w:vMerge/>
            <w:vAlign w:val="center"/>
          </w:tcPr>
          <w:p w14:paraId="1E68AB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30822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BCEE5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hint="eastAsia"/>
                <w:sz w:val="18"/>
                <w:lang w:eastAsia="zh-CN"/>
              </w:rPr>
              <w:t>40</w:t>
            </w:r>
          </w:p>
        </w:tc>
        <w:tc>
          <w:tcPr>
            <w:tcW w:w="586" w:type="dxa"/>
            <w:vAlign w:val="center"/>
          </w:tcPr>
          <w:p w14:paraId="1B4AE8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B675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B729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72C02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1052C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4E8647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ign w:val="center"/>
          </w:tcPr>
          <w:p w14:paraId="10704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EAD0A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25C2D51" w14:textId="77777777" w:rsidTr="001E5084">
        <w:trPr>
          <w:jc w:val="center"/>
        </w:trPr>
        <w:tc>
          <w:tcPr>
            <w:tcW w:w="1593" w:type="dxa"/>
            <w:vMerge w:val="restart"/>
            <w:vAlign w:val="center"/>
          </w:tcPr>
          <w:p w14:paraId="0C5279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CA_1A-3A-8A-40C</w:t>
            </w:r>
          </w:p>
        </w:tc>
        <w:tc>
          <w:tcPr>
            <w:tcW w:w="1574" w:type="dxa"/>
            <w:vMerge w:val="restart"/>
            <w:vAlign w:val="center"/>
          </w:tcPr>
          <w:p w14:paraId="52FE2A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eastAsia="ja-JP"/>
              </w:rPr>
              <w:t>-</w:t>
            </w:r>
          </w:p>
        </w:tc>
        <w:tc>
          <w:tcPr>
            <w:tcW w:w="767" w:type="dxa"/>
            <w:vAlign w:val="center"/>
          </w:tcPr>
          <w:p w14:paraId="7BB8F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eastAsia="ja-JP"/>
              </w:rPr>
              <w:t>1</w:t>
            </w:r>
          </w:p>
        </w:tc>
        <w:tc>
          <w:tcPr>
            <w:tcW w:w="586" w:type="dxa"/>
            <w:vAlign w:val="center"/>
          </w:tcPr>
          <w:p w14:paraId="033FE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BA4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5E83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8F75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74FEC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E7A8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restart"/>
            <w:vAlign w:val="center"/>
          </w:tcPr>
          <w:p w14:paraId="6E18FE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90</w:t>
            </w:r>
          </w:p>
        </w:tc>
        <w:tc>
          <w:tcPr>
            <w:tcW w:w="1286" w:type="dxa"/>
            <w:vMerge w:val="restart"/>
            <w:vAlign w:val="center"/>
          </w:tcPr>
          <w:p w14:paraId="4FE07E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733FD390" w14:textId="77777777" w:rsidTr="001E5084">
        <w:trPr>
          <w:jc w:val="center"/>
        </w:trPr>
        <w:tc>
          <w:tcPr>
            <w:tcW w:w="1593" w:type="dxa"/>
            <w:vMerge/>
            <w:vAlign w:val="center"/>
          </w:tcPr>
          <w:p w14:paraId="554368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160BC1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5BFBB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eastAsia="ja-JP"/>
              </w:rPr>
              <w:t>3</w:t>
            </w:r>
          </w:p>
        </w:tc>
        <w:tc>
          <w:tcPr>
            <w:tcW w:w="586" w:type="dxa"/>
            <w:vAlign w:val="center"/>
          </w:tcPr>
          <w:p w14:paraId="63EBFF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C82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97F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1C50A0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5C22C1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3C6829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1187" w:type="dxa"/>
            <w:vMerge/>
            <w:vAlign w:val="center"/>
          </w:tcPr>
          <w:p w14:paraId="031371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BE675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42E1973" w14:textId="77777777" w:rsidTr="001E5084">
        <w:trPr>
          <w:jc w:val="center"/>
        </w:trPr>
        <w:tc>
          <w:tcPr>
            <w:tcW w:w="1593" w:type="dxa"/>
            <w:vMerge/>
            <w:vAlign w:val="center"/>
          </w:tcPr>
          <w:p w14:paraId="72A42E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1F97D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05AA2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hint="eastAsia"/>
                <w:sz w:val="18"/>
                <w:lang w:eastAsia="zh-CN"/>
              </w:rPr>
              <w:t>8</w:t>
            </w:r>
          </w:p>
        </w:tc>
        <w:tc>
          <w:tcPr>
            <w:tcW w:w="586" w:type="dxa"/>
            <w:vAlign w:val="center"/>
          </w:tcPr>
          <w:p w14:paraId="50184B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1B59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673FA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10B89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Yes</w:t>
            </w:r>
          </w:p>
        </w:tc>
        <w:tc>
          <w:tcPr>
            <w:tcW w:w="586" w:type="dxa"/>
            <w:vAlign w:val="center"/>
          </w:tcPr>
          <w:p w14:paraId="149A45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6FCE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5595C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03033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0C2980D" w14:textId="77777777" w:rsidTr="001E5084">
        <w:trPr>
          <w:jc w:val="center"/>
        </w:trPr>
        <w:tc>
          <w:tcPr>
            <w:tcW w:w="1593" w:type="dxa"/>
            <w:vMerge/>
            <w:vAlign w:val="center"/>
          </w:tcPr>
          <w:p w14:paraId="17931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00952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74F5B4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宋体" w:hAnsi="Arial"/>
                <w:sz w:val="18"/>
                <w:lang w:eastAsia="zh-CN"/>
              </w:rPr>
              <w:t>40</w:t>
            </w:r>
          </w:p>
        </w:tc>
        <w:tc>
          <w:tcPr>
            <w:tcW w:w="3516" w:type="dxa"/>
            <w:gridSpan w:val="6"/>
            <w:vAlign w:val="center"/>
          </w:tcPr>
          <w:p w14:paraId="111FA5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rPr>
              <w:t>See CA_40C Bandwidth combination set 1 in Table 5.6A.1-1</w:t>
            </w:r>
          </w:p>
        </w:tc>
        <w:tc>
          <w:tcPr>
            <w:tcW w:w="1187" w:type="dxa"/>
            <w:vMerge/>
            <w:vAlign w:val="center"/>
          </w:tcPr>
          <w:p w14:paraId="062BBE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72D52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6064366" w14:textId="77777777" w:rsidTr="001E5084">
        <w:trPr>
          <w:jc w:val="center"/>
        </w:trPr>
        <w:tc>
          <w:tcPr>
            <w:tcW w:w="1593" w:type="dxa"/>
            <w:vMerge w:val="restart"/>
            <w:vAlign w:val="center"/>
          </w:tcPr>
          <w:p w14:paraId="444FC9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CA_1A-3A-</w:t>
            </w:r>
            <w:r w:rsidRPr="004C192A">
              <w:rPr>
                <w:rFonts w:ascii="Arial" w:eastAsia="宋体" w:hAnsi="Arial" w:hint="eastAsia"/>
                <w:sz w:val="18"/>
                <w:lang w:eastAsia="zh-CN"/>
              </w:rPr>
              <w:t>8</w:t>
            </w:r>
            <w:r w:rsidRPr="004C192A">
              <w:rPr>
                <w:rFonts w:ascii="Arial" w:eastAsia="宋体" w:hAnsi="Arial"/>
                <w:sz w:val="18"/>
                <w:lang w:eastAsia="zh-TW"/>
              </w:rPr>
              <w:t>A-</w:t>
            </w:r>
            <w:r w:rsidRPr="004C192A">
              <w:rPr>
                <w:rFonts w:ascii="Arial" w:eastAsia="宋体" w:hAnsi="Arial" w:hint="eastAsia"/>
                <w:sz w:val="18"/>
                <w:lang w:eastAsia="zh-CN"/>
              </w:rPr>
              <w:t>11</w:t>
            </w:r>
            <w:r w:rsidRPr="004C192A">
              <w:rPr>
                <w:rFonts w:ascii="Arial" w:eastAsia="宋体" w:hAnsi="Arial"/>
                <w:sz w:val="18"/>
                <w:lang w:eastAsia="zh-TW"/>
              </w:rPr>
              <w:t>A</w:t>
            </w:r>
          </w:p>
        </w:tc>
        <w:tc>
          <w:tcPr>
            <w:tcW w:w="1574" w:type="dxa"/>
            <w:vMerge w:val="restart"/>
            <w:vAlign w:val="center"/>
          </w:tcPr>
          <w:p w14:paraId="44011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eastAsia="ja-JP"/>
              </w:rPr>
              <w:t>-</w:t>
            </w:r>
          </w:p>
        </w:tc>
        <w:tc>
          <w:tcPr>
            <w:tcW w:w="767" w:type="dxa"/>
            <w:vAlign w:val="center"/>
          </w:tcPr>
          <w:p w14:paraId="7A189D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1</w:t>
            </w:r>
          </w:p>
        </w:tc>
        <w:tc>
          <w:tcPr>
            <w:tcW w:w="586" w:type="dxa"/>
            <w:vAlign w:val="center"/>
          </w:tcPr>
          <w:p w14:paraId="1D4C4F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A087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84F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585E4C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4ADB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06CCCD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restart"/>
            <w:vAlign w:val="center"/>
          </w:tcPr>
          <w:p w14:paraId="79FA85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6</w:t>
            </w:r>
            <w:r w:rsidRPr="004C192A">
              <w:rPr>
                <w:rFonts w:ascii="Arial" w:eastAsia="Times New Roman" w:hAnsi="Arial"/>
                <w:sz w:val="18"/>
                <w:lang w:val="en-US" w:eastAsia="ja-JP"/>
              </w:rPr>
              <w:t>0</w:t>
            </w:r>
          </w:p>
        </w:tc>
        <w:tc>
          <w:tcPr>
            <w:tcW w:w="1286" w:type="dxa"/>
            <w:vMerge w:val="restart"/>
            <w:vAlign w:val="center"/>
          </w:tcPr>
          <w:p w14:paraId="1AEB7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6ECFD5D6" w14:textId="77777777" w:rsidTr="001E5084">
        <w:trPr>
          <w:jc w:val="center"/>
        </w:trPr>
        <w:tc>
          <w:tcPr>
            <w:tcW w:w="1593" w:type="dxa"/>
            <w:vMerge/>
            <w:vAlign w:val="center"/>
          </w:tcPr>
          <w:p w14:paraId="49549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4C924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39910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w:t>
            </w:r>
          </w:p>
        </w:tc>
        <w:tc>
          <w:tcPr>
            <w:tcW w:w="586" w:type="dxa"/>
            <w:vAlign w:val="center"/>
          </w:tcPr>
          <w:p w14:paraId="4211D8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AF1B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5C001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213F3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25FC7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F7E4F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ign w:val="center"/>
          </w:tcPr>
          <w:p w14:paraId="4BCA9F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7591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D3A7DC" w14:textId="77777777" w:rsidTr="001E5084">
        <w:trPr>
          <w:jc w:val="center"/>
        </w:trPr>
        <w:tc>
          <w:tcPr>
            <w:tcW w:w="1593" w:type="dxa"/>
            <w:vMerge/>
            <w:vAlign w:val="center"/>
          </w:tcPr>
          <w:p w14:paraId="364B5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02E255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3FE961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8</w:t>
            </w:r>
          </w:p>
        </w:tc>
        <w:tc>
          <w:tcPr>
            <w:tcW w:w="586" w:type="dxa"/>
            <w:vAlign w:val="center"/>
          </w:tcPr>
          <w:p w14:paraId="7758FA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89C8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D54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51644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24368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0B74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357F23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8AD9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396653C" w14:textId="77777777" w:rsidTr="001E5084">
        <w:trPr>
          <w:jc w:val="center"/>
        </w:trPr>
        <w:tc>
          <w:tcPr>
            <w:tcW w:w="1593" w:type="dxa"/>
            <w:vMerge/>
            <w:vAlign w:val="center"/>
          </w:tcPr>
          <w:p w14:paraId="68DB50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40AB42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53403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11</w:t>
            </w:r>
          </w:p>
        </w:tc>
        <w:tc>
          <w:tcPr>
            <w:tcW w:w="586" w:type="dxa"/>
            <w:vAlign w:val="center"/>
          </w:tcPr>
          <w:p w14:paraId="377ADB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466B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A333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4F080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02C440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DF3AA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7DE4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F503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2E6F172"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B671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CA_1A-3A-</w:t>
            </w:r>
            <w:r w:rsidRPr="004C192A">
              <w:rPr>
                <w:rFonts w:ascii="Arial" w:eastAsia="宋体" w:hAnsi="Arial"/>
                <w:sz w:val="18"/>
                <w:lang w:eastAsia="zh-CN"/>
              </w:rPr>
              <w:t>8</w:t>
            </w:r>
            <w:r w:rsidRPr="004C192A">
              <w:rPr>
                <w:rFonts w:ascii="Arial" w:eastAsia="宋体" w:hAnsi="Arial"/>
                <w:sz w:val="18"/>
                <w:lang w:eastAsia="zh-TW"/>
              </w:rPr>
              <w:t>A-</w:t>
            </w:r>
            <w:r w:rsidRPr="004C192A">
              <w:rPr>
                <w:rFonts w:ascii="Arial" w:eastAsia="宋体" w:hAnsi="Arial"/>
                <w:sz w:val="18"/>
                <w:lang w:eastAsia="zh-CN"/>
              </w:rPr>
              <w:t>20</w:t>
            </w:r>
            <w:r w:rsidRPr="004C192A">
              <w:rPr>
                <w:rFonts w:ascii="Arial" w:eastAsia="宋体"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3DA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CA_1A-3A</w:t>
            </w:r>
          </w:p>
          <w:p w14:paraId="664BD6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CA_1A-8A</w:t>
            </w:r>
          </w:p>
          <w:p w14:paraId="06835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A4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2EFDCB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301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A92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A2D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FA0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5E7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D8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7E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041CD2E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79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B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7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BEC1A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B523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319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D35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D03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E8B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8CE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52D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D98814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8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E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D7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3339D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FE3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940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EB9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60054C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5C4C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785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B02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2C754F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3D0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7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B0D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CFB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F32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A76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1E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DD812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53B73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1DD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843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C028936"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441484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en-GB"/>
              </w:rPr>
              <w:t>CA_1A-3C-8A-20A</w:t>
            </w:r>
          </w:p>
        </w:tc>
        <w:tc>
          <w:tcPr>
            <w:tcW w:w="0" w:type="auto"/>
            <w:vMerge w:val="restart"/>
            <w:tcBorders>
              <w:top w:val="single" w:sz="4" w:space="0" w:color="auto"/>
              <w:left w:val="single" w:sz="4" w:space="0" w:color="auto"/>
              <w:right w:val="single" w:sz="4" w:space="0" w:color="auto"/>
            </w:tcBorders>
            <w:vAlign w:val="center"/>
          </w:tcPr>
          <w:p w14:paraId="622C99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CA_3C</w:t>
            </w:r>
          </w:p>
          <w:p w14:paraId="640B17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CA_1A-3A</w:t>
            </w:r>
          </w:p>
          <w:p w14:paraId="18A2B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CA_1A-8A</w:t>
            </w:r>
          </w:p>
          <w:p w14:paraId="354B6A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94956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D96C7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672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1E2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302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15A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81E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68BB13EC" w14:textId="77777777" w:rsidR="001E5084" w:rsidRPr="004C192A" w:rsidRDefault="001E5084" w:rsidP="001E5084">
            <w:pPr>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cs="Arial"/>
                <w:sz w:val="18"/>
                <w:szCs w:val="18"/>
                <w:lang w:val="en-US" w:eastAsia="en-GB"/>
              </w:rPr>
              <w:t>90</w:t>
            </w:r>
          </w:p>
        </w:tc>
        <w:tc>
          <w:tcPr>
            <w:tcW w:w="0" w:type="auto"/>
            <w:vMerge w:val="restart"/>
            <w:tcBorders>
              <w:top w:val="single" w:sz="4" w:space="0" w:color="auto"/>
              <w:left w:val="single" w:sz="4" w:space="0" w:color="auto"/>
              <w:right w:val="single" w:sz="4" w:space="0" w:color="auto"/>
            </w:tcBorders>
            <w:vAlign w:val="center"/>
          </w:tcPr>
          <w:p w14:paraId="6BF8347D"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val="en-US" w:eastAsia="en-GB"/>
              </w:rPr>
              <w:t>0</w:t>
            </w:r>
          </w:p>
        </w:tc>
      </w:tr>
      <w:tr w:rsidR="001E5084" w:rsidRPr="004C192A" w14:paraId="1ADB6F04" w14:textId="77777777" w:rsidTr="001E5084">
        <w:trPr>
          <w:jc w:val="center"/>
        </w:trPr>
        <w:tc>
          <w:tcPr>
            <w:tcW w:w="0" w:type="auto"/>
            <w:vMerge/>
            <w:tcBorders>
              <w:left w:val="single" w:sz="4" w:space="0" w:color="auto"/>
              <w:right w:val="single" w:sz="4" w:space="0" w:color="auto"/>
            </w:tcBorders>
            <w:vAlign w:val="center"/>
          </w:tcPr>
          <w:p w14:paraId="7856A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2EA01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255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FAF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See CA_3C Bandwidth combination set 0 in Table 5.6A.1-1</w:t>
            </w:r>
          </w:p>
        </w:tc>
        <w:tc>
          <w:tcPr>
            <w:tcW w:w="0" w:type="auto"/>
            <w:vMerge/>
            <w:tcBorders>
              <w:left w:val="single" w:sz="4" w:space="0" w:color="auto"/>
              <w:right w:val="single" w:sz="4" w:space="0" w:color="auto"/>
            </w:tcBorders>
            <w:vAlign w:val="center"/>
          </w:tcPr>
          <w:p w14:paraId="2FD3B41C"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left w:val="single" w:sz="4" w:space="0" w:color="auto"/>
              <w:right w:val="single" w:sz="4" w:space="0" w:color="auto"/>
            </w:tcBorders>
            <w:vAlign w:val="center"/>
          </w:tcPr>
          <w:p w14:paraId="67B160C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0B95B91" w14:textId="77777777" w:rsidTr="001E5084">
        <w:trPr>
          <w:jc w:val="center"/>
        </w:trPr>
        <w:tc>
          <w:tcPr>
            <w:tcW w:w="0" w:type="auto"/>
            <w:vMerge/>
            <w:tcBorders>
              <w:left w:val="single" w:sz="4" w:space="0" w:color="auto"/>
              <w:right w:val="single" w:sz="4" w:space="0" w:color="auto"/>
            </w:tcBorders>
            <w:vAlign w:val="center"/>
          </w:tcPr>
          <w:p w14:paraId="6F3EBE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551C2A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972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6D8AD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A73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D7B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65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FEC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E240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left w:val="single" w:sz="4" w:space="0" w:color="auto"/>
              <w:right w:val="single" w:sz="4" w:space="0" w:color="auto"/>
            </w:tcBorders>
            <w:vAlign w:val="center"/>
          </w:tcPr>
          <w:p w14:paraId="4BE37E4D"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left w:val="single" w:sz="4" w:space="0" w:color="auto"/>
              <w:right w:val="single" w:sz="4" w:space="0" w:color="auto"/>
            </w:tcBorders>
            <w:vAlign w:val="center"/>
          </w:tcPr>
          <w:p w14:paraId="7171403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5B500C8"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01FA9E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6A219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AC16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BF0F6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387F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7D91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797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B68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326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en-GB"/>
              </w:rPr>
              <w:t>Yes</w:t>
            </w:r>
          </w:p>
        </w:tc>
        <w:tc>
          <w:tcPr>
            <w:tcW w:w="0" w:type="auto"/>
            <w:vMerge/>
            <w:tcBorders>
              <w:left w:val="single" w:sz="4" w:space="0" w:color="auto"/>
              <w:bottom w:val="single" w:sz="4" w:space="0" w:color="auto"/>
              <w:right w:val="single" w:sz="4" w:space="0" w:color="auto"/>
            </w:tcBorders>
            <w:vAlign w:val="center"/>
          </w:tcPr>
          <w:p w14:paraId="3153EA7F" w14:textId="77777777" w:rsidR="001E5084" w:rsidRPr="004C192A" w:rsidRDefault="001E5084" w:rsidP="001E5084">
            <w:pPr>
              <w:overflowPunct w:val="0"/>
              <w:autoSpaceDE w:val="0"/>
              <w:autoSpaceDN w:val="0"/>
              <w:adjustRightInd w:val="0"/>
              <w:spacing w:after="0"/>
              <w:textAlignment w:val="baseline"/>
              <w:rPr>
                <w:rFonts w:ascii="Arial" w:eastAsia="宋体"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B57E33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8C4254A" w14:textId="77777777" w:rsidTr="001E5084">
        <w:trPr>
          <w:jc w:val="center"/>
        </w:trPr>
        <w:tc>
          <w:tcPr>
            <w:tcW w:w="1593" w:type="dxa"/>
            <w:vMerge w:val="restart"/>
            <w:vAlign w:val="center"/>
          </w:tcPr>
          <w:p w14:paraId="3BEBF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hint="eastAsia"/>
                <w:sz w:val="18"/>
                <w:lang w:eastAsia="zh-CN"/>
              </w:rPr>
              <w:t>8</w:t>
            </w:r>
            <w:r w:rsidRPr="004C192A">
              <w:rPr>
                <w:rFonts w:ascii="Arial" w:eastAsia="宋体" w:hAnsi="Arial" w:cs="Arial"/>
                <w:sz w:val="18"/>
                <w:lang w:eastAsia="zh-TW"/>
              </w:rPr>
              <w:t>A-</w:t>
            </w:r>
            <w:r w:rsidRPr="004C192A">
              <w:rPr>
                <w:rFonts w:ascii="Arial" w:eastAsia="宋体" w:hAnsi="Arial" w:cs="Arial"/>
                <w:sz w:val="18"/>
                <w:lang w:eastAsia="zh-CN"/>
              </w:rPr>
              <w:t>28</w:t>
            </w:r>
            <w:r w:rsidRPr="004C192A">
              <w:rPr>
                <w:rFonts w:ascii="Arial" w:eastAsia="宋体" w:hAnsi="Arial" w:cs="Arial"/>
                <w:sz w:val="18"/>
                <w:lang w:eastAsia="zh-TW"/>
              </w:rPr>
              <w:t>A</w:t>
            </w:r>
          </w:p>
        </w:tc>
        <w:tc>
          <w:tcPr>
            <w:tcW w:w="1574" w:type="dxa"/>
            <w:vMerge w:val="restart"/>
            <w:vAlign w:val="center"/>
          </w:tcPr>
          <w:p w14:paraId="6712D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9C979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1</w:t>
            </w:r>
          </w:p>
        </w:tc>
        <w:tc>
          <w:tcPr>
            <w:tcW w:w="586" w:type="dxa"/>
            <w:vAlign w:val="center"/>
          </w:tcPr>
          <w:p w14:paraId="21596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E023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841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55B5D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D24B9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4DAB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75B03D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vAlign w:val="center"/>
          </w:tcPr>
          <w:p w14:paraId="052CF5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34451A65" w14:textId="77777777" w:rsidTr="001E5084">
        <w:trPr>
          <w:jc w:val="center"/>
        </w:trPr>
        <w:tc>
          <w:tcPr>
            <w:tcW w:w="1593" w:type="dxa"/>
            <w:vMerge/>
            <w:vAlign w:val="center"/>
          </w:tcPr>
          <w:p w14:paraId="07D753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AB8FF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63A56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170FB6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0E0E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5CEF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E6006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4EF5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C2241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92B20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679A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DC48020" w14:textId="77777777" w:rsidTr="001E5084">
        <w:trPr>
          <w:jc w:val="center"/>
        </w:trPr>
        <w:tc>
          <w:tcPr>
            <w:tcW w:w="1593" w:type="dxa"/>
            <w:vMerge/>
            <w:vAlign w:val="center"/>
          </w:tcPr>
          <w:p w14:paraId="5A126C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FD6AC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9AC2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8</w:t>
            </w:r>
          </w:p>
        </w:tc>
        <w:tc>
          <w:tcPr>
            <w:tcW w:w="586" w:type="dxa"/>
            <w:vAlign w:val="center"/>
          </w:tcPr>
          <w:p w14:paraId="1CA2D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F41B5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D8D7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7D14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3D84C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C03E5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C8CAF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C3FF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5CC563A" w14:textId="77777777" w:rsidTr="001E5084">
        <w:trPr>
          <w:jc w:val="center"/>
        </w:trPr>
        <w:tc>
          <w:tcPr>
            <w:tcW w:w="1593" w:type="dxa"/>
            <w:vMerge/>
            <w:vAlign w:val="center"/>
          </w:tcPr>
          <w:p w14:paraId="167415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E7832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441C9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28</w:t>
            </w:r>
          </w:p>
        </w:tc>
        <w:tc>
          <w:tcPr>
            <w:tcW w:w="586" w:type="dxa"/>
            <w:vAlign w:val="center"/>
          </w:tcPr>
          <w:p w14:paraId="4ACAC4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FEDA8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B7815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8DE90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D6B5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8FD49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7EEE5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2D5F9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993BAA9" w14:textId="77777777" w:rsidTr="001E5084">
        <w:trPr>
          <w:jc w:val="center"/>
        </w:trPr>
        <w:tc>
          <w:tcPr>
            <w:tcW w:w="1593" w:type="dxa"/>
            <w:tcBorders>
              <w:bottom w:val="nil"/>
            </w:tcBorders>
            <w:vAlign w:val="center"/>
          </w:tcPr>
          <w:p w14:paraId="7B14C9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r w:rsidRPr="004C192A">
              <w:rPr>
                <w:rFonts w:ascii="Arial" w:eastAsia="宋体" w:hAnsi="Arial" w:cs="Arial"/>
                <w:sz w:val="18"/>
                <w:lang w:eastAsia="zh-TW"/>
              </w:rPr>
              <w:t>CA_1A-3A-</w:t>
            </w:r>
            <w:r w:rsidRPr="004C192A">
              <w:rPr>
                <w:rFonts w:ascii="Arial" w:eastAsia="宋体" w:hAnsi="Arial" w:cs="Arial" w:hint="eastAsia"/>
                <w:sz w:val="18"/>
                <w:lang w:eastAsia="zh-CN"/>
              </w:rPr>
              <w:t>8</w:t>
            </w:r>
            <w:r w:rsidRPr="004C192A">
              <w:rPr>
                <w:rFonts w:ascii="Arial" w:eastAsia="宋体" w:hAnsi="Arial" w:cs="Arial"/>
                <w:sz w:val="18"/>
                <w:lang w:eastAsia="zh-TW"/>
              </w:rPr>
              <w:t>A-</w:t>
            </w:r>
            <w:r w:rsidRPr="004C192A">
              <w:rPr>
                <w:rFonts w:ascii="Arial" w:eastAsia="宋体" w:hAnsi="Arial" w:cs="Arial"/>
                <w:sz w:val="18"/>
                <w:lang w:eastAsia="zh-CN"/>
              </w:rPr>
              <w:t>32</w:t>
            </w:r>
            <w:r w:rsidRPr="004C192A">
              <w:rPr>
                <w:rFonts w:ascii="Arial" w:eastAsia="宋体" w:hAnsi="Arial" w:cs="Arial"/>
                <w:sz w:val="18"/>
                <w:lang w:eastAsia="zh-TW"/>
              </w:rPr>
              <w:t>A</w:t>
            </w:r>
          </w:p>
        </w:tc>
        <w:tc>
          <w:tcPr>
            <w:tcW w:w="1574" w:type="dxa"/>
            <w:tcBorders>
              <w:bottom w:val="nil"/>
            </w:tcBorders>
            <w:vAlign w:val="center"/>
          </w:tcPr>
          <w:p w14:paraId="6772240E" w14:textId="77777777" w:rsidR="001E5084" w:rsidRPr="004C192A" w:rsidRDefault="001E5084" w:rsidP="001E5084">
            <w:pPr>
              <w:spacing w:after="0"/>
              <w:jc w:val="center"/>
              <w:rPr>
                <w:rFonts w:ascii="Arial" w:eastAsia="宋体" w:hAnsi="Arial"/>
                <w:kern w:val="2"/>
                <w:sz w:val="18"/>
              </w:rPr>
            </w:pPr>
            <w:r w:rsidRPr="004C192A">
              <w:rPr>
                <w:rFonts w:ascii="Arial" w:eastAsia="Malgun Gothic" w:hAnsi="Arial" w:cs="Arial" w:hint="eastAsia"/>
                <w:lang w:eastAsia="ja-JP"/>
              </w:rPr>
              <w:t>-</w:t>
            </w:r>
          </w:p>
        </w:tc>
        <w:tc>
          <w:tcPr>
            <w:tcW w:w="767" w:type="dxa"/>
            <w:vAlign w:val="center"/>
          </w:tcPr>
          <w:p w14:paraId="20DE2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1</w:t>
            </w:r>
          </w:p>
        </w:tc>
        <w:tc>
          <w:tcPr>
            <w:tcW w:w="586" w:type="dxa"/>
            <w:vAlign w:val="center"/>
          </w:tcPr>
          <w:p w14:paraId="052ED0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03C2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4F9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74E77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843E9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05C8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18095F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70</w:t>
            </w:r>
          </w:p>
        </w:tc>
        <w:tc>
          <w:tcPr>
            <w:tcW w:w="1286" w:type="dxa"/>
            <w:tcBorders>
              <w:bottom w:val="nil"/>
            </w:tcBorders>
            <w:vAlign w:val="center"/>
          </w:tcPr>
          <w:p w14:paraId="3A9D8F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0</w:t>
            </w:r>
          </w:p>
        </w:tc>
      </w:tr>
      <w:tr w:rsidR="001E5084" w:rsidRPr="004C192A" w14:paraId="1578765B" w14:textId="77777777" w:rsidTr="001E5084">
        <w:trPr>
          <w:jc w:val="center"/>
        </w:trPr>
        <w:tc>
          <w:tcPr>
            <w:tcW w:w="1593" w:type="dxa"/>
            <w:tcBorders>
              <w:top w:val="nil"/>
              <w:bottom w:val="nil"/>
            </w:tcBorders>
            <w:vAlign w:val="center"/>
          </w:tcPr>
          <w:p w14:paraId="436CC7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p>
        </w:tc>
        <w:tc>
          <w:tcPr>
            <w:tcW w:w="1574" w:type="dxa"/>
            <w:tcBorders>
              <w:top w:val="nil"/>
              <w:bottom w:val="nil"/>
            </w:tcBorders>
            <w:vAlign w:val="center"/>
          </w:tcPr>
          <w:p w14:paraId="3F2D643E" w14:textId="77777777" w:rsidR="001E5084" w:rsidRPr="004C192A" w:rsidRDefault="001E5084" w:rsidP="001E5084">
            <w:pPr>
              <w:spacing w:after="0"/>
              <w:jc w:val="center"/>
              <w:rPr>
                <w:rFonts w:ascii="Arial" w:eastAsia="宋体" w:hAnsi="Arial"/>
                <w:kern w:val="2"/>
                <w:sz w:val="18"/>
              </w:rPr>
            </w:pPr>
          </w:p>
        </w:tc>
        <w:tc>
          <w:tcPr>
            <w:tcW w:w="767" w:type="dxa"/>
            <w:vAlign w:val="center"/>
          </w:tcPr>
          <w:p w14:paraId="4B6B7E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w:t>
            </w:r>
          </w:p>
        </w:tc>
        <w:tc>
          <w:tcPr>
            <w:tcW w:w="586" w:type="dxa"/>
            <w:vAlign w:val="center"/>
          </w:tcPr>
          <w:p w14:paraId="75F24E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AA1D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31CF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9EBE6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9E4F8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02600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0CFCC2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7C757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1548FBD7" w14:textId="77777777" w:rsidTr="001E5084">
        <w:trPr>
          <w:jc w:val="center"/>
        </w:trPr>
        <w:tc>
          <w:tcPr>
            <w:tcW w:w="1593" w:type="dxa"/>
            <w:tcBorders>
              <w:top w:val="nil"/>
              <w:bottom w:val="nil"/>
            </w:tcBorders>
            <w:vAlign w:val="center"/>
          </w:tcPr>
          <w:p w14:paraId="49613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p>
        </w:tc>
        <w:tc>
          <w:tcPr>
            <w:tcW w:w="1574" w:type="dxa"/>
            <w:tcBorders>
              <w:top w:val="nil"/>
              <w:bottom w:val="nil"/>
            </w:tcBorders>
            <w:vAlign w:val="center"/>
          </w:tcPr>
          <w:p w14:paraId="31C19697" w14:textId="77777777" w:rsidR="001E5084" w:rsidRPr="004C192A" w:rsidRDefault="001E5084" w:rsidP="001E5084">
            <w:pPr>
              <w:spacing w:after="0"/>
              <w:jc w:val="center"/>
              <w:rPr>
                <w:rFonts w:ascii="Arial" w:eastAsia="宋体" w:hAnsi="Arial"/>
                <w:kern w:val="2"/>
                <w:sz w:val="18"/>
              </w:rPr>
            </w:pPr>
          </w:p>
        </w:tc>
        <w:tc>
          <w:tcPr>
            <w:tcW w:w="767" w:type="dxa"/>
            <w:vAlign w:val="center"/>
          </w:tcPr>
          <w:p w14:paraId="6ABADD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8</w:t>
            </w:r>
          </w:p>
        </w:tc>
        <w:tc>
          <w:tcPr>
            <w:tcW w:w="586" w:type="dxa"/>
            <w:vAlign w:val="center"/>
          </w:tcPr>
          <w:p w14:paraId="1DD5E5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BFE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380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37941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DDE90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E5CF9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FEAA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8594F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2A5F8B93" w14:textId="77777777" w:rsidTr="001E5084">
        <w:trPr>
          <w:jc w:val="center"/>
        </w:trPr>
        <w:tc>
          <w:tcPr>
            <w:tcW w:w="1593" w:type="dxa"/>
            <w:tcBorders>
              <w:top w:val="nil"/>
            </w:tcBorders>
            <w:vAlign w:val="center"/>
          </w:tcPr>
          <w:p w14:paraId="2BF228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kern w:val="2"/>
                <w:sz w:val="18"/>
                <w:lang w:eastAsia="en-GB"/>
              </w:rPr>
            </w:pPr>
          </w:p>
        </w:tc>
        <w:tc>
          <w:tcPr>
            <w:tcW w:w="1574" w:type="dxa"/>
            <w:tcBorders>
              <w:top w:val="nil"/>
            </w:tcBorders>
            <w:vAlign w:val="center"/>
          </w:tcPr>
          <w:p w14:paraId="040EFF7E" w14:textId="77777777" w:rsidR="001E5084" w:rsidRPr="004C192A" w:rsidRDefault="001E5084" w:rsidP="001E5084">
            <w:pPr>
              <w:spacing w:after="0"/>
              <w:jc w:val="center"/>
              <w:rPr>
                <w:rFonts w:ascii="Arial" w:eastAsia="宋体" w:hAnsi="Arial"/>
                <w:kern w:val="2"/>
                <w:sz w:val="18"/>
              </w:rPr>
            </w:pPr>
          </w:p>
        </w:tc>
        <w:tc>
          <w:tcPr>
            <w:tcW w:w="767" w:type="dxa"/>
            <w:vAlign w:val="center"/>
          </w:tcPr>
          <w:p w14:paraId="4E6C30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32</w:t>
            </w:r>
          </w:p>
        </w:tc>
        <w:tc>
          <w:tcPr>
            <w:tcW w:w="586" w:type="dxa"/>
            <w:vAlign w:val="center"/>
          </w:tcPr>
          <w:p w14:paraId="27860E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EC1E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631F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AB6CD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20354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4C0F6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79AEF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75BDD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2C43040F" w14:textId="77777777" w:rsidTr="001E5084">
        <w:trPr>
          <w:jc w:val="center"/>
        </w:trPr>
        <w:tc>
          <w:tcPr>
            <w:tcW w:w="1593" w:type="dxa"/>
            <w:tcBorders>
              <w:bottom w:val="nil"/>
            </w:tcBorders>
            <w:vAlign w:val="center"/>
          </w:tcPr>
          <w:p w14:paraId="2E7A52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宋体" w:hAnsi="Arial"/>
                <w:sz w:val="18"/>
                <w:lang w:eastAsia="en-GB"/>
              </w:rPr>
              <w:t>CA_1A-3A-</w:t>
            </w:r>
            <w:r w:rsidRPr="004C192A">
              <w:rPr>
                <w:rFonts w:ascii="Arial" w:eastAsia="宋体" w:hAnsi="Arial" w:hint="eastAsia"/>
                <w:sz w:val="18"/>
                <w:lang w:eastAsia="en-GB"/>
              </w:rPr>
              <w:t>8</w:t>
            </w:r>
            <w:r w:rsidRPr="004C192A">
              <w:rPr>
                <w:rFonts w:ascii="Arial" w:eastAsia="宋体" w:hAnsi="Arial"/>
                <w:sz w:val="18"/>
                <w:lang w:eastAsia="en-GB"/>
              </w:rPr>
              <w:t>A-38A</w:t>
            </w:r>
          </w:p>
        </w:tc>
        <w:tc>
          <w:tcPr>
            <w:tcW w:w="1574" w:type="dxa"/>
            <w:tcBorders>
              <w:bottom w:val="nil"/>
            </w:tcBorders>
            <w:vAlign w:val="center"/>
          </w:tcPr>
          <w:p w14:paraId="25B734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宋体" w:hAnsi="Arial"/>
                <w:sz w:val="18"/>
                <w:lang w:eastAsia="en-GB"/>
              </w:rPr>
              <w:t>CA_1A-3A</w:t>
            </w:r>
          </w:p>
          <w:p w14:paraId="00575D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宋体" w:hAnsi="Arial"/>
                <w:sz w:val="18"/>
              </w:rPr>
              <w:t>CA_1A-8A</w:t>
            </w:r>
          </w:p>
          <w:p w14:paraId="32B597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宋体" w:hAnsi="Arial"/>
                <w:sz w:val="18"/>
                <w:lang w:eastAsia="en-GB"/>
              </w:rPr>
              <w:t>CA_3A-8A</w:t>
            </w:r>
          </w:p>
        </w:tc>
        <w:tc>
          <w:tcPr>
            <w:tcW w:w="767" w:type="dxa"/>
            <w:vAlign w:val="center"/>
          </w:tcPr>
          <w:p w14:paraId="7B7A30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1</w:t>
            </w:r>
          </w:p>
        </w:tc>
        <w:tc>
          <w:tcPr>
            <w:tcW w:w="586" w:type="dxa"/>
            <w:vAlign w:val="center"/>
          </w:tcPr>
          <w:p w14:paraId="19924B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57D8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2B88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E241B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A4536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C3A31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2F863D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sz w:val="18"/>
                <w:lang w:eastAsia="en-GB"/>
              </w:rPr>
              <w:t>70</w:t>
            </w:r>
          </w:p>
        </w:tc>
        <w:tc>
          <w:tcPr>
            <w:tcW w:w="1286" w:type="dxa"/>
            <w:tcBorders>
              <w:bottom w:val="nil"/>
            </w:tcBorders>
            <w:vAlign w:val="center"/>
          </w:tcPr>
          <w:p w14:paraId="4BE1B0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0</w:t>
            </w:r>
          </w:p>
        </w:tc>
      </w:tr>
      <w:tr w:rsidR="001E5084" w:rsidRPr="004C192A" w14:paraId="4CC1576F" w14:textId="77777777" w:rsidTr="001E5084">
        <w:trPr>
          <w:jc w:val="center"/>
        </w:trPr>
        <w:tc>
          <w:tcPr>
            <w:tcW w:w="1593" w:type="dxa"/>
            <w:tcBorders>
              <w:top w:val="nil"/>
              <w:bottom w:val="nil"/>
            </w:tcBorders>
            <w:vAlign w:val="center"/>
          </w:tcPr>
          <w:p w14:paraId="21FF83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bottom w:val="nil"/>
            </w:tcBorders>
            <w:vAlign w:val="center"/>
          </w:tcPr>
          <w:p w14:paraId="6274D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69E69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en-GB"/>
              </w:rPr>
              <w:t>3</w:t>
            </w:r>
          </w:p>
        </w:tc>
        <w:tc>
          <w:tcPr>
            <w:tcW w:w="586" w:type="dxa"/>
            <w:vAlign w:val="center"/>
          </w:tcPr>
          <w:p w14:paraId="7647A4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58644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116F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6E9E0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565FF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4F53B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6EF3EC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1ED42C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067ADCD6" w14:textId="77777777" w:rsidTr="001E5084">
        <w:trPr>
          <w:jc w:val="center"/>
        </w:trPr>
        <w:tc>
          <w:tcPr>
            <w:tcW w:w="1593" w:type="dxa"/>
            <w:tcBorders>
              <w:top w:val="nil"/>
              <w:bottom w:val="nil"/>
            </w:tcBorders>
            <w:vAlign w:val="center"/>
          </w:tcPr>
          <w:p w14:paraId="30441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bottom w:val="nil"/>
            </w:tcBorders>
            <w:vAlign w:val="center"/>
          </w:tcPr>
          <w:p w14:paraId="40560B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FF5B2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hint="eastAsia"/>
                <w:sz w:val="18"/>
                <w:lang w:eastAsia="en-GB"/>
              </w:rPr>
              <w:t>8</w:t>
            </w:r>
          </w:p>
        </w:tc>
        <w:tc>
          <w:tcPr>
            <w:tcW w:w="586" w:type="dxa"/>
            <w:vAlign w:val="center"/>
          </w:tcPr>
          <w:p w14:paraId="4FBB83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B067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801E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F23BA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8BBE9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EFA3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187" w:type="dxa"/>
            <w:tcBorders>
              <w:top w:val="nil"/>
              <w:bottom w:val="nil"/>
            </w:tcBorders>
            <w:vAlign w:val="center"/>
          </w:tcPr>
          <w:p w14:paraId="436CA7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A5914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37E7DA6A" w14:textId="77777777" w:rsidTr="001E5084">
        <w:trPr>
          <w:jc w:val="center"/>
        </w:trPr>
        <w:tc>
          <w:tcPr>
            <w:tcW w:w="1593" w:type="dxa"/>
            <w:tcBorders>
              <w:top w:val="nil"/>
            </w:tcBorders>
            <w:vAlign w:val="center"/>
          </w:tcPr>
          <w:p w14:paraId="3276A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tcBorders>
            <w:vAlign w:val="center"/>
          </w:tcPr>
          <w:p w14:paraId="0C4EB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38E34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hint="eastAsia"/>
                <w:sz w:val="18"/>
                <w:lang w:eastAsia="en-GB"/>
              </w:rPr>
              <w:t>38</w:t>
            </w:r>
          </w:p>
        </w:tc>
        <w:tc>
          <w:tcPr>
            <w:tcW w:w="586" w:type="dxa"/>
            <w:vAlign w:val="center"/>
          </w:tcPr>
          <w:p w14:paraId="4191FA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4627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5AB4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0DAF8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B8BA0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6A639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4201D5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B5A7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4B724B88" w14:textId="77777777" w:rsidTr="001E5084">
        <w:trPr>
          <w:jc w:val="center"/>
        </w:trPr>
        <w:tc>
          <w:tcPr>
            <w:tcW w:w="0" w:type="auto"/>
            <w:tcBorders>
              <w:top w:val="single" w:sz="4" w:space="0" w:color="auto"/>
              <w:left w:val="single" w:sz="4" w:space="0" w:color="auto"/>
              <w:bottom w:val="nil"/>
              <w:right w:val="single" w:sz="4" w:space="0" w:color="auto"/>
            </w:tcBorders>
            <w:vAlign w:val="center"/>
          </w:tcPr>
          <w:p w14:paraId="54B2F1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CA_1A-3C-8A-38A</w:t>
            </w:r>
          </w:p>
        </w:tc>
        <w:tc>
          <w:tcPr>
            <w:tcW w:w="0" w:type="auto"/>
            <w:tcBorders>
              <w:top w:val="single" w:sz="4" w:space="0" w:color="auto"/>
              <w:left w:val="single" w:sz="4" w:space="0" w:color="auto"/>
              <w:bottom w:val="nil"/>
              <w:right w:val="single" w:sz="4" w:space="0" w:color="auto"/>
            </w:tcBorders>
            <w:vAlign w:val="center"/>
          </w:tcPr>
          <w:p w14:paraId="6FED1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CA_3C</w:t>
            </w:r>
          </w:p>
          <w:p w14:paraId="75CA98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CA_1A-3A CA_1A-8A</w:t>
            </w:r>
          </w:p>
          <w:p w14:paraId="785A34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79698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766C3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83F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07B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9A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78D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7B8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5A9A9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en-GB"/>
              </w:rPr>
              <w:t>90</w:t>
            </w:r>
          </w:p>
        </w:tc>
        <w:tc>
          <w:tcPr>
            <w:tcW w:w="0" w:type="auto"/>
            <w:tcBorders>
              <w:top w:val="single" w:sz="4" w:space="0" w:color="auto"/>
              <w:left w:val="single" w:sz="4" w:space="0" w:color="auto"/>
              <w:bottom w:val="nil"/>
              <w:right w:val="single" w:sz="4" w:space="0" w:color="auto"/>
            </w:tcBorders>
            <w:vAlign w:val="center"/>
          </w:tcPr>
          <w:p w14:paraId="78AE22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0</w:t>
            </w:r>
          </w:p>
        </w:tc>
      </w:tr>
      <w:tr w:rsidR="001E5084" w:rsidRPr="004C192A" w14:paraId="0B67EE69" w14:textId="77777777" w:rsidTr="001E5084">
        <w:trPr>
          <w:jc w:val="center"/>
        </w:trPr>
        <w:tc>
          <w:tcPr>
            <w:tcW w:w="0" w:type="auto"/>
            <w:tcBorders>
              <w:top w:val="nil"/>
              <w:left w:val="single" w:sz="4" w:space="0" w:color="auto"/>
              <w:bottom w:val="nil"/>
              <w:right w:val="single" w:sz="4" w:space="0" w:color="auto"/>
            </w:tcBorders>
            <w:vAlign w:val="center"/>
          </w:tcPr>
          <w:p w14:paraId="7AC875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748DD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56B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D929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See CA_3C Bandwidth combination set 0 in Table 5.6A.1-1</w:t>
            </w:r>
          </w:p>
        </w:tc>
        <w:tc>
          <w:tcPr>
            <w:tcW w:w="0" w:type="auto"/>
            <w:tcBorders>
              <w:top w:val="nil"/>
              <w:left w:val="single" w:sz="4" w:space="0" w:color="auto"/>
              <w:bottom w:val="nil"/>
              <w:right w:val="single" w:sz="4" w:space="0" w:color="auto"/>
            </w:tcBorders>
            <w:vAlign w:val="center"/>
          </w:tcPr>
          <w:p w14:paraId="211AC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0" w:type="auto"/>
            <w:tcBorders>
              <w:top w:val="nil"/>
              <w:left w:val="single" w:sz="4" w:space="0" w:color="auto"/>
              <w:bottom w:val="nil"/>
              <w:right w:val="single" w:sz="4" w:space="0" w:color="auto"/>
            </w:tcBorders>
            <w:vAlign w:val="center"/>
          </w:tcPr>
          <w:p w14:paraId="1C768F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3FEF048" w14:textId="77777777" w:rsidTr="001E5084">
        <w:trPr>
          <w:jc w:val="center"/>
        </w:trPr>
        <w:tc>
          <w:tcPr>
            <w:tcW w:w="0" w:type="auto"/>
            <w:tcBorders>
              <w:top w:val="nil"/>
              <w:left w:val="single" w:sz="4" w:space="0" w:color="auto"/>
              <w:bottom w:val="nil"/>
              <w:right w:val="single" w:sz="4" w:space="0" w:color="auto"/>
            </w:tcBorders>
            <w:vAlign w:val="center"/>
          </w:tcPr>
          <w:p w14:paraId="2D31E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E9ED2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676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321F6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18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4F1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2F9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A89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745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tcBorders>
              <w:top w:val="nil"/>
              <w:left w:val="single" w:sz="4" w:space="0" w:color="auto"/>
              <w:bottom w:val="nil"/>
              <w:right w:val="single" w:sz="4" w:space="0" w:color="auto"/>
            </w:tcBorders>
            <w:vAlign w:val="center"/>
          </w:tcPr>
          <w:p w14:paraId="52752A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0" w:type="auto"/>
            <w:tcBorders>
              <w:top w:val="nil"/>
              <w:left w:val="single" w:sz="4" w:space="0" w:color="auto"/>
              <w:bottom w:val="nil"/>
              <w:right w:val="single" w:sz="4" w:space="0" w:color="auto"/>
            </w:tcBorders>
            <w:vAlign w:val="center"/>
          </w:tcPr>
          <w:p w14:paraId="73F333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C823145"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7654D7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FCE69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C0A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26C0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A450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AC76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D72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3A1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AD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05F436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4CA35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AA4B6F0" w14:textId="77777777" w:rsidTr="001E5084">
        <w:trPr>
          <w:jc w:val="center"/>
        </w:trPr>
        <w:tc>
          <w:tcPr>
            <w:tcW w:w="1593" w:type="dxa"/>
            <w:tcBorders>
              <w:top w:val="nil"/>
              <w:bottom w:val="nil"/>
            </w:tcBorders>
            <w:vAlign w:val="center"/>
          </w:tcPr>
          <w:p w14:paraId="09A91B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CA</w:t>
            </w:r>
            <w:r w:rsidRPr="004C192A">
              <w:rPr>
                <w:rFonts w:ascii="Arial" w:eastAsia="Times New Roman" w:hAnsi="Arial"/>
                <w:sz w:val="18"/>
                <w:lang w:eastAsia="en-GB"/>
              </w:rPr>
              <w:t>_1A-3A-3A-</w:t>
            </w:r>
            <w:r w:rsidRPr="004C192A">
              <w:rPr>
                <w:rFonts w:ascii="Arial" w:eastAsia="Times New Roman" w:hAnsi="Arial"/>
                <w:sz w:val="18"/>
                <w:lang w:eastAsia="zh-CN"/>
              </w:rPr>
              <w:t>8</w:t>
            </w:r>
            <w:r w:rsidRPr="004C192A">
              <w:rPr>
                <w:rFonts w:ascii="Arial" w:eastAsia="Times New Roman" w:hAnsi="Arial"/>
                <w:sz w:val="18"/>
                <w:lang w:eastAsia="ja-JP"/>
              </w:rPr>
              <w:t>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p>
        </w:tc>
        <w:tc>
          <w:tcPr>
            <w:tcW w:w="1574" w:type="dxa"/>
            <w:tcBorders>
              <w:top w:val="nil"/>
              <w:bottom w:val="nil"/>
            </w:tcBorders>
            <w:vAlign w:val="center"/>
          </w:tcPr>
          <w:p w14:paraId="37A3C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62C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4FDFE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7EC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B74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50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AA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FE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1E824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90</w:t>
            </w:r>
          </w:p>
        </w:tc>
        <w:tc>
          <w:tcPr>
            <w:tcW w:w="1286" w:type="dxa"/>
            <w:tcBorders>
              <w:top w:val="nil"/>
              <w:bottom w:val="nil"/>
            </w:tcBorders>
            <w:vAlign w:val="center"/>
          </w:tcPr>
          <w:p w14:paraId="069E1B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0</w:t>
            </w:r>
          </w:p>
        </w:tc>
      </w:tr>
      <w:tr w:rsidR="001E5084" w:rsidRPr="004C192A" w14:paraId="27F965D0" w14:textId="77777777" w:rsidTr="001E5084">
        <w:trPr>
          <w:jc w:val="center"/>
        </w:trPr>
        <w:tc>
          <w:tcPr>
            <w:tcW w:w="1593" w:type="dxa"/>
            <w:tcBorders>
              <w:top w:val="nil"/>
              <w:bottom w:val="nil"/>
            </w:tcBorders>
            <w:vAlign w:val="center"/>
          </w:tcPr>
          <w:p w14:paraId="1C0B0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74" w:type="dxa"/>
            <w:tcBorders>
              <w:top w:val="nil"/>
              <w:bottom w:val="nil"/>
            </w:tcBorders>
            <w:vAlign w:val="center"/>
          </w:tcPr>
          <w:p w14:paraId="6D7D4E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7B484B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val="en-US" w:eastAsia="zh-CN"/>
              </w:rPr>
              <w:t>3</w:t>
            </w:r>
          </w:p>
        </w:tc>
        <w:tc>
          <w:tcPr>
            <w:tcW w:w="3516" w:type="dxa"/>
            <w:gridSpan w:val="6"/>
            <w:vAlign w:val="center"/>
          </w:tcPr>
          <w:p w14:paraId="1F781E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kern w:val="24"/>
                <w:sz w:val="18"/>
                <w:lang w:eastAsia="en-GB"/>
              </w:rPr>
              <w:t>See CA_3A-3A Bandwidth Combination Set 0 in Table 5.6A.1-3</w:t>
            </w:r>
          </w:p>
        </w:tc>
        <w:tc>
          <w:tcPr>
            <w:tcW w:w="1187" w:type="dxa"/>
            <w:tcBorders>
              <w:top w:val="nil"/>
              <w:bottom w:val="nil"/>
            </w:tcBorders>
            <w:vAlign w:val="center"/>
          </w:tcPr>
          <w:p w14:paraId="5E395C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9AB9E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0E3BE282" w14:textId="77777777" w:rsidTr="001E5084">
        <w:trPr>
          <w:jc w:val="center"/>
        </w:trPr>
        <w:tc>
          <w:tcPr>
            <w:tcW w:w="1593" w:type="dxa"/>
            <w:tcBorders>
              <w:top w:val="nil"/>
              <w:bottom w:val="nil"/>
            </w:tcBorders>
            <w:vAlign w:val="center"/>
          </w:tcPr>
          <w:p w14:paraId="25C3A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bottom w:val="nil"/>
            </w:tcBorders>
            <w:vAlign w:val="center"/>
          </w:tcPr>
          <w:p w14:paraId="5F3F4A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1A13D2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57601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367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0B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93A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42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444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35F60F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BC1A0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5BE71ED0" w14:textId="77777777" w:rsidTr="001E5084">
        <w:trPr>
          <w:jc w:val="center"/>
        </w:trPr>
        <w:tc>
          <w:tcPr>
            <w:tcW w:w="1593" w:type="dxa"/>
            <w:tcBorders>
              <w:top w:val="nil"/>
            </w:tcBorders>
            <w:vAlign w:val="center"/>
          </w:tcPr>
          <w:p w14:paraId="2A6D5A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tcBorders>
            <w:vAlign w:val="center"/>
          </w:tcPr>
          <w:p w14:paraId="403714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1C11F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86AD7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D54F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6A7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2E6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D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5B51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605AA5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081B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E5084" w:rsidRPr="004C192A" w14:paraId="56546F73" w14:textId="77777777" w:rsidTr="001E5084">
        <w:trPr>
          <w:jc w:val="center"/>
        </w:trPr>
        <w:tc>
          <w:tcPr>
            <w:tcW w:w="1593" w:type="dxa"/>
            <w:vMerge w:val="restart"/>
            <w:vAlign w:val="center"/>
          </w:tcPr>
          <w:p w14:paraId="4C95E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41</w:t>
            </w:r>
            <w:r w:rsidRPr="004C192A">
              <w:rPr>
                <w:rFonts w:ascii="Arial" w:eastAsia="Times New Roman" w:hAnsi="Arial" w:hint="eastAsia"/>
                <w:sz w:val="18"/>
                <w:szCs w:val="18"/>
                <w:lang w:eastAsia="zh-CN"/>
              </w:rPr>
              <w:t>A</w:t>
            </w:r>
          </w:p>
        </w:tc>
        <w:tc>
          <w:tcPr>
            <w:tcW w:w="1574" w:type="dxa"/>
            <w:vMerge w:val="restart"/>
            <w:vAlign w:val="center"/>
          </w:tcPr>
          <w:p w14:paraId="2DA889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hint="eastAsia"/>
                <w:sz w:val="18"/>
                <w:lang w:eastAsia="en-GB"/>
              </w:rPr>
              <w:t>-</w:t>
            </w:r>
          </w:p>
        </w:tc>
        <w:tc>
          <w:tcPr>
            <w:tcW w:w="767" w:type="dxa"/>
            <w:vAlign w:val="center"/>
          </w:tcPr>
          <w:p w14:paraId="35A70D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64BE0E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3433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ABF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37C6A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70850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503BC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1B5B8C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70</w:t>
            </w:r>
          </w:p>
        </w:tc>
        <w:tc>
          <w:tcPr>
            <w:tcW w:w="1286" w:type="dxa"/>
            <w:vMerge w:val="restart"/>
            <w:vAlign w:val="center"/>
          </w:tcPr>
          <w:p w14:paraId="22168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0</w:t>
            </w:r>
          </w:p>
        </w:tc>
      </w:tr>
      <w:tr w:rsidR="001E5084" w:rsidRPr="004C192A" w14:paraId="75CB35DE" w14:textId="77777777" w:rsidTr="001E5084">
        <w:trPr>
          <w:jc w:val="center"/>
        </w:trPr>
        <w:tc>
          <w:tcPr>
            <w:tcW w:w="1593" w:type="dxa"/>
            <w:vMerge/>
            <w:vAlign w:val="center"/>
          </w:tcPr>
          <w:p w14:paraId="004469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B9965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6C98B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3</w:t>
            </w:r>
          </w:p>
        </w:tc>
        <w:tc>
          <w:tcPr>
            <w:tcW w:w="586" w:type="dxa"/>
          </w:tcPr>
          <w:p w14:paraId="1CF178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699CF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5B62D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90B0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7650C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AADE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7DAAA2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37C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4E65EA2" w14:textId="77777777" w:rsidTr="001E5084">
        <w:trPr>
          <w:jc w:val="center"/>
        </w:trPr>
        <w:tc>
          <w:tcPr>
            <w:tcW w:w="1593" w:type="dxa"/>
            <w:vMerge/>
            <w:vAlign w:val="center"/>
          </w:tcPr>
          <w:p w14:paraId="0FDE89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748E7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2F6C7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szCs w:val="18"/>
                <w:lang w:eastAsia="zh-CN"/>
              </w:rPr>
              <w:t>8</w:t>
            </w:r>
          </w:p>
        </w:tc>
        <w:tc>
          <w:tcPr>
            <w:tcW w:w="586" w:type="dxa"/>
          </w:tcPr>
          <w:p w14:paraId="0055B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33A76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4E0CF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F737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CFDE5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354A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42D3DF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54436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9244758" w14:textId="77777777" w:rsidTr="001E5084">
        <w:trPr>
          <w:jc w:val="center"/>
        </w:trPr>
        <w:tc>
          <w:tcPr>
            <w:tcW w:w="1593" w:type="dxa"/>
            <w:vMerge/>
            <w:vAlign w:val="center"/>
          </w:tcPr>
          <w:p w14:paraId="04C946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89B66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CBCA9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szCs w:val="18"/>
                <w:lang w:eastAsia="ja-JP"/>
              </w:rPr>
              <w:t>41</w:t>
            </w:r>
          </w:p>
        </w:tc>
        <w:tc>
          <w:tcPr>
            <w:tcW w:w="586" w:type="dxa"/>
          </w:tcPr>
          <w:p w14:paraId="2CBB54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99407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EEB1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B77FE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5753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CFE14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4A6EF2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D628F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A692E3" w14:textId="77777777" w:rsidTr="001E5084">
        <w:trPr>
          <w:jc w:val="center"/>
        </w:trPr>
        <w:tc>
          <w:tcPr>
            <w:tcW w:w="1593" w:type="dxa"/>
            <w:tcBorders>
              <w:bottom w:val="nil"/>
            </w:tcBorders>
            <w:vAlign w:val="center"/>
          </w:tcPr>
          <w:p w14:paraId="2FD1EE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CA_1A-3A-8A-41A-41A</w:t>
            </w:r>
          </w:p>
        </w:tc>
        <w:tc>
          <w:tcPr>
            <w:tcW w:w="1574" w:type="dxa"/>
            <w:tcBorders>
              <w:bottom w:val="nil"/>
            </w:tcBorders>
            <w:vAlign w:val="center"/>
          </w:tcPr>
          <w:p w14:paraId="23B7CE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CA_1A-3A</w:t>
            </w:r>
          </w:p>
          <w:p w14:paraId="5D7A56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CA_1A-8A</w:t>
            </w:r>
          </w:p>
          <w:p w14:paraId="39649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CA_1A-41A</w:t>
            </w:r>
          </w:p>
          <w:p w14:paraId="6222E4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CA_3A-8A</w:t>
            </w:r>
          </w:p>
          <w:p w14:paraId="6F9BA1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4C192A">
              <w:rPr>
                <w:rFonts w:ascii="Arial" w:eastAsia="Times New Roman" w:hAnsi="Arial"/>
                <w:color w:val="000000"/>
                <w:sz w:val="18"/>
                <w:lang w:eastAsia="ja-JP"/>
              </w:rPr>
              <w:t>CA_3A-41A</w:t>
            </w:r>
          </w:p>
          <w:p w14:paraId="409175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color w:val="000000"/>
                <w:sz w:val="18"/>
                <w:lang w:eastAsia="ja-JP"/>
              </w:rPr>
              <w:t>CA_8A-41A</w:t>
            </w:r>
          </w:p>
        </w:tc>
        <w:tc>
          <w:tcPr>
            <w:tcW w:w="767" w:type="dxa"/>
            <w:vAlign w:val="center"/>
          </w:tcPr>
          <w:p w14:paraId="275334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1</w:t>
            </w:r>
          </w:p>
        </w:tc>
        <w:tc>
          <w:tcPr>
            <w:tcW w:w="586" w:type="dxa"/>
            <w:vAlign w:val="center"/>
          </w:tcPr>
          <w:p w14:paraId="3DFF27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921C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6851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D18B6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80E8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0807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3BE60C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90</w:t>
            </w:r>
          </w:p>
        </w:tc>
        <w:tc>
          <w:tcPr>
            <w:tcW w:w="1286" w:type="dxa"/>
            <w:tcBorders>
              <w:bottom w:val="nil"/>
            </w:tcBorders>
            <w:vAlign w:val="center"/>
          </w:tcPr>
          <w:p w14:paraId="037A87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1E5084" w:rsidRPr="004C192A" w14:paraId="75242095" w14:textId="77777777" w:rsidTr="001E5084">
        <w:trPr>
          <w:jc w:val="center"/>
        </w:trPr>
        <w:tc>
          <w:tcPr>
            <w:tcW w:w="1593" w:type="dxa"/>
            <w:tcBorders>
              <w:top w:val="nil"/>
              <w:bottom w:val="nil"/>
            </w:tcBorders>
            <w:vAlign w:val="center"/>
          </w:tcPr>
          <w:p w14:paraId="275DBB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51E077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B681C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hint="eastAsia"/>
                <w:sz w:val="18"/>
                <w:szCs w:val="18"/>
                <w:lang w:eastAsia="zh-CN"/>
              </w:rPr>
              <w:t>3</w:t>
            </w:r>
          </w:p>
        </w:tc>
        <w:tc>
          <w:tcPr>
            <w:tcW w:w="586" w:type="dxa"/>
            <w:vAlign w:val="center"/>
          </w:tcPr>
          <w:p w14:paraId="5408CA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05B0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009B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F637A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66ADD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CB1AF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7992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09F41D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3F94B44" w14:textId="77777777" w:rsidTr="001E5084">
        <w:trPr>
          <w:jc w:val="center"/>
        </w:trPr>
        <w:tc>
          <w:tcPr>
            <w:tcW w:w="1593" w:type="dxa"/>
            <w:tcBorders>
              <w:top w:val="nil"/>
              <w:bottom w:val="nil"/>
            </w:tcBorders>
            <w:vAlign w:val="center"/>
          </w:tcPr>
          <w:p w14:paraId="0602FC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3B8C45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F4E7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8</w:t>
            </w:r>
          </w:p>
        </w:tc>
        <w:tc>
          <w:tcPr>
            <w:tcW w:w="586" w:type="dxa"/>
            <w:vAlign w:val="center"/>
          </w:tcPr>
          <w:p w14:paraId="516E81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177B4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6EB32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AF0CA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28C86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20B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5C1D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97DA3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32CEFBDD" w14:textId="77777777" w:rsidTr="001E5084">
        <w:trPr>
          <w:jc w:val="center"/>
        </w:trPr>
        <w:tc>
          <w:tcPr>
            <w:tcW w:w="1593" w:type="dxa"/>
            <w:tcBorders>
              <w:top w:val="nil"/>
            </w:tcBorders>
            <w:vAlign w:val="center"/>
          </w:tcPr>
          <w:p w14:paraId="6DC95C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tcBorders>
            <w:vAlign w:val="center"/>
          </w:tcPr>
          <w:p w14:paraId="60E00B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0E167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41</w:t>
            </w:r>
          </w:p>
        </w:tc>
        <w:tc>
          <w:tcPr>
            <w:tcW w:w="3516" w:type="dxa"/>
            <w:gridSpan w:val="6"/>
            <w:vAlign w:val="center"/>
          </w:tcPr>
          <w:p w14:paraId="1014B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 xml:space="preserve">See CA_41A-41A Bandwidth combination set 0 in </w:t>
            </w:r>
            <w:r w:rsidRPr="004C192A">
              <w:rPr>
                <w:rFonts w:ascii="Arial" w:eastAsia="Times New Roman" w:hAnsi="Arial"/>
                <w:sz w:val="18"/>
                <w:lang w:eastAsia="zh-CN"/>
              </w:rPr>
              <w:t>Table 5.6A.1-3</w:t>
            </w:r>
          </w:p>
        </w:tc>
        <w:tc>
          <w:tcPr>
            <w:tcW w:w="1187" w:type="dxa"/>
            <w:tcBorders>
              <w:top w:val="nil"/>
            </w:tcBorders>
            <w:vAlign w:val="center"/>
          </w:tcPr>
          <w:p w14:paraId="057DBD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3DA8F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5B43239" w14:textId="77777777" w:rsidTr="001E5084">
        <w:trPr>
          <w:jc w:val="center"/>
        </w:trPr>
        <w:tc>
          <w:tcPr>
            <w:tcW w:w="1593" w:type="dxa"/>
            <w:vMerge w:val="restart"/>
            <w:vAlign w:val="center"/>
          </w:tcPr>
          <w:p w14:paraId="49A125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CA_1A-</w:t>
            </w:r>
            <w:r w:rsidRPr="004C192A">
              <w:rPr>
                <w:rFonts w:ascii="Arial" w:eastAsia="Times New Roman" w:hAnsi="Arial"/>
                <w:sz w:val="18"/>
                <w:lang w:val="en-AU" w:eastAsia="en-GB"/>
              </w:rPr>
              <w:t>3A-8A-42A</w:t>
            </w:r>
          </w:p>
        </w:tc>
        <w:tc>
          <w:tcPr>
            <w:tcW w:w="1574" w:type="dxa"/>
            <w:vMerge w:val="restart"/>
            <w:vAlign w:val="center"/>
          </w:tcPr>
          <w:p w14:paraId="462A6B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hint="eastAsia"/>
                <w:sz w:val="18"/>
                <w:lang w:eastAsia="en-GB"/>
              </w:rPr>
              <w:t>-</w:t>
            </w:r>
          </w:p>
        </w:tc>
        <w:tc>
          <w:tcPr>
            <w:tcW w:w="767" w:type="dxa"/>
            <w:vAlign w:val="center"/>
          </w:tcPr>
          <w:p w14:paraId="645835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1</w:t>
            </w:r>
          </w:p>
        </w:tc>
        <w:tc>
          <w:tcPr>
            <w:tcW w:w="586" w:type="dxa"/>
            <w:vAlign w:val="center"/>
          </w:tcPr>
          <w:p w14:paraId="27016A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7175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A530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074617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6F4F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E2EEF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09ADF9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vAlign w:val="center"/>
          </w:tcPr>
          <w:p w14:paraId="724A41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49DAC4F8" w14:textId="77777777" w:rsidTr="001E5084">
        <w:trPr>
          <w:jc w:val="center"/>
        </w:trPr>
        <w:tc>
          <w:tcPr>
            <w:tcW w:w="1593" w:type="dxa"/>
            <w:vMerge/>
            <w:vAlign w:val="center"/>
          </w:tcPr>
          <w:p w14:paraId="0CF76F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B789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C78C2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vAlign w:val="center"/>
          </w:tcPr>
          <w:p w14:paraId="2FC20F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EC0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3503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30D573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7C31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1BAFE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5DC033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17753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357E3BE" w14:textId="77777777" w:rsidTr="001E5084">
        <w:trPr>
          <w:jc w:val="center"/>
        </w:trPr>
        <w:tc>
          <w:tcPr>
            <w:tcW w:w="1593" w:type="dxa"/>
            <w:vMerge/>
            <w:vAlign w:val="center"/>
          </w:tcPr>
          <w:p w14:paraId="68C34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6B561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767AC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8</w:t>
            </w:r>
          </w:p>
        </w:tc>
        <w:tc>
          <w:tcPr>
            <w:tcW w:w="586" w:type="dxa"/>
            <w:vAlign w:val="center"/>
          </w:tcPr>
          <w:p w14:paraId="7F5D07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ECB0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4AF7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C1790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F0019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1D863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357BDF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3B8B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CFDB7C2" w14:textId="77777777" w:rsidTr="001E5084">
        <w:trPr>
          <w:jc w:val="center"/>
        </w:trPr>
        <w:tc>
          <w:tcPr>
            <w:tcW w:w="1593" w:type="dxa"/>
            <w:vMerge/>
            <w:vAlign w:val="center"/>
          </w:tcPr>
          <w:p w14:paraId="1DC8B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90C4A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7A3E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4</w:t>
            </w:r>
            <w:r w:rsidRPr="004C192A">
              <w:rPr>
                <w:rFonts w:ascii="Arial" w:eastAsia="Times New Roman" w:hAnsi="Arial" w:cs="Arial"/>
                <w:sz w:val="18"/>
                <w:szCs w:val="18"/>
                <w:lang w:eastAsia="en-GB"/>
              </w:rPr>
              <w:t>2</w:t>
            </w:r>
          </w:p>
        </w:tc>
        <w:tc>
          <w:tcPr>
            <w:tcW w:w="586" w:type="dxa"/>
            <w:vAlign w:val="center"/>
          </w:tcPr>
          <w:p w14:paraId="554792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CA0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1CAB4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Y</w:t>
            </w:r>
            <w:r w:rsidRPr="004C192A">
              <w:rPr>
                <w:rFonts w:ascii="Arial" w:eastAsia="Times New Roman" w:hAnsi="Arial" w:cs="Arial"/>
                <w:sz w:val="18"/>
                <w:szCs w:val="18"/>
                <w:lang w:eastAsia="en-GB"/>
              </w:rPr>
              <w:t>es</w:t>
            </w:r>
          </w:p>
        </w:tc>
        <w:tc>
          <w:tcPr>
            <w:tcW w:w="586" w:type="dxa"/>
            <w:vAlign w:val="center"/>
          </w:tcPr>
          <w:p w14:paraId="787BB4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CCB1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6C896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685314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64696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9EB1FED" w14:textId="77777777" w:rsidTr="001E5084">
        <w:trPr>
          <w:jc w:val="center"/>
        </w:trPr>
        <w:tc>
          <w:tcPr>
            <w:tcW w:w="1593" w:type="dxa"/>
            <w:vMerge w:val="restart"/>
            <w:vAlign w:val="center"/>
          </w:tcPr>
          <w:p w14:paraId="5C7F9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CA_1A-</w:t>
            </w:r>
            <w:r w:rsidRPr="004C192A">
              <w:rPr>
                <w:rFonts w:ascii="Arial" w:eastAsia="Times New Roman" w:hAnsi="Arial" w:cs="Arial"/>
                <w:sz w:val="18"/>
                <w:szCs w:val="18"/>
                <w:lang w:val="en-AU" w:eastAsia="en-GB"/>
              </w:rPr>
              <w:t>3A-8A-42C</w:t>
            </w:r>
          </w:p>
        </w:tc>
        <w:tc>
          <w:tcPr>
            <w:tcW w:w="1574" w:type="dxa"/>
            <w:vMerge w:val="restart"/>
            <w:vAlign w:val="center"/>
          </w:tcPr>
          <w:p w14:paraId="24D299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en-GB"/>
              </w:rPr>
              <w:t>-</w:t>
            </w:r>
          </w:p>
        </w:tc>
        <w:tc>
          <w:tcPr>
            <w:tcW w:w="767" w:type="dxa"/>
            <w:vAlign w:val="center"/>
          </w:tcPr>
          <w:p w14:paraId="3E5004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1</w:t>
            </w:r>
          </w:p>
        </w:tc>
        <w:tc>
          <w:tcPr>
            <w:tcW w:w="586" w:type="dxa"/>
            <w:vAlign w:val="center"/>
          </w:tcPr>
          <w:p w14:paraId="1EC6A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2295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AC427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321C86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B6890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456BAC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4EC579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ja-JP"/>
              </w:rPr>
              <w:t>90</w:t>
            </w:r>
          </w:p>
        </w:tc>
        <w:tc>
          <w:tcPr>
            <w:tcW w:w="1286" w:type="dxa"/>
            <w:vMerge w:val="restart"/>
            <w:vAlign w:val="center"/>
          </w:tcPr>
          <w:p w14:paraId="08D4E1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4F4B1E28" w14:textId="77777777" w:rsidTr="001E5084">
        <w:trPr>
          <w:jc w:val="center"/>
        </w:trPr>
        <w:tc>
          <w:tcPr>
            <w:tcW w:w="1593" w:type="dxa"/>
            <w:vMerge/>
            <w:vAlign w:val="center"/>
          </w:tcPr>
          <w:p w14:paraId="7C34A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BBB3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803BB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vAlign w:val="center"/>
          </w:tcPr>
          <w:p w14:paraId="322D6E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F006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3674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Y</w:t>
            </w:r>
            <w:r w:rsidRPr="004C192A">
              <w:rPr>
                <w:rFonts w:ascii="Arial" w:eastAsia="Times New Roman" w:hAnsi="Arial" w:cs="Arial"/>
                <w:sz w:val="18"/>
                <w:szCs w:val="18"/>
                <w:lang w:eastAsia="en-GB"/>
              </w:rPr>
              <w:t>es</w:t>
            </w:r>
          </w:p>
        </w:tc>
        <w:tc>
          <w:tcPr>
            <w:tcW w:w="586" w:type="dxa"/>
            <w:vAlign w:val="center"/>
          </w:tcPr>
          <w:p w14:paraId="161E6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87159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F87DB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39F383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E0921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0116F28" w14:textId="77777777" w:rsidTr="001E5084">
        <w:trPr>
          <w:jc w:val="center"/>
        </w:trPr>
        <w:tc>
          <w:tcPr>
            <w:tcW w:w="1593" w:type="dxa"/>
            <w:vMerge/>
            <w:vAlign w:val="center"/>
          </w:tcPr>
          <w:p w14:paraId="0FD0B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5243F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AC5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8</w:t>
            </w:r>
          </w:p>
        </w:tc>
        <w:tc>
          <w:tcPr>
            <w:tcW w:w="586" w:type="dxa"/>
            <w:vAlign w:val="center"/>
          </w:tcPr>
          <w:p w14:paraId="70C049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CD13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6EB4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30CC1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B68D1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4662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0A404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F5021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D1D602A" w14:textId="77777777" w:rsidTr="001E5084">
        <w:trPr>
          <w:jc w:val="center"/>
        </w:trPr>
        <w:tc>
          <w:tcPr>
            <w:tcW w:w="1593" w:type="dxa"/>
            <w:vMerge/>
            <w:vAlign w:val="center"/>
          </w:tcPr>
          <w:p w14:paraId="57E20D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6204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E760B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hint="eastAsia"/>
                <w:sz w:val="18"/>
                <w:szCs w:val="18"/>
                <w:lang w:eastAsia="en-GB"/>
              </w:rPr>
              <w:t>4</w:t>
            </w:r>
            <w:r w:rsidRPr="004C192A">
              <w:rPr>
                <w:rFonts w:ascii="Arial" w:eastAsia="Times New Roman" w:hAnsi="Arial" w:cs="Arial"/>
                <w:sz w:val="18"/>
                <w:szCs w:val="18"/>
                <w:lang w:eastAsia="en-GB"/>
              </w:rPr>
              <w:t>2</w:t>
            </w:r>
          </w:p>
        </w:tc>
        <w:tc>
          <w:tcPr>
            <w:tcW w:w="3516" w:type="dxa"/>
            <w:gridSpan w:val="6"/>
            <w:vAlign w:val="center"/>
          </w:tcPr>
          <w:p w14:paraId="41A50A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CA_42C Bandwidth Combination Set 0 in Table 5.6A.1-1</w:t>
            </w:r>
          </w:p>
        </w:tc>
        <w:tc>
          <w:tcPr>
            <w:tcW w:w="1187" w:type="dxa"/>
            <w:vMerge/>
            <w:vAlign w:val="center"/>
          </w:tcPr>
          <w:p w14:paraId="7399E6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316C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88D19D4" w14:textId="77777777" w:rsidTr="001E5084">
        <w:trPr>
          <w:jc w:val="center"/>
        </w:trPr>
        <w:tc>
          <w:tcPr>
            <w:tcW w:w="1593" w:type="dxa"/>
            <w:vMerge w:val="restart"/>
            <w:vAlign w:val="center"/>
          </w:tcPr>
          <w:p w14:paraId="1AFF2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hint="eastAsia"/>
                <w:sz w:val="18"/>
                <w:lang w:eastAsia="zh-CN"/>
              </w:rPr>
              <w:t>11</w:t>
            </w:r>
            <w:r w:rsidRPr="004C192A">
              <w:rPr>
                <w:rFonts w:ascii="Arial" w:eastAsia="宋体" w:hAnsi="Arial" w:cs="Arial"/>
                <w:sz w:val="18"/>
                <w:lang w:eastAsia="zh-TW"/>
              </w:rPr>
              <w:t>A-</w:t>
            </w:r>
            <w:r w:rsidRPr="004C192A">
              <w:rPr>
                <w:rFonts w:ascii="Arial" w:eastAsia="宋体" w:hAnsi="Arial" w:cs="Arial"/>
                <w:sz w:val="18"/>
                <w:lang w:eastAsia="zh-CN"/>
              </w:rPr>
              <w:t>28</w:t>
            </w:r>
            <w:r w:rsidRPr="004C192A">
              <w:rPr>
                <w:rFonts w:ascii="Arial" w:eastAsia="宋体" w:hAnsi="Arial" w:cs="Arial"/>
                <w:sz w:val="18"/>
                <w:lang w:eastAsia="zh-TW"/>
              </w:rPr>
              <w:t>A</w:t>
            </w:r>
          </w:p>
        </w:tc>
        <w:tc>
          <w:tcPr>
            <w:tcW w:w="1574" w:type="dxa"/>
            <w:vMerge w:val="restart"/>
            <w:vAlign w:val="center"/>
          </w:tcPr>
          <w:p w14:paraId="494D29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304F9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1</w:t>
            </w:r>
          </w:p>
        </w:tc>
        <w:tc>
          <w:tcPr>
            <w:tcW w:w="586" w:type="dxa"/>
            <w:vAlign w:val="center"/>
          </w:tcPr>
          <w:p w14:paraId="77CC9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FEC4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61C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0465D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679BE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784F0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020FED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val="en-US" w:eastAsia="en-GB"/>
              </w:rPr>
              <w:t>7</w:t>
            </w:r>
            <w:r w:rsidRPr="004C192A">
              <w:rPr>
                <w:rFonts w:ascii="Arial" w:eastAsia="Times New Roman" w:hAnsi="Arial"/>
                <w:sz w:val="18"/>
                <w:lang w:val="en-US" w:eastAsia="ja-JP"/>
              </w:rPr>
              <w:t>0</w:t>
            </w:r>
          </w:p>
        </w:tc>
        <w:tc>
          <w:tcPr>
            <w:tcW w:w="1286" w:type="dxa"/>
            <w:vMerge w:val="restart"/>
            <w:vAlign w:val="center"/>
          </w:tcPr>
          <w:p w14:paraId="3810D3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1C2900E3" w14:textId="77777777" w:rsidTr="001E5084">
        <w:trPr>
          <w:jc w:val="center"/>
        </w:trPr>
        <w:tc>
          <w:tcPr>
            <w:tcW w:w="1593" w:type="dxa"/>
            <w:vMerge/>
            <w:vAlign w:val="center"/>
          </w:tcPr>
          <w:p w14:paraId="5824C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51453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CBF3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763F04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AA51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300A7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B2B2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17B5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343BE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78F2CF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176F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CCED108" w14:textId="77777777" w:rsidTr="001E5084">
        <w:trPr>
          <w:jc w:val="center"/>
        </w:trPr>
        <w:tc>
          <w:tcPr>
            <w:tcW w:w="1593" w:type="dxa"/>
            <w:vMerge/>
            <w:vAlign w:val="center"/>
          </w:tcPr>
          <w:p w14:paraId="6C13D0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F24E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4C380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11</w:t>
            </w:r>
          </w:p>
        </w:tc>
        <w:tc>
          <w:tcPr>
            <w:tcW w:w="586" w:type="dxa"/>
            <w:vAlign w:val="center"/>
          </w:tcPr>
          <w:p w14:paraId="6B332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459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9D2F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D3AF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A457E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70A8B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AA19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39095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F6BE70D" w14:textId="77777777" w:rsidTr="001E5084">
        <w:trPr>
          <w:jc w:val="center"/>
        </w:trPr>
        <w:tc>
          <w:tcPr>
            <w:tcW w:w="1593" w:type="dxa"/>
            <w:vMerge/>
            <w:vAlign w:val="center"/>
          </w:tcPr>
          <w:p w14:paraId="4535DC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E5138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D0017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sz w:val="18"/>
                <w:lang w:eastAsia="en-GB"/>
              </w:rPr>
              <w:t>28</w:t>
            </w:r>
          </w:p>
        </w:tc>
        <w:tc>
          <w:tcPr>
            <w:tcW w:w="586" w:type="dxa"/>
            <w:vAlign w:val="center"/>
          </w:tcPr>
          <w:p w14:paraId="179E34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566C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D91B8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A639F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ADF24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D8037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0ACAC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07123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A0B64AC" w14:textId="77777777" w:rsidTr="001E5084">
        <w:trPr>
          <w:jc w:val="center"/>
        </w:trPr>
        <w:tc>
          <w:tcPr>
            <w:tcW w:w="1593" w:type="dxa"/>
            <w:vMerge w:val="restart"/>
            <w:vAlign w:val="center"/>
          </w:tcPr>
          <w:p w14:paraId="598BB9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sz w:val="18"/>
                <w:lang w:eastAsia="zh-CN"/>
              </w:rPr>
              <w:t>18</w:t>
            </w:r>
            <w:r w:rsidRPr="004C192A">
              <w:rPr>
                <w:rFonts w:ascii="Arial" w:eastAsia="宋体" w:hAnsi="Arial" w:cs="Arial"/>
                <w:sz w:val="18"/>
                <w:lang w:eastAsia="zh-TW"/>
              </w:rPr>
              <w:t>A-</w:t>
            </w:r>
            <w:r w:rsidRPr="004C192A">
              <w:rPr>
                <w:rFonts w:ascii="Arial" w:eastAsia="宋体" w:hAnsi="Arial" w:cs="Arial"/>
                <w:sz w:val="18"/>
                <w:lang w:eastAsia="zh-CN"/>
              </w:rPr>
              <w:t>42</w:t>
            </w:r>
            <w:r w:rsidRPr="004C192A">
              <w:rPr>
                <w:rFonts w:ascii="Arial" w:eastAsia="宋体" w:hAnsi="Arial" w:cs="Arial"/>
                <w:sz w:val="18"/>
                <w:lang w:eastAsia="zh-TW"/>
              </w:rPr>
              <w:t>A</w:t>
            </w:r>
          </w:p>
        </w:tc>
        <w:tc>
          <w:tcPr>
            <w:tcW w:w="1574" w:type="dxa"/>
            <w:vMerge w:val="restart"/>
            <w:vAlign w:val="center"/>
          </w:tcPr>
          <w:p w14:paraId="60613D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0D76FB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28A567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788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F839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EC6B9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8D522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3A728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vAlign w:val="center"/>
          </w:tcPr>
          <w:p w14:paraId="0EBCAF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75</w:t>
            </w:r>
          </w:p>
        </w:tc>
        <w:tc>
          <w:tcPr>
            <w:tcW w:w="1286" w:type="dxa"/>
            <w:vMerge w:val="restart"/>
            <w:vAlign w:val="center"/>
          </w:tcPr>
          <w:p w14:paraId="77AE05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5409B0C1" w14:textId="77777777" w:rsidTr="001E5084">
        <w:trPr>
          <w:jc w:val="center"/>
        </w:trPr>
        <w:tc>
          <w:tcPr>
            <w:tcW w:w="1593" w:type="dxa"/>
            <w:vMerge/>
            <w:vAlign w:val="center"/>
          </w:tcPr>
          <w:p w14:paraId="52221C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1A021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1FB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16B785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79C7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DFD0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8415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E1A6F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57386F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ign w:val="center"/>
          </w:tcPr>
          <w:p w14:paraId="2B275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08972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39BF497" w14:textId="77777777" w:rsidTr="001E5084">
        <w:trPr>
          <w:jc w:val="center"/>
        </w:trPr>
        <w:tc>
          <w:tcPr>
            <w:tcW w:w="1593" w:type="dxa"/>
            <w:vMerge/>
            <w:vAlign w:val="center"/>
          </w:tcPr>
          <w:p w14:paraId="12CEB5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F1E83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0AF4F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18</w:t>
            </w:r>
          </w:p>
        </w:tc>
        <w:tc>
          <w:tcPr>
            <w:tcW w:w="586" w:type="dxa"/>
            <w:vAlign w:val="center"/>
          </w:tcPr>
          <w:p w14:paraId="10947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AE980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01A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AA536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5F28AF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36EF38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1264EA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47D3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9DFDFB2" w14:textId="77777777" w:rsidTr="001E5084">
        <w:trPr>
          <w:jc w:val="center"/>
        </w:trPr>
        <w:tc>
          <w:tcPr>
            <w:tcW w:w="1593" w:type="dxa"/>
            <w:vMerge/>
            <w:vAlign w:val="center"/>
          </w:tcPr>
          <w:p w14:paraId="610308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C704A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E174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42</w:t>
            </w:r>
          </w:p>
        </w:tc>
        <w:tc>
          <w:tcPr>
            <w:tcW w:w="586" w:type="dxa"/>
            <w:vAlign w:val="center"/>
          </w:tcPr>
          <w:p w14:paraId="0649C9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C2A5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5541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EB6FA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6CAA08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521959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ign w:val="center"/>
          </w:tcPr>
          <w:p w14:paraId="31972D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FC87F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48DFE0D" w14:textId="77777777" w:rsidTr="001E5084">
        <w:trPr>
          <w:jc w:val="center"/>
        </w:trPr>
        <w:tc>
          <w:tcPr>
            <w:tcW w:w="1593" w:type="dxa"/>
            <w:vMerge w:val="restart"/>
            <w:vAlign w:val="center"/>
          </w:tcPr>
          <w:p w14:paraId="3C955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w:t>
            </w:r>
            <w:r w:rsidRPr="004C192A">
              <w:rPr>
                <w:rFonts w:ascii="Arial" w:eastAsia="宋体" w:hAnsi="Arial" w:cs="Arial"/>
                <w:sz w:val="18"/>
                <w:lang w:eastAsia="zh-CN"/>
              </w:rPr>
              <w:t>18</w:t>
            </w:r>
            <w:r w:rsidRPr="004C192A">
              <w:rPr>
                <w:rFonts w:ascii="Arial" w:eastAsia="宋体" w:hAnsi="Arial" w:cs="Arial"/>
                <w:sz w:val="18"/>
                <w:lang w:eastAsia="zh-TW"/>
              </w:rPr>
              <w:t>A-</w:t>
            </w:r>
            <w:r w:rsidRPr="004C192A">
              <w:rPr>
                <w:rFonts w:ascii="Arial" w:eastAsia="宋体" w:hAnsi="Arial" w:cs="Arial"/>
                <w:sz w:val="18"/>
                <w:lang w:eastAsia="zh-CN"/>
              </w:rPr>
              <w:t>42</w:t>
            </w:r>
            <w:r w:rsidRPr="004C192A">
              <w:rPr>
                <w:rFonts w:ascii="Arial" w:eastAsia="宋体" w:hAnsi="Arial" w:cs="Arial"/>
                <w:sz w:val="18"/>
                <w:lang w:eastAsia="zh-TW"/>
              </w:rPr>
              <w:t>C</w:t>
            </w:r>
          </w:p>
        </w:tc>
        <w:tc>
          <w:tcPr>
            <w:tcW w:w="1574" w:type="dxa"/>
            <w:vMerge w:val="restart"/>
            <w:vAlign w:val="center"/>
          </w:tcPr>
          <w:p w14:paraId="4970D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08990B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726BB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86124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C353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D64E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41772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2858B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vAlign w:val="center"/>
          </w:tcPr>
          <w:p w14:paraId="38397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宋体" w:hAnsi="Arial" w:cs="Arial"/>
                <w:sz w:val="18"/>
                <w:lang w:eastAsia="zh-CN"/>
              </w:rPr>
              <w:t>95</w:t>
            </w:r>
          </w:p>
        </w:tc>
        <w:tc>
          <w:tcPr>
            <w:tcW w:w="1286" w:type="dxa"/>
            <w:vMerge w:val="restart"/>
            <w:vAlign w:val="center"/>
          </w:tcPr>
          <w:p w14:paraId="0F8F3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0</w:t>
            </w:r>
          </w:p>
        </w:tc>
      </w:tr>
      <w:tr w:rsidR="001E5084" w:rsidRPr="004C192A" w14:paraId="39EBCD54" w14:textId="77777777" w:rsidTr="001E5084">
        <w:trPr>
          <w:jc w:val="center"/>
        </w:trPr>
        <w:tc>
          <w:tcPr>
            <w:tcW w:w="1593" w:type="dxa"/>
            <w:vMerge/>
            <w:vAlign w:val="center"/>
          </w:tcPr>
          <w:p w14:paraId="5657F2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6F607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79329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539B11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EE8CE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3C3F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566255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582E1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590778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ign w:val="center"/>
          </w:tcPr>
          <w:p w14:paraId="0E93F4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D0F95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3648D7D" w14:textId="77777777" w:rsidTr="001E5084">
        <w:trPr>
          <w:jc w:val="center"/>
        </w:trPr>
        <w:tc>
          <w:tcPr>
            <w:tcW w:w="1593" w:type="dxa"/>
            <w:vMerge/>
            <w:vAlign w:val="center"/>
          </w:tcPr>
          <w:p w14:paraId="2630DD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BBA6D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A0D4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18</w:t>
            </w:r>
          </w:p>
        </w:tc>
        <w:tc>
          <w:tcPr>
            <w:tcW w:w="586" w:type="dxa"/>
            <w:vAlign w:val="center"/>
          </w:tcPr>
          <w:p w14:paraId="6989A3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044E0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5E52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368BFE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33A10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Pr>
          <w:p w14:paraId="42B4C0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187" w:type="dxa"/>
            <w:vMerge/>
            <w:vAlign w:val="center"/>
          </w:tcPr>
          <w:p w14:paraId="2B4AD2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08257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1612D1C" w14:textId="77777777" w:rsidTr="001E5084">
        <w:trPr>
          <w:jc w:val="center"/>
        </w:trPr>
        <w:tc>
          <w:tcPr>
            <w:tcW w:w="1593" w:type="dxa"/>
            <w:vMerge/>
            <w:vAlign w:val="center"/>
          </w:tcPr>
          <w:p w14:paraId="5394DE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11AA3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5FF6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4C192A">
              <w:rPr>
                <w:rFonts w:ascii="Arial" w:eastAsia="Times New Roman" w:hAnsi="Arial" w:cs="Arial"/>
                <w:sz w:val="18"/>
                <w:lang w:eastAsia="ja-JP"/>
              </w:rPr>
              <w:t>42</w:t>
            </w:r>
          </w:p>
        </w:tc>
        <w:tc>
          <w:tcPr>
            <w:tcW w:w="3516" w:type="dxa"/>
            <w:gridSpan w:val="6"/>
            <w:vAlign w:val="center"/>
          </w:tcPr>
          <w:p w14:paraId="7329A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See CA_42C Bandwidth Combination Set 0 in Table 5.6A.1-1</w:t>
            </w:r>
          </w:p>
        </w:tc>
        <w:tc>
          <w:tcPr>
            <w:tcW w:w="1187" w:type="dxa"/>
            <w:vMerge/>
            <w:vAlign w:val="center"/>
          </w:tcPr>
          <w:p w14:paraId="20FECB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C54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B9B04C1" w14:textId="77777777" w:rsidTr="001E5084">
        <w:trPr>
          <w:jc w:val="center"/>
        </w:trPr>
        <w:tc>
          <w:tcPr>
            <w:tcW w:w="1593" w:type="dxa"/>
            <w:vMerge w:val="restart"/>
            <w:vAlign w:val="center"/>
          </w:tcPr>
          <w:p w14:paraId="180C76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CA_1A-3A-19A-21A</w:t>
            </w:r>
          </w:p>
        </w:tc>
        <w:tc>
          <w:tcPr>
            <w:tcW w:w="1574" w:type="dxa"/>
            <w:vMerge w:val="restart"/>
            <w:vAlign w:val="center"/>
          </w:tcPr>
          <w:p w14:paraId="31211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CA_1A-21A, CA_3A-19A, CA_3A-21A, CA_19A-21A</w:t>
            </w:r>
          </w:p>
        </w:tc>
        <w:tc>
          <w:tcPr>
            <w:tcW w:w="767" w:type="dxa"/>
            <w:vAlign w:val="center"/>
          </w:tcPr>
          <w:p w14:paraId="5DA33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595E9B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787A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EDC9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4EF9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2B5BF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19248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440024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70</w:t>
            </w:r>
          </w:p>
        </w:tc>
        <w:tc>
          <w:tcPr>
            <w:tcW w:w="1286" w:type="dxa"/>
            <w:vMerge w:val="restart"/>
            <w:vAlign w:val="center"/>
          </w:tcPr>
          <w:p w14:paraId="548489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01CBF18F" w14:textId="77777777" w:rsidTr="001E5084">
        <w:trPr>
          <w:jc w:val="center"/>
        </w:trPr>
        <w:tc>
          <w:tcPr>
            <w:tcW w:w="1593" w:type="dxa"/>
            <w:vMerge/>
            <w:vAlign w:val="center"/>
          </w:tcPr>
          <w:p w14:paraId="05124E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A59B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5967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56DF3E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799E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B73F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10D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42D0F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FB8B8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C874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BD0BC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F996BE4" w14:textId="77777777" w:rsidTr="001E5084">
        <w:trPr>
          <w:jc w:val="center"/>
        </w:trPr>
        <w:tc>
          <w:tcPr>
            <w:tcW w:w="1593" w:type="dxa"/>
            <w:vMerge/>
            <w:vAlign w:val="center"/>
          </w:tcPr>
          <w:p w14:paraId="07FEA7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F6B09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85098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26FBC5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3C76E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4EB6A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6535F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78F70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4E172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7E291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9F10D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B06AE09" w14:textId="77777777" w:rsidTr="001E5084">
        <w:trPr>
          <w:jc w:val="center"/>
        </w:trPr>
        <w:tc>
          <w:tcPr>
            <w:tcW w:w="1593" w:type="dxa"/>
            <w:vMerge/>
            <w:vAlign w:val="center"/>
          </w:tcPr>
          <w:p w14:paraId="7BCCE6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EC283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73156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0AD09E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06170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3645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E10A2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F29D3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2AEB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4D217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DF13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5E57BA0" w14:textId="77777777" w:rsidTr="001E5084">
        <w:trPr>
          <w:jc w:val="center"/>
        </w:trPr>
        <w:tc>
          <w:tcPr>
            <w:tcW w:w="1593" w:type="dxa"/>
            <w:vMerge w:val="restart"/>
            <w:vAlign w:val="center"/>
          </w:tcPr>
          <w:p w14:paraId="1A4F4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CA_1A-3A-19A-42A</w:t>
            </w:r>
          </w:p>
        </w:tc>
        <w:tc>
          <w:tcPr>
            <w:tcW w:w="1574" w:type="dxa"/>
            <w:vMerge w:val="restart"/>
            <w:vAlign w:val="center"/>
          </w:tcPr>
          <w:p w14:paraId="6DC06B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CA_1A-42A, CA_3A-19A, CA_3A-42A, CA_19A-42A</w:t>
            </w:r>
            <w:r w:rsidRPr="004C192A">
              <w:rPr>
                <w:rFonts w:ascii="Arial" w:eastAsia="Times New Roman" w:hAnsi="Arial" w:cs="Arial"/>
                <w:sz w:val="18"/>
                <w:vertAlign w:val="superscript"/>
                <w:lang w:eastAsia="ja-JP"/>
              </w:rPr>
              <w:t>6</w:t>
            </w:r>
          </w:p>
        </w:tc>
        <w:tc>
          <w:tcPr>
            <w:tcW w:w="767" w:type="dxa"/>
            <w:vAlign w:val="center"/>
          </w:tcPr>
          <w:p w14:paraId="09D7F7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3D4BC1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E4785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D96D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8530D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52A6F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80229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05FD14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75</w:t>
            </w:r>
          </w:p>
        </w:tc>
        <w:tc>
          <w:tcPr>
            <w:tcW w:w="1286" w:type="dxa"/>
            <w:vMerge w:val="restart"/>
            <w:vAlign w:val="center"/>
          </w:tcPr>
          <w:p w14:paraId="58F8A5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74F129DC" w14:textId="77777777" w:rsidTr="001E5084">
        <w:trPr>
          <w:jc w:val="center"/>
        </w:trPr>
        <w:tc>
          <w:tcPr>
            <w:tcW w:w="1593" w:type="dxa"/>
            <w:vMerge/>
            <w:vAlign w:val="center"/>
          </w:tcPr>
          <w:p w14:paraId="5FC47F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05CD5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471B4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3</w:t>
            </w:r>
          </w:p>
        </w:tc>
        <w:tc>
          <w:tcPr>
            <w:tcW w:w="586" w:type="dxa"/>
            <w:vAlign w:val="center"/>
          </w:tcPr>
          <w:p w14:paraId="293359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1EDE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EF891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104F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72812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74F3F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0638F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1884C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79D069D" w14:textId="77777777" w:rsidTr="001E5084">
        <w:trPr>
          <w:jc w:val="center"/>
        </w:trPr>
        <w:tc>
          <w:tcPr>
            <w:tcW w:w="1593" w:type="dxa"/>
            <w:vMerge/>
            <w:vAlign w:val="center"/>
          </w:tcPr>
          <w:p w14:paraId="62DFC7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DF70B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9858A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19</w:t>
            </w:r>
          </w:p>
        </w:tc>
        <w:tc>
          <w:tcPr>
            <w:tcW w:w="586" w:type="dxa"/>
            <w:vAlign w:val="center"/>
          </w:tcPr>
          <w:p w14:paraId="2319BC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69BB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54BD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A07B6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4FC67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214FC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A2F2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E7207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F62418B" w14:textId="77777777" w:rsidTr="001E5084">
        <w:trPr>
          <w:jc w:val="center"/>
        </w:trPr>
        <w:tc>
          <w:tcPr>
            <w:tcW w:w="1593" w:type="dxa"/>
            <w:vMerge/>
            <w:vAlign w:val="center"/>
          </w:tcPr>
          <w:p w14:paraId="7E1360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85E29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F6F68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42</w:t>
            </w:r>
          </w:p>
        </w:tc>
        <w:tc>
          <w:tcPr>
            <w:tcW w:w="586" w:type="dxa"/>
            <w:vAlign w:val="center"/>
          </w:tcPr>
          <w:p w14:paraId="5019B7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A25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1337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95333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7E27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5C623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1187" w:type="dxa"/>
            <w:vMerge/>
            <w:vAlign w:val="center"/>
          </w:tcPr>
          <w:p w14:paraId="0D4928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AAECF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BA9F15C" w14:textId="77777777" w:rsidTr="001E5084">
        <w:trPr>
          <w:jc w:val="center"/>
        </w:trPr>
        <w:tc>
          <w:tcPr>
            <w:tcW w:w="1593" w:type="dxa"/>
            <w:vMerge w:val="restart"/>
            <w:vAlign w:val="center"/>
          </w:tcPr>
          <w:p w14:paraId="67794A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CA_</w:t>
            </w:r>
            <w:r w:rsidRPr="004C192A">
              <w:rPr>
                <w:rFonts w:ascii="Arial" w:eastAsia="Times New Roman" w:hAnsi="Arial" w:hint="eastAsia"/>
                <w:sz w:val="18"/>
                <w:lang w:val="en-US" w:eastAsia="ja-JP"/>
              </w:rPr>
              <w:t>1A-3A-3A-19A-21A</w:t>
            </w:r>
          </w:p>
        </w:tc>
        <w:tc>
          <w:tcPr>
            <w:tcW w:w="1574" w:type="dxa"/>
            <w:vMerge w:val="restart"/>
            <w:vAlign w:val="center"/>
          </w:tcPr>
          <w:p w14:paraId="332F3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xml:space="preserve"> CA_1A-21A, CA_3A-19A CA_3A-21A CA_19A-21A</w:t>
            </w:r>
          </w:p>
        </w:tc>
        <w:tc>
          <w:tcPr>
            <w:tcW w:w="767" w:type="dxa"/>
            <w:vAlign w:val="center"/>
          </w:tcPr>
          <w:p w14:paraId="35190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1</w:t>
            </w:r>
          </w:p>
        </w:tc>
        <w:tc>
          <w:tcPr>
            <w:tcW w:w="586" w:type="dxa"/>
            <w:vAlign w:val="center"/>
          </w:tcPr>
          <w:p w14:paraId="1D4DC2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B2200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26F3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30BFC2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478624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002B9B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val="en-US" w:eastAsia="ja-JP"/>
              </w:rPr>
              <w:t>Yes</w:t>
            </w:r>
          </w:p>
        </w:tc>
        <w:tc>
          <w:tcPr>
            <w:tcW w:w="1187" w:type="dxa"/>
            <w:vMerge w:val="restart"/>
            <w:vAlign w:val="center"/>
          </w:tcPr>
          <w:p w14:paraId="23F59A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2040A9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427137C" w14:textId="77777777" w:rsidTr="001E5084">
        <w:trPr>
          <w:jc w:val="center"/>
        </w:trPr>
        <w:tc>
          <w:tcPr>
            <w:tcW w:w="1593" w:type="dxa"/>
            <w:vMerge/>
            <w:vAlign w:val="center"/>
          </w:tcPr>
          <w:p w14:paraId="719D52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B8430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93D2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3</w:t>
            </w:r>
          </w:p>
        </w:tc>
        <w:tc>
          <w:tcPr>
            <w:tcW w:w="3516" w:type="dxa"/>
            <w:gridSpan w:val="6"/>
            <w:vAlign w:val="center"/>
          </w:tcPr>
          <w:p w14:paraId="1AC146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See CA_3A-3A Bandwidth Combination Set 0 in Table 5.6A.1-3</w:t>
            </w:r>
          </w:p>
        </w:tc>
        <w:tc>
          <w:tcPr>
            <w:tcW w:w="1187" w:type="dxa"/>
            <w:vMerge/>
            <w:vAlign w:val="center"/>
          </w:tcPr>
          <w:p w14:paraId="03B838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D5DD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C728A74" w14:textId="77777777" w:rsidTr="001E5084">
        <w:trPr>
          <w:jc w:val="center"/>
        </w:trPr>
        <w:tc>
          <w:tcPr>
            <w:tcW w:w="1593" w:type="dxa"/>
            <w:vMerge/>
            <w:vAlign w:val="center"/>
          </w:tcPr>
          <w:p w14:paraId="0A235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tcPr>
          <w:p w14:paraId="08215C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F7F6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19</w:t>
            </w:r>
          </w:p>
        </w:tc>
        <w:tc>
          <w:tcPr>
            <w:tcW w:w="586" w:type="dxa"/>
            <w:vAlign w:val="center"/>
          </w:tcPr>
          <w:p w14:paraId="7DA627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55E6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C7580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42CD6C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5DCD46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27226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6E3F38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A71D7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2C4FCCF" w14:textId="77777777" w:rsidTr="001E5084">
        <w:trPr>
          <w:jc w:val="center"/>
        </w:trPr>
        <w:tc>
          <w:tcPr>
            <w:tcW w:w="1593" w:type="dxa"/>
            <w:vMerge/>
            <w:vAlign w:val="center"/>
          </w:tcPr>
          <w:p w14:paraId="61367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tcPr>
          <w:p w14:paraId="007AB8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F0229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21</w:t>
            </w:r>
          </w:p>
        </w:tc>
        <w:tc>
          <w:tcPr>
            <w:tcW w:w="586" w:type="dxa"/>
            <w:vAlign w:val="center"/>
          </w:tcPr>
          <w:p w14:paraId="10FA4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D137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1E58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4739A8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09FC0B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ja-JP"/>
              </w:rPr>
              <w:t>Yes</w:t>
            </w:r>
          </w:p>
        </w:tc>
        <w:tc>
          <w:tcPr>
            <w:tcW w:w="586" w:type="dxa"/>
            <w:vAlign w:val="center"/>
          </w:tcPr>
          <w:p w14:paraId="255B2E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60DD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C7AEC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E595CC4" w14:textId="77777777" w:rsidTr="001E5084">
        <w:trPr>
          <w:jc w:val="center"/>
        </w:trPr>
        <w:tc>
          <w:tcPr>
            <w:tcW w:w="1593" w:type="dxa"/>
            <w:vMerge w:val="restart"/>
            <w:vAlign w:val="center"/>
          </w:tcPr>
          <w:p w14:paraId="7A234A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CA_1A-3A-19A-42C</w:t>
            </w:r>
          </w:p>
        </w:tc>
        <w:tc>
          <w:tcPr>
            <w:tcW w:w="1574" w:type="dxa"/>
            <w:vMerge w:val="restart"/>
            <w:vAlign w:val="center"/>
          </w:tcPr>
          <w:p w14:paraId="36E32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CA_1A-42A, CA_3A-19A, CA_3A-42A, CA_19A-42A</w:t>
            </w:r>
            <w:r w:rsidRPr="004C192A">
              <w:rPr>
                <w:rFonts w:ascii="Arial" w:eastAsia="Times New Roman" w:hAnsi="Arial" w:cs="Arial"/>
                <w:sz w:val="18"/>
                <w:vertAlign w:val="superscript"/>
                <w:lang w:eastAsia="ja-JP"/>
              </w:rPr>
              <w:t>6</w:t>
            </w:r>
          </w:p>
        </w:tc>
        <w:tc>
          <w:tcPr>
            <w:tcW w:w="767" w:type="dxa"/>
            <w:vAlign w:val="center"/>
          </w:tcPr>
          <w:p w14:paraId="43A6C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712AE9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65F3C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96EC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EF4B8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D5498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176AA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vMerge w:val="restart"/>
            <w:vAlign w:val="center"/>
          </w:tcPr>
          <w:p w14:paraId="207687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95</w:t>
            </w:r>
          </w:p>
        </w:tc>
        <w:tc>
          <w:tcPr>
            <w:tcW w:w="1286" w:type="dxa"/>
            <w:vMerge w:val="restart"/>
            <w:vAlign w:val="center"/>
          </w:tcPr>
          <w:p w14:paraId="7E4669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0</w:t>
            </w:r>
          </w:p>
        </w:tc>
      </w:tr>
      <w:tr w:rsidR="001E5084" w:rsidRPr="004C192A" w14:paraId="4F6E5631" w14:textId="77777777" w:rsidTr="001E5084">
        <w:trPr>
          <w:jc w:val="center"/>
        </w:trPr>
        <w:tc>
          <w:tcPr>
            <w:tcW w:w="1593" w:type="dxa"/>
            <w:vMerge/>
            <w:vAlign w:val="center"/>
          </w:tcPr>
          <w:p w14:paraId="7548B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2C77C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A0098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43D67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65D0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47D6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EBE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B445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6F08A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vMerge/>
            <w:vAlign w:val="center"/>
          </w:tcPr>
          <w:p w14:paraId="05006C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C547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39EBB9B" w14:textId="77777777" w:rsidTr="001E5084">
        <w:trPr>
          <w:jc w:val="center"/>
        </w:trPr>
        <w:tc>
          <w:tcPr>
            <w:tcW w:w="1593" w:type="dxa"/>
            <w:vMerge/>
            <w:vAlign w:val="center"/>
          </w:tcPr>
          <w:p w14:paraId="56ED6E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DA73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38902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7A3E45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097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E9EF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9997C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0454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CB8B5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5053A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4A406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F975456" w14:textId="77777777" w:rsidTr="001E5084">
        <w:trPr>
          <w:jc w:val="center"/>
        </w:trPr>
        <w:tc>
          <w:tcPr>
            <w:tcW w:w="1593" w:type="dxa"/>
            <w:vMerge/>
            <w:vAlign w:val="center"/>
          </w:tcPr>
          <w:p w14:paraId="5B900B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0230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B7C0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3516" w:type="dxa"/>
            <w:gridSpan w:val="6"/>
            <w:vAlign w:val="center"/>
          </w:tcPr>
          <w:p w14:paraId="015952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5ACCC1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C291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330EA98" w14:textId="77777777" w:rsidTr="001E5084">
        <w:trPr>
          <w:jc w:val="center"/>
        </w:trPr>
        <w:tc>
          <w:tcPr>
            <w:tcW w:w="1593" w:type="dxa"/>
            <w:vMerge w:val="restart"/>
            <w:vAlign w:val="center"/>
          </w:tcPr>
          <w:p w14:paraId="7B8B50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CA_1A-3A-20A-28A</w:t>
            </w:r>
            <w:r w:rsidRPr="004C192A">
              <w:rPr>
                <w:rFonts w:ascii="Arial" w:eastAsia="Times New Roman" w:hAnsi="Arial"/>
                <w:bCs/>
                <w:sz w:val="18"/>
                <w:vertAlign w:val="superscript"/>
                <w:lang w:eastAsia="en-GB"/>
              </w:rPr>
              <w:t>7</w:t>
            </w:r>
          </w:p>
        </w:tc>
        <w:tc>
          <w:tcPr>
            <w:tcW w:w="1574" w:type="dxa"/>
            <w:vMerge w:val="restart"/>
            <w:vAlign w:val="center"/>
          </w:tcPr>
          <w:p w14:paraId="2AADF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bottom"/>
          </w:tcPr>
          <w:p w14:paraId="6F31D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center"/>
          </w:tcPr>
          <w:p w14:paraId="664513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3131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DA669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43416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D5270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en-GB"/>
              </w:rPr>
              <w:t>Yes</w:t>
            </w:r>
          </w:p>
        </w:tc>
        <w:tc>
          <w:tcPr>
            <w:tcW w:w="586" w:type="dxa"/>
            <w:vAlign w:val="center"/>
          </w:tcPr>
          <w:p w14:paraId="7EA15F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restart"/>
            <w:vAlign w:val="center"/>
          </w:tcPr>
          <w:p w14:paraId="0FCAC4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80</w:t>
            </w:r>
          </w:p>
        </w:tc>
        <w:tc>
          <w:tcPr>
            <w:tcW w:w="1286" w:type="dxa"/>
            <w:vMerge w:val="restart"/>
            <w:vAlign w:val="center"/>
          </w:tcPr>
          <w:p w14:paraId="70ED1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5086D621" w14:textId="77777777" w:rsidTr="001E5084">
        <w:trPr>
          <w:jc w:val="center"/>
        </w:trPr>
        <w:tc>
          <w:tcPr>
            <w:tcW w:w="1593" w:type="dxa"/>
            <w:vMerge/>
            <w:vAlign w:val="center"/>
          </w:tcPr>
          <w:p w14:paraId="16A4BA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885A0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49630C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3</w:t>
            </w:r>
          </w:p>
        </w:tc>
        <w:tc>
          <w:tcPr>
            <w:tcW w:w="586" w:type="dxa"/>
            <w:vAlign w:val="center"/>
          </w:tcPr>
          <w:p w14:paraId="77F5A1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53B9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C06D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662834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2F65A4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lang w:eastAsia="en-GB"/>
              </w:rPr>
              <w:t>Yes</w:t>
            </w:r>
          </w:p>
        </w:tc>
        <w:tc>
          <w:tcPr>
            <w:tcW w:w="586" w:type="dxa"/>
            <w:vAlign w:val="center"/>
          </w:tcPr>
          <w:p w14:paraId="697782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ign w:val="center"/>
          </w:tcPr>
          <w:p w14:paraId="28D78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F9F62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BB8CE87" w14:textId="77777777" w:rsidTr="001E5084">
        <w:trPr>
          <w:jc w:val="center"/>
        </w:trPr>
        <w:tc>
          <w:tcPr>
            <w:tcW w:w="1593" w:type="dxa"/>
            <w:vMerge/>
            <w:vAlign w:val="center"/>
          </w:tcPr>
          <w:p w14:paraId="5FD192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5E34D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7C159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20</w:t>
            </w:r>
          </w:p>
        </w:tc>
        <w:tc>
          <w:tcPr>
            <w:tcW w:w="586" w:type="dxa"/>
            <w:vAlign w:val="center"/>
          </w:tcPr>
          <w:p w14:paraId="6411A3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3B85A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2658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B7DCF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4848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3C75DC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ign w:val="center"/>
          </w:tcPr>
          <w:p w14:paraId="1089F6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7BFFF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98CD587" w14:textId="77777777" w:rsidTr="001E5084">
        <w:trPr>
          <w:jc w:val="center"/>
        </w:trPr>
        <w:tc>
          <w:tcPr>
            <w:tcW w:w="1593" w:type="dxa"/>
            <w:vMerge/>
            <w:vAlign w:val="center"/>
          </w:tcPr>
          <w:p w14:paraId="3BD7D7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26F53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63DF46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center"/>
          </w:tcPr>
          <w:p w14:paraId="07A9ED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D0143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47E6C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sz w:val="18"/>
                <w:lang w:eastAsia="en-GB"/>
              </w:rPr>
              <w:t>Yes</w:t>
            </w:r>
          </w:p>
        </w:tc>
        <w:tc>
          <w:tcPr>
            <w:tcW w:w="586" w:type="dxa"/>
            <w:vAlign w:val="center"/>
          </w:tcPr>
          <w:p w14:paraId="11177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B368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073CC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hint="eastAsia"/>
                <w:sz w:val="18"/>
                <w:lang w:eastAsia="en-GB"/>
              </w:rPr>
              <w:t>Yes</w:t>
            </w:r>
          </w:p>
        </w:tc>
        <w:tc>
          <w:tcPr>
            <w:tcW w:w="1187" w:type="dxa"/>
            <w:vMerge/>
            <w:vAlign w:val="center"/>
          </w:tcPr>
          <w:p w14:paraId="41FC8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030C1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1A4E6C6" w14:textId="77777777" w:rsidTr="001E5084">
        <w:trPr>
          <w:jc w:val="center"/>
        </w:trPr>
        <w:tc>
          <w:tcPr>
            <w:tcW w:w="1593" w:type="dxa"/>
            <w:vMerge w:val="restart"/>
            <w:vAlign w:val="center"/>
          </w:tcPr>
          <w:p w14:paraId="6AE85E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CA_1A-3A-3A-20A-28A</w:t>
            </w:r>
            <w:r w:rsidRPr="004C192A">
              <w:rPr>
                <w:rFonts w:ascii="Arial" w:eastAsia="Times New Roman" w:hAnsi="Arial"/>
                <w:bCs/>
                <w:sz w:val="18"/>
                <w:vertAlign w:val="superscript"/>
                <w:lang w:eastAsia="en-GB"/>
              </w:rPr>
              <w:t>7</w:t>
            </w:r>
          </w:p>
        </w:tc>
        <w:tc>
          <w:tcPr>
            <w:tcW w:w="1574" w:type="dxa"/>
            <w:vMerge w:val="restart"/>
            <w:vAlign w:val="center"/>
          </w:tcPr>
          <w:p w14:paraId="6F7E59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D2DE7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1</w:t>
            </w:r>
          </w:p>
        </w:tc>
        <w:tc>
          <w:tcPr>
            <w:tcW w:w="586" w:type="dxa"/>
            <w:vAlign w:val="center"/>
          </w:tcPr>
          <w:p w14:paraId="451A1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553B2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6FC8E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61FBFA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1AB534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349D49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1187" w:type="dxa"/>
            <w:vMerge w:val="restart"/>
            <w:vAlign w:val="center"/>
          </w:tcPr>
          <w:p w14:paraId="1126F9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100</w:t>
            </w:r>
          </w:p>
        </w:tc>
        <w:tc>
          <w:tcPr>
            <w:tcW w:w="1286" w:type="dxa"/>
            <w:vMerge w:val="restart"/>
            <w:vAlign w:val="center"/>
          </w:tcPr>
          <w:p w14:paraId="1F4629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291A736F" w14:textId="77777777" w:rsidTr="001E5084">
        <w:trPr>
          <w:jc w:val="center"/>
        </w:trPr>
        <w:tc>
          <w:tcPr>
            <w:tcW w:w="1593" w:type="dxa"/>
            <w:vMerge/>
            <w:vAlign w:val="center"/>
          </w:tcPr>
          <w:p w14:paraId="0E3629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EE5B8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5DE7E1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w:t>
            </w:r>
          </w:p>
        </w:tc>
        <w:tc>
          <w:tcPr>
            <w:tcW w:w="3516" w:type="dxa"/>
            <w:gridSpan w:val="6"/>
            <w:vAlign w:val="center"/>
          </w:tcPr>
          <w:p w14:paraId="23CBB1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eastAsia="en-GB"/>
              </w:rPr>
              <w:t>See CA_3A-3A Bandwidth combination set 0 in in Table 5.6A.1-3</w:t>
            </w:r>
          </w:p>
        </w:tc>
        <w:tc>
          <w:tcPr>
            <w:tcW w:w="1187" w:type="dxa"/>
            <w:vMerge/>
            <w:vAlign w:val="center"/>
          </w:tcPr>
          <w:p w14:paraId="586385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7D14FC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4592AF4" w14:textId="77777777" w:rsidTr="001E5084">
        <w:trPr>
          <w:jc w:val="center"/>
        </w:trPr>
        <w:tc>
          <w:tcPr>
            <w:tcW w:w="1593" w:type="dxa"/>
            <w:vMerge/>
            <w:vAlign w:val="center"/>
          </w:tcPr>
          <w:p w14:paraId="76CB28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AD1A2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75362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20</w:t>
            </w:r>
          </w:p>
        </w:tc>
        <w:tc>
          <w:tcPr>
            <w:tcW w:w="586" w:type="dxa"/>
            <w:vAlign w:val="center"/>
          </w:tcPr>
          <w:p w14:paraId="24F152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8ECE0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278EE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6" w:type="dxa"/>
            <w:vAlign w:val="center"/>
          </w:tcPr>
          <w:p w14:paraId="44707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2AB8D6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10120D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1187" w:type="dxa"/>
            <w:vMerge/>
            <w:vAlign w:val="center"/>
          </w:tcPr>
          <w:p w14:paraId="1FA99F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94703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213D102" w14:textId="77777777" w:rsidTr="001E5084">
        <w:trPr>
          <w:jc w:val="center"/>
        </w:trPr>
        <w:tc>
          <w:tcPr>
            <w:tcW w:w="1593" w:type="dxa"/>
            <w:vMerge/>
            <w:vAlign w:val="center"/>
          </w:tcPr>
          <w:p w14:paraId="2BD1AB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25AD5E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FD67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eastAsia="en-GB"/>
              </w:rPr>
              <w:t>28</w:t>
            </w:r>
          </w:p>
        </w:tc>
        <w:tc>
          <w:tcPr>
            <w:tcW w:w="586" w:type="dxa"/>
            <w:vAlign w:val="center"/>
          </w:tcPr>
          <w:p w14:paraId="42869F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19CAC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28B91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2F4A0E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471180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057B5A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en-GB"/>
              </w:rPr>
            </w:pPr>
            <w:r w:rsidRPr="004C192A">
              <w:rPr>
                <w:rFonts w:ascii="Arial" w:eastAsia="Times New Roman" w:hAnsi="Arial" w:cs="Arial"/>
                <w:kern w:val="2"/>
                <w:sz w:val="18"/>
                <w:lang w:val="en-US" w:eastAsia="en-GB"/>
              </w:rPr>
              <w:t>Yes</w:t>
            </w:r>
          </w:p>
        </w:tc>
        <w:tc>
          <w:tcPr>
            <w:tcW w:w="1187" w:type="dxa"/>
            <w:vMerge/>
            <w:vAlign w:val="center"/>
          </w:tcPr>
          <w:p w14:paraId="684832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4C84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CB31D45" w14:textId="77777777" w:rsidTr="001E5084">
        <w:trPr>
          <w:jc w:val="center"/>
        </w:trPr>
        <w:tc>
          <w:tcPr>
            <w:tcW w:w="1593" w:type="dxa"/>
            <w:vMerge w:val="restart"/>
            <w:vAlign w:val="center"/>
          </w:tcPr>
          <w:p w14:paraId="4D45E9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CA_1A-3A-20A-32A</w:t>
            </w:r>
          </w:p>
        </w:tc>
        <w:tc>
          <w:tcPr>
            <w:tcW w:w="1574" w:type="dxa"/>
            <w:vMerge w:val="restart"/>
            <w:vAlign w:val="center"/>
          </w:tcPr>
          <w:p w14:paraId="0E1CD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42D01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4D8E9B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302A5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7941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184EF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2781D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A574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restart"/>
            <w:vAlign w:val="center"/>
          </w:tcPr>
          <w:p w14:paraId="411043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7</w:t>
            </w:r>
            <w:r w:rsidRPr="004C192A">
              <w:rPr>
                <w:rFonts w:ascii="Arial" w:eastAsia="Times New Roman" w:hAnsi="Arial" w:cs="Arial" w:hint="eastAsia"/>
                <w:sz w:val="18"/>
                <w:lang w:eastAsia="ja-JP"/>
              </w:rPr>
              <w:t>0</w:t>
            </w:r>
          </w:p>
        </w:tc>
        <w:tc>
          <w:tcPr>
            <w:tcW w:w="1286" w:type="dxa"/>
            <w:vMerge w:val="restart"/>
            <w:vAlign w:val="center"/>
          </w:tcPr>
          <w:p w14:paraId="27ED7B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5F58E3C7" w14:textId="77777777" w:rsidTr="001E5084">
        <w:trPr>
          <w:jc w:val="center"/>
        </w:trPr>
        <w:tc>
          <w:tcPr>
            <w:tcW w:w="1593" w:type="dxa"/>
            <w:vMerge/>
            <w:vAlign w:val="center"/>
          </w:tcPr>
          <w:p w14:paraId="5E76C9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E2DEF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34150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w:t>
            </w:r>
          </w:p>
        </w:tc>
        <w:tc>
          <w:tcPr>
            <w:tcW w:w="586" w:type="dxa"/>
            <w:vAlign w:val="center"/>
          </w:tcPr>
          <w:p w14:paraId="4BBF28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F8276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AF85E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5585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18269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1AE188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ign w:val="center"/>
          </w:tcPr>
          <w:p w14:paraId="592DC8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C792A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26FB527" w14:textId="77777777" w:rsidTr="001E5084">
        <w:trPr>
          <w:jc w:val="center"/>
        </w:trPr>
        <w:tc>
          <w:tcPr>
            <w:tcW w:w="1593" w:type="dxa"/>
            <w:vMerge/>
            <w:vAlign w:val="center"/>
          </w:tcPr>
          <w:p w14:paraId="702723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288160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6A10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20</w:t>
            </w:r>
          </w:p>
        </w:tc>
        <w:tc>
          <w:tcPr>
            <w:tcW w:w="586" w:type="dxa"/>
            <w:vAlign w:val="center"/>
          </w:tcPr>
          <w:p w14:paraId="2E021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1EC5A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34CF9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B0496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A1CE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1D86F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6736BD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A11A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7042EC0" w14:textId="77777777" w:rsidTr="001E5084">
        <w:trPr>
          <w:jc w:val="center"/>
        </w:trPr>
        <w:tc>
          <w:tcPr>
            <w:tcW w:w="1593" w:type="dxa"/>
            <w:vMerge/>
            <w:vAlign w:val="center"/>
          </w:tcPr>
          <w:p w14:paraId="22856B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36EF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674E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32</w:t>
            </w:r>
          </w:p>
        </w:tc>
        <w:tc>
          <w:tcPr>
            <w:tcW w:w="586" w:type="dxa"/>
            <w:vAlign w:val="center"/>
          </w:tcPr>
          <w:p w14:paraId="50477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07862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57438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56A79B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713CE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4DE0DE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ign w:val="center"/>
          </w:tcPr>
          <w:p w14:paraId="46D2A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992FD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08DE3F1" w14:textId="77777777" w:rsidTr="001E5084">
        <w:trPr>
          <w:jc w:val="center"/>
        </w:trPr>
        <w:tc>
          <w:tcPr>
            <w:tcW w:w="1593" w:type="dxa"/>
            <w:vMerge/>
            <w:vAlign w:val="center"/>
          </w:tcPr>
          <w:p w14:paraId="36825B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20EA8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6464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716280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F372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8764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D6EE1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71C216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3DD7B7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vAlign w:val="center"/>
          </w:tcPr>
          <w:p w14:paraId="1797F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55</w:t>
            </w:r>
          </w:p>
        </w:tc>
        <w:tc>
          <w:tcPr>
            <w:tcW w:w="1286" w:type="dxa"/>
            <w:vMerge w:val="restart"/>
            <w:vAlign w:val="center"/>
          </w:tcPr>
          <w:p w14:paraId="3CAEFF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w:t>
            </w:r>
          </w:p>
        </w:tc>
      </w:tr>
      <w:tr w:rsidR="001E5084" w:rsidRPr="004C192A" w14:paraId="60A8C6B1" w14:textId="77777777" w:rsidTr="001E5084">
        <w:trPr>
          <w:jc w:val="center"/>
        </w:trPr>
        <w:tc>
          <w:tcPr>
            <w:tcW w:w="1593" w:type="dxa"/>
            <w:vMerge/>
            <w:vAlign w:val="center"/>
          </w:tcPr>
          <w:p w14:paraId="7E6E5E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B34F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B289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w:t>
            </w:r>
          </w:p>
        </w:tc>
        <w:tc>
          <w:tcPr>
            <w:tcW w:w="586" w:type="dxa"/>
            <w:vAlign w:val="center"/>
          </w:tcPr>
          <w:p w14:paraId="0FB4E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A6020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4BA92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4483C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D9755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1AAD0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10FA5C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FAD26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A95F267" w14:textId="77777777" w:rsidTr="001E5084">
        <w:trPr>
          <w:jc w:val="center"/>
        </w:trPr>
        <w:tc>
          <w:tcPr>
            <w:tcW w:w="1593" w:type="dxa"/>
            <w:vMerge/>
            <w:vAlign w:val="center"/>
          </w:tcPr>
          <w:p w14:paraId="45DB6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D3420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BC99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20</w:t>
            </w:r>
          </w:p>
        </w:tc>
        <w:tc>
          <w:tcPr>
            <w:tcW w:w="586" w:type="dxa"/>
            <w:vAlign w:val="center"/>
          </w:tcPr>
          <w:p w14:paraId="155248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0B2A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17429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507A9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B3A69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AF7DF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723738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B88CF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FBB687B" w14:textId="77777777" w:rsidTr="001E5084">
        <w:trPr>
          <w:jc w:val="center"/>
        </w:trPr>
        <w:tc>
          <w:tcPr>
            <w:tcW w:w="1593" w:type="dxa"/>
            <w:vMerge/>
            <w:vAlign w:val="center"/>
          </w:tcPr>
          <w:p w14:paraId="45813F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A6CC7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30F1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32</w:t>
            </w:r>
          </w:p>
        </w:tc>
        <w:tc>
          <w:tcPr>
            <w:tcW w:w="586" w:type="dxa"/>
            <w:vAlign w:val="center"/>
          </w:tcPr>
          <w:p w14:paraId="12BBD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C17D6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9957A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069702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6A55DA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586" w:type="dxa"/>
            <w:vAlign w:val="center"/>
          </w:tcPr>
          <w:p w14:paraId="7AA401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Yes</w:t>
            </w:r>
          </w:p>
        </w:tc>
        <w:tc>
          <w:tcPr>
            <w:tcW w:w="1187" w:type="dxa"/>
            <w:vMerge/>
            <w:vAlign w:val="center"/>
          </w:tcPr>
          <w:p w14:paraId="00ECBD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52AA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5BF310D" w14:textId="77777777" w:rsidTr="001E5084">
        <w:trPr>
          <w:jc w:val="center"/>
        </w:trPr>
        <w:tc>
          <w:tcPr>
            <w:tcW w:w="1593" w:type="dxa"/>
            <w:tcBorders>
              <w:bottom w:val="nil"/>
            </w:tcBorders>
            <w:vAlign w:val="center"/>
          </w:tcPr>
          <w:p w14:paraId="73A3E7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zh-TW"/>
              </w:rPr>
              <w:t>CA_1A-3C-20A-32A</w:t>
            </w:r>
          </w:p>
        </w:tc>
        <w:tc>
          <w:tcPr>
            <w:tcW w:w="1574" w:type="dxa"/>
            <w:tcBorders>
              <w:bottom w:val="nil"/>
            </w:tcBorders>
            <w:vAlign w:val="center"/>
          </w:tcPr>
          <w:p w14:paraId="72034C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zh-CN"/>
              </w:rPr>
              <w:t>-</w:t>
            </w:r>
          </w:p>
        </w:tc>
        <w:tc>
          <w:tcPr>
            <w:tcW w:w="767" w:type="dxa"/>
            <w:vAlign w:val="center"/>
          </w:tcPr>
          <w:p w14:paraId="039B0E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1</w:t>
            </w:r>
          </w:p>
        </w:tc>
        <w:tc>
          <w:tcPr>
            <w:tcW w:w="586" w:type="dxa"/>
            <w:vAlign w:val="center"/>
          </w:tcPr>
          <w:p w14:paraId="6E85B8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AF965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AD72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50CCD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727BC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A7242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0C6E3F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100</w:t>
            </w:r>
          </w:p>
        </w:tc>
        <w:tc>
          <w:tcPr>
            <w:tcW w:w="1286" w:type="dxa"/>
            <w:tcBorders>
              <w:bottom w:val="nil"/>
            </w:tcBorders>
            <w:vAlign w:val="center"/>
          </w:tcPr>
          <w:p w14:paraId="7C806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0</w:t>
            </w:r>
          </w:p>
        </w:tc>
      </w:tr>
      <w:tr w:rsidR="001E5084" w:rsidRPr="004C192A" w14:paraId="75BBC09E" w14:textId="77777777" w:rsidTr="001E5084">
        <w:trPr>
          <w:jc w:val="center"/>
        </w:trPr>
        <w:tc>
          <w:tcPr>
            <w:tcW w:w="1593" w:type="dxa"/>
            <w:tcBorders>
              <w:top w:val="nil"/>
              <w:bottom w:val="nil"/>
            </w:tcBorders>
            <w:vAlign w:val="center"/>
          </w:tcPr>
          <w:p w14:paraId="72C9AE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bottom w:val="nil"/>
            </w:tcBorders>
            <w:vAlign w:val="center"/>
          </w:tcPr>
          <w:p w14:paraId="3E2E57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2D798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3</w:t>
            </w:r>
          </w:p>
        </w:tc>
        <w:tc>
          <w:tcPr>
            <w:tcW w:w="3516" w:type="dxa"/>
            <w:gridSpan w:val="6"/>
            <w:vAlign w:val="center"/>
          </w:tcPr>
          <w:p w14:paraId="7411F3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6FA8A2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6" w:type="dxa"/>
            <w:tcBorders>
              <w:top w:val="nil"/>
              <w:bottom w:val="nil"/>
            </w:tcBorders>
            <w:vAlign w:val="center"/>
          </w:tcPr>
          <w:p w14:paraId="337DA1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1E5084" w:rsidRPr="004C192A" w14:paraId="6EC2431D" w14:textId="77777777" w:rsidTr="001E5084">
        <w:trPr>
          <w:jc w:val="center"/>
        </w:trPr>
        <w:tc>
          <w:tcPr>
            <w:tcW w:w="1593" w:type="dxa"/>
            <w:tcBorders>
              <w:top w:val="nil"/>
              <w:bottom w:val="nil"/>
            </w:tcBorders>
            <w:vAlign w:val="center"/>
          </w:tcPr>
          <w:p w14:paraId="3ED974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bottom w:val="nil"/>
            </w:tcBorders>
            <w:vAlign w:val="center"/>
          </w:tcPr>
          <w:p w14:paraId="3759D2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BF0C4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20</w:t>
            </w:r>
          </w:p>
        </w:tc>
        <w:tc>
          <w:tcPr>
            <w:tcW w:w="586" w:type="dxa"/>
            <w:vAlign w:val="center"/>
          </w:tcPr>
          <w:p w14:paraId="2EB3D2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39DFC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EF5D2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7A7AA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64A82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38C1D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15391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6" w:type="dxa"/>
            <w:tcBorders>
              <w:top w:val="nil"/>
              <w:bottom w:val="nil"/>
            </w:tcBorders>
            <w:vAlign w:val="center"/>
          </w:tcPr>
          <w:p w14:paraId="6DF1C2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1E5084" w:rsidRPr="004C192A" w14:paraId="7C7D65DE" w14:textId="77777777" w:rsidTr="001E5084">
        <w:trPr>
          <w:jc w:val="center"/>
        </w:trPr>
        <w:tc>
          <w:tcPr>
            <w:tcW w:w="1593" w:type="dxa"/>
            <w:tcBorders>
              <w:top w:val="nil"/>
            </w:tcBorders>
            <w:vAlign w:val="center"/>
          </w:tcPr>
          <w:p w14:paraId="2D959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574" w:type="dxa"/>
            <w:tcBorders>
              <w:top w:val="nil"/>
            </w:tcBorders>
            <w:vAlign w:val="center"/>
          </w:tcPr>
          <w:p w14:paraId="5E7EA5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BA7DC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32</w:t>
            </w:r>
          </w:p>
        </w:tc>
        <w:tc>
          <w:tcPr>
            <w:tcW w:w="586" w:type="dxa"/>
            <w:vAlign w:val="center"/>
          </w:tcPr>
          <w:p w14:paraId="31BA93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BCF5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513B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0CD4D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F1BD8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A5113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33694F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86" w:type="dxa"/>
            <w:tcBorders>
              <w:top w:val="nil"/>
            </w:tcBorders>
            <w:vAlign w:val="center"/>
          </w:tcPr>
          <w:p w14:paraId="6A23DA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1E5084" w:rsidRPr="004C192A" w14:paraId="1E7490BE" w14:textId="77777777" w:rsidTr="001E5084">
        <w:trPr>
          <w:jc w:val="center"/>
        </w:trPr>
        <w:tc>
          <w:tcPr>
            <w:tcW w:w="1593" w:type="dxa"/>
            <w:vMerge w:val="restart"/>
            <w:vAlign w:val="center"/>
          </w:tcPr>
          <w:p w14:paraId="71BA0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vMerge w:val="restart"/>
            <w:vAlign w:val="center"/>
          </w:tcPr>
          <w:p w14:paraId="0821C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CA_1A-3A</w:t>
            </w:r>
          </w:p>
          <w:p w14:paraId="12C76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CA_1A-20A</w:t>
            </w:r>
          </w:p>
          <w:p w14:paraId="0686ED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CA_3A-20A</w:t>
            </w:r>
          </w:p>
        </w:tc>
        <w:tc>
          <w:tcPr>
            <w:tcW w:w="767" w:type="dxa"/>
            <w:vAlign w:val="center"/>
          </w:tcPr>
          <w:p w14:paraId="014F6B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1</w:t>
            </w:r>
          </w:p>
        </w:tc>
        <w:tc>
          <w:tcPr>
            <w:tcW w:w="586" w:type="dxa"/>
            <w:vAlign w:val="center"/>
          </w:tcPr>
          <w:p w14:paraId="5ED646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4BD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8B2F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70B358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B4F58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DFDD2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2D780C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80</w:t>
            </w:r>
          </w:p>
        </w:tc>
        <w:tc>
          <w:tcPr>
            <w:tcW w:w="1286" w:type="dxa"/>
            <w:vMerge w:val="restart"/>
            <w:vAlign w:val="center"/>
          </w:tcPr>
          <w:p w14:paraId="717487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0</w:t>
            </w:r>
          </w:p>
        </w:tc>
      </w:tr>
      <w:tr w:rsidR="001E5084" w:rsidRPr="004C192A" w14:paraId="3AEA6B67" w14:textId="77777777" w:rsidTr="001E5084">
        <w:trPr>
          <w:jc w:val="center"/>
        </w:trPr>
        <w:tc>
          <w:tcPr>
            <w:tcW w:w="1593" w:type="dxa"/>
            <w:vMerge/>
            <w:vAlign w:val="center"/>
          </w:tcPr>
          <w:p w14:paraId="78E186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EED7B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9867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3</w:t>
            </w:r>
          </w:p>
        </w:tc>
        <w:tc>
          <w:tcPr>
            <w:tcW w:w="586" w:type="dxa"/>
          </w:tcPr>
          <w:p w14:paraId="2CB7C4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10133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626A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307AD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8A9BB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27D28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2693EA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3A4F8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9BCEDF4" w14:textId="77777777" w:rsidTr="001E5084">
        <w:trPr>
          <w:jc w:val="center"/>
        </w:trPr>
        <w:tc>
          <w:tcPr>
            <w:tcW w:w="1593" w:type="dxa"/>
            <w:vMerge/>
            <w:vAlign w:val="center"/>
          </w:tcPr>
          <w:p w14:paraId="4E2723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E8845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CEF69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20</w:t>
            </w:r>
          </w:p>
        </w:tc>
        <w:tc>
          <w:tcPr>
            <w:tcW w:w="586" w:type="dxa"/>
          </w:tcPr>
          <w:p w14:paraId="67B68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088E2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E77F8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B758C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7A79D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45E3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tcPr>
          <w:p w14:paraId="2CCD78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18F83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C5D2ED2" w14:textId="77777777" w:rsidTr="001E5084">
        <w:trPr>
          <w:jc w:val="center"/>
        </w:trPr>
        <w:tc>
          <w:tcPr>
            <w:tcW w:w="1593" w:type="dxa"/>
            <w:vMerge/>
            <w:vAlign w:val="center"/>
          </w:tcPr>
          <w:p w14:paraId="400187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5C1AF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2892B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ja-JP"/>
              </w:rPr>
              <w:t>38</w:t>
            </w:r>
          </w:p>
        </w:tc>
        <w:tc>
          <w:tcPr>
            <w:tcW w:w="586" w:type="dxa"/>
          </w:tcPr>
          <w:p w14:paraId="234BC0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C2717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2AFE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15298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8A06C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D6626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tcPr>
          <w:p w14:paraId="52F2EA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C1F6B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D8664EB" w14:textId="77777777" w:rsidTr="001E5084">
        <w:trPr>
          <w:jc w:val="center"/>
        </w:trPr>
        <w:tc>
          <w:tcPr>
            <w:tcW w:w="1593" w:type="dxa"/>
            <w:vMerge w:val="restart"/>
            <w:vAlign w:val="center"/>
          </w:tcPr>
          <w:p w14:paraId="4DDA0E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sz w:val="18"/>
                <w:szCs w:val="18"/>
                <w:lang w:eastAsia="zh-CN"/>
              </w:rPr>
              <w:t>3</w:t>
            </w:r>
            <w:r w:rsidRPr="004C192A">
              <w:rPr>
                <w:rFonts w:ascii="Arial" w:eastAsia="Times New Roman" w:hAnsi="Arial"/>
                <w:sz w:val="18"/>
                <w:szCs w:val="18"/>
                <w:lang w:eastAsia="ja-JP"/>
              </w:rPr>
              <w:t>C-20A</w:t>
            </w:r>
            <w:r w:rsidRPr="004C192A">
              <w:rPr>
                <w:rFonts w:ascii="Arial" w:eastAsia="Times New Roman" w:hAnsi="Arial"/>
                <w:sz w:val="18"/>
                <w:szCs w:val="18"/>
                <w:lang w:eastAsia="zh-CN"/>
              </w:rPr>
              <w:t>-38A</w:t>
            </w:r>
          </w:p>
        </w:tc>
        <w:tc>
          <w:tcPr>
            <w:tcW w:w="1574" w:type="dxa"/>
            <w:vMerge w:val="restart"/>
            <w:vAlign w:val="center"/>
          </w:tcPr>
          <w:p w14:paraId="4173A0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C192A">
              <w:rPr>
                <w:rFonts w:ascii="Arial" w:eastAsia="MS Mincho" w:hAnsi="Arial" w:cs="Arial"/>
                <w:sz w:val="18"/>
                <w:lang w:eastAsia="ja-JP"/>
              </w:rPr>
              <w:t>CA_3C</w:t>
            </w:r>
          </w:p>
          <w:p w14:paraId="0BDB92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CA_1A-3A</w:t>
            </w:r>
          </w:p>
        </w:tc>
        <w:tc>
          <w:tcPr>
            <w:tcW w:w="767" w:type="dxa"/>
            <w:vAlign w:val="center"/>
          </w:tcPr>
          <w:p w14:paraId="017E27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1</w:t>
            </w:r>
          </w:p>
        </w:tc>
        <w:tc>
          <w:tcPr>
            <w:tcW w:w="586" w:type="dxa"/>
          </w:tcPr>
          <w:p w14:paraId="5FD091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F638E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965FF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90504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092AD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61A03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3F030F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hAnsi="Arial" w:hint="eastAsia"/>
                <w:sz w:val="18"/>
                <w:szCs w:val="18"/>
                <w:lang w:eastAsia="zh-CN"/>
              </w:rPr>
              <w:t>1</w:t>
            </w:r>
            <w:r w:rsidRPr="004C192A">
              <w:rPr>
                <w:rFonts w:ascii="Arial" w:hAnsi="Arial"/>
                <w:sz w:val="18"/>
                <w:szCs w:val="18"/>
                <w:lang w:eastAsia="zh-CN"/>
              </w:rPr>
              <w:t>00</w:t>
            </w:r>
          </w:p>
        </w:tc>
        <w:tc>
          <w:tcPr>
            <w:tcW w:w="1286" w:type="dxa"/>
            <w:vMerge w:val="restart"/>
            <w:vAlign w:val="center"/>
          </w:tcPr>
          <w:p w14:paraId="7383AC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hAnsi="Arial" w:hint="eastAsia"/>
                <w:sz w:val="18"/>
                <w:szCs w:val="18"/>
                <w:lang w:eastAsia="zh-CN"/>
              </w:rPr>
              <w:t>0</w:t>
            </w:r>
          </w:p>
        </w:tc>
      </w:tr>
      <w:tr w:rsidR="001E5084" w:rsidRPr="004C192A" w14:paraId="15D4F76D" w14:textId="77777777" w:rsidTr="001E5084">
        <w:trPr>
          <w:jc w:val="center"/>
        </w:trPr>
        <w:tc>
          <w:tcPr>
            <w:tcW w:w="1593" w:type="dxa"/>
            <w:vMerge/>
            <w:vAlign w:val="center"/>
          </w:tcPr>
          <w:p w14:paraId="47DA3C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A5F1F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565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3</w:t>
            </w:r>
          </w:p>
        </w:tc>
        <w:tc>
          <w:tcPr>
            <w:tcW w:w="3516" w:type="dxa"/>
            <w:gridSpan w:val="6"/>
          </w:tcPr>
          <w:p w14:paraId="61A4D8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See CA_3C Bandwidth combination set 0 in Table 5.6A.1-1</w:t>
            </w:r>
          </w:p>
        </w:tc>
        <w:tc>
          <w:tcPr>
            <w:tcW w:w="1187" w:type="dxa"/>
            <w:vMerge/>
            <w:vAlign w:val="center"/>
          </w:tcPr>
          <w:p w14:paraId="0C150D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EAAB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79928F7" w14:textId="77777777" w:rsidTr="001E5084">
        <w:trPr>
          <w:jc w:val="center"/>
        </w:trPr>
        <w:tc>
          <w:tcPr>
            <w:tcW w:w="1593" w:type="dxa"/>
            <w:vMerge/>
            <w:vAlign w:val="center"/>
          </w:tcPr>
          <w:p w14:paraId="2624BC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A550C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BC018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20</w:t>
            </w:r>
          </w:p>
        </w:tc>
        <w:tc>
          <w:tcPr>
            <w:tcW w:w="586" w:type="dxa"/>
          </w:tcPr>
          <w:p w14:paraId="737002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B23B1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35BFD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B1B8D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B1506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0B37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30A92A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4DAC3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E8ACB50" w14:textId="77777777" w:rsidTr="001E5084">
        <w:trPr>
          <w:jc w:val="center"/>
        </w:trPr>
        <w:tc>
          <w:tcPr>
            <w:tcW w:w="1593" w:type="dxa"/>
            <w:vMerge/>
            <w:vAlign w:val="center"/>
          </w:tcPr>
          <w:p w14:paraId="09C555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263BF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C5EA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ja-JP"/>
              </w:rPr>
              <w:t>38</w:t>
            </w:r>
          </w:p>
        </w:tc>
        <w:tc>
          <w:tcPr>
            <w:tcW w:w="586" w:type="dxa"/>
          </w:tcPr>
          <w:p w14:paraId="7EBBFB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CA572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422285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1648B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953E0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1DC8F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758557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7846E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3DB38A2" w14:textId="77777777" w:rsidTr="001E5084">
        <w:trPr>
          <w:jc w:val="center"/>
        </w:trPr>
        <w:tc>
          <w:tcPr>
            <w:tcW w:w="1593" w:type="dxa"/>
            <w:tcBorders>
              <w:bottom w:val="nil"/>
            </w:tcBorders>
          </w:tcPr>
          <w:p w14:paraId="3DA69A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40</w:t>
            </w:r>
            <w:r w:rsidRPr="004C192A">
              <w:rPr>
                <w:rFonts w:ascii="Arial" w:eastAsia="Times New Roman" w:hAnsi="Arial" w:hint="eastAsia"/>
                <w:sz w:val="18"/>
                <w:szCs w:val="18"/>
                <w:lang w:eastAsia="zh-CN"/>
              </w:rPr>
              <w:t>A</w:t>
            </w:r>
          </w:p>
        </w:tc>
        <w:tc>
          <w:tcPr>
            <w:tcW w:w="1574" w:type="dxa"/>
            <w:tcBorders>
              <w:bottom w:val="nil"/>
            </w:tcBorders>
          </w:tcPr>
          <w:p w14:paraId="3B86A8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w:t>
            </w:r>
          </w:p>
        </w:tc>
        <w:tc>
          <w:tcPr>
            <w:tcW w:w="767" w:type="dxa"/>
          </w:tcPr>
          <w:p w14:paraId="37F8D9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tcPr>
          <w:p w14:paraId="60B75D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599A1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1D6D6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A01A5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C3B30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5BBE9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bottom w:val="nil"/>
            </w:tcBorders>
          </w:tcPr>
          <w:p w14:paraId="550750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80</w:t>
            </w:r>
          </w:p>
        </w:tc>
        <w:tc>
          <w:tcPr>
            <w:tcW w:w="1286" w:type="dxa"/>
            <w:tcBorders>
              <w:bottom w:val="nil"/>
            </w:tcBorders>
          </w:tcPr>
          <w:p w14:paraId="14ACCA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rPr>
              <w:t>0</w:t>
            </w:r>
          </w:p>
        </w:tc>
      </w:tr>
      <w:tr w:rsidR="001E5084" w:rsidRPr="004C192A" w14:paraId="07BA05BD" w14:textId="77777777" w:rsidTr="001E5084">
        <w:trPr>
          <w:jc w:val="center"/>
        </w:trPr>
        <w:tc>
          <w:tcPr>
            <w:tcW w:w="1593" w:type="dxa"/>
            <w:tcBorders>
              <w:top w:val="nil"/>
              <w:bottom w:val="nil"/>
            </w:tcBorders>
          </w:tcPr>
          <w:p w14:paraId="4C186E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604882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58B314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tcPr>
          <w:p w14:paraId="69190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F8846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A0715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6CE28C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A23E1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D8C2B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657FE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770EA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750342F" w14:textId="77777777" w:rsidTr="001E5084">
        <w:trPr>
          <w:jc w:val="center"/>
        </w:trPr>
        <w:tc>
          <w:tcPr>
            <w:tcW w:w="1593" w:type="dxa"/>
            <w:tcBorders>
              <w:top w:val="nil"/>
              <w:bottom w:val="nil"/>
            </w:tcBorders>
          </w:tcPr>
          <w:p w14:paraId="067AC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3065B9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4984A2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20</w:t>
            </w:r>
          </w:p>
        </w:tc>
        <w:tc>
          <w:tcPr>
            <w:tcW w:w="586" w:type="dxa"/>
          </w:tcPr>
          <w:p w14:paraId="004DF1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49322B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4B89A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90C78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E7293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1C9B12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04190C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4FFBBB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E64CB7E" w14:textId="77777777" w:rsidTr="001E5084">
        <w:trPr>
          <w:jc w:val="center"/>
        </w:trPr>
        <w:tc>
          <w:tcPr>
            <w:tcW w:w="1593" w:type="dxa"/>
            <w:tcBorders>
              <w:top w:val="nil"/>
            </w:tcBorders>
          </w:tcPr>
          <w:p w14:paraId="2AEEAE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tcPr>
          <w:p w14:paraId="21AAB8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D697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40</w:t>
            </w:r>
          </w:p>
        </w:tc>
        <w:tc>
          <w:tcPr>
            <w:tcW w:w="586" w:type="dxa"/>
          </w:tcPr>
          <w:p w14:paraId="41BDB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53459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467C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7D6C90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8F919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175A96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tcBorders>
          </w:tcPr>
          <w:p w14:paraId="095637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tcPr>
          <w:p w14:paraId="4B9F6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A7C1CD2" w14:textId="77777777" w:rsidTr="001E5084">
        <w:trPr>
          <w:jc w:val="center"/>
        </w:trPr>
        <w:tc>
          <w:tcPr>
            <w:tcW w:w="1593" w:type="dxa"/>
            <w:tcBorders>
              <w:bottom w:val="nil"/>
            </w:tcBorders>
          </w:tcPr>
          <w:p w14:paraId="3BDF7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40C</w:t>
            </w:r>
          </w:p>
        </w:tc>
        <w:tc>
          <w:tcPr>
            <w:tcW w:w="1574" w:type="dxa"/>
            <w:tcBorders>
              <w:bottom w:val="nil"/>
            </w:tcBorders>
          </w:tcPr>
          <w:p w14:paraId="07EE25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w:t>
            </w:r>
          </w:p>
        </w:tc>
        <w:tc>
          <w:tcPr>
            <w:tcW w:w="767" w:type="dxa"/>
          </w:tcPr>
          <w:p w14:paraId="560EEE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tcPr>
          <w:p w14:paraId="15DA11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9E198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E9544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0F679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144D67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7897D8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bottom w:val="nil"/>
            </w:tcBorders>
          </w:tcPr>
          <w:p w14:paraId="745090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100</w:t>
            </w:r>
          </w:p>
        </w:tc>
        <w:tc>
          <w:tcPr>
            <w:tcW w:w="1286" w:type="dxa"/>
            <w:tcBorders>
              <w:bottom w:val="nil"/>
            </w:tcBorders>
          </w:tcPr>
          <w:p w14:paraId="51BAE8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rPr>
              <w:t>0</w:t>
            </w:r>
          </w:p>
        </w:tc>
      </w:tr>
      <w:tr w:rsidR="001E5084" w:rsidRPr="004C192A" w14:paraId="41B29A89" w14:textId="77777777" w:rsidTr="001E5084">
        <w:trPr>
          <w:jc w:val="center"/>
        </w:trPr>
        <w:tc>
          <w:tcPr>
            <w:tcW w:w="1593" w:type="dxa"/>
            <w:tcBorders>
              <w:top w:val="nil"/>
              <w:bottom w:val="nil"/>
            </w:tcBorders>
          </w:tcPr>
          <w:p w14:paraId="566A69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4B4DCE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02E4B6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tcPr>
          <w:p w14:paraId="1B3A71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C1827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5C19B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F84B6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0154E2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074E0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0ECB57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29E7EE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123820D" w14:textId="77777777" w:rsidTr="001E5084">
        <w:trPr>
          <w:jc w:val="center"/>
        </w:trPr>
        <w:tc>
          <w:tcPr>
            <w:tcW w:w="1593" w:type="dxa"/>
            <w:tcBorders>
              <w:top w:val="nil"/>
              <w:bottom w:val="nil"/>
            </w:tcBorders>
          </w:tcPr>
          <w:p w14:paraId="7BDF4E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tcPr>
          <w:p w14:paraId="40C6F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B5BD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20</w:t>
            </w:r>
          </w:p>
        </w:tc>
        <w:tc>
          <w:tcPr>
            <w:tcW w:w="586" w:type="dxa"/>
          </w:tcPr>
          <w:p w14:paraId="7C763B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EE47E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EE565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417288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61EF7E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BCB0B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tcPr>
          <w:p w14:paraId="7792A9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tcPr>
          <w:p w14:paraId="50831E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4341BBB" w14:textId="77777777" w:rsidTr="001E5084">
        <w:trPr>
          <w:jc w:val="center"/>
        </w:trPr>
        <w:tc>
          <w:tcPr>
            <w:tcW w:w="1593" w:type="dxa"/>
            <w:tcBorders>
              <w:top w:val="nil"/>
            </w:tcBorders>
          </w:tcPr>
          <w:p w14:paraId="5A411D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tcPr>
          <w:p w14:paraId="0F180C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89C00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40</w:t>
            </w:r>
          </w:p>
        </w:tc>
        <w:tc>
          <w:tcPr>
            <w:tcW w:w="3516" w:type="dxa"/>
            <w:gridSpan w:val="6"/>
          </w:tcPr>
          <w:p w14:paraId="03C70A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See CA_40C Bandwidth combination set 0 in Table 5.6A.1-1</w:t>
            </w:r>
          </w:p>
        </w:tc>
        <w:tc>
          <w:tcPr>
            <w:tcW w:w="1187" w:type="dxa"/>
          </w:tcPr>
          <w:p w14:paraId="05F0E0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Pr>
          <w:p w14:paraId="04E30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5390BDD" w14:textId="77777777" w:rsidTr="001E5084">
        <w:trPr>
          <w:jc w:val="center"/>
        </w:trPr>
        <w:tc>
          <w:tcPr>
            <w:tcW w:w="1593" w:type="dxa"/>
            <w:vMerge w:val="restart"/>
            <w:vAlign w:val="center"/>
          </w:tcPr>
          <w:p w14:paraId="2E1886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宋体" w:hAnsi="Arial"/>
                <w:sz w:val="18"/>
                <w:lang w:eastAsia="zh-TW"/>
              </w:rPr>
              <w:t>CA_1A-3A-20A-42A</w:t>
            </w:r>
          </w:p>
        </w:tc>
        <w:tc>
          <w:tcPr>
            <w:tcW w:w="1574" w:type="dxa"/>
            <w:vMerge w:val="restart"/>
            <w:vAlign w:val="center"/>
          </w:tcPr>
          <w:p w14:paraId="7DF0F8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eastAsia="ja-JP"/>
              </w:rPr>
              <w:t>-</w:t>
            </w:r>
          </w:p>
        </w:tc>
        <w:tc>
          <w:tcPr>
            <w:tcW w:w="767" w:type="dxa"/>
            <w:vAlign w:val="center"/>
          </w:tcPr>
          <w:p w14:paraId="208A3E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1</w:t>
            </w:r>
          </w:p>
        </w:tc>
        <w:tc>
          <w:tcPr>
            <w:tcW w:w="586" w:type="dxa"/>
            <w:vAlign w:val="center"/>
          </w:tcPr>
          <w:p w14:paraId="729D68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CC9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4D7E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1EF4F6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36B466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41C2DE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restart"/>
            <w:vAlign w:val="center"/>
          </w:tcPr>
          <w:p w14:paraId="6BD3DC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hint="eastAsia"/>
                <w:sz w:val="18"/>
                <w:lang w:eastAsia="ja-JP"/>
              </w:rPr>
              <w:t>80</w:t>
            </w:r>
          </w:p>
        </w:tc>
        <w:tc>
          <w:tcPr>
            <w:tcW w:w="1286" w:type="dxa"/>
            <w:vMerge w:val="restart"/>
            <w:vAlign w:val="center"/>
          </w:tcPr>
          <w:p w14:paraId="39C63D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0</w:t>
            </w:r>
          </w:p>
        </w:tc>
      </w:tr>
      <w:tr w:rsidR="001E5084" w:rsidRPr="004C192A" w14:paraId="7C0B137B" w14:textId="77777777" w:rsidTr="001E5084">
        <w:trPr>
          <w:jc w:val="center"/>
        </w:trPr>
        <w:tc>
          <w:tcPr>
            <w:tcW w:w="1593" w:type="dxa"/>
            <w:vMerge/>
            <w:vAlign w:val="center"/>
          </w:tcPr>
          <w:p w14:paraId="7888D3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343934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11B136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3</w:t>
            </w:r>
          </w:p>
        </w:tc>
        <w:tc>
          <w:tcPr>
            <w:tcW w:w="586" w:type="dxa"/>
            <w:vAlign w:val="center"/>
          </w:tcPr>
          <w:p w14:paraId="567EFF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2FC9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7FA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2739F9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761DC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6FB4FC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ign w:val="center"/>
          </w:tcPr>
          <w:p w14:paraId="0D354D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EBA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5E10CE44" w14:textId="77777777" w:rsidTr="001E5084">
        <w:trPr>
          <w:jc w:val="center"/>
        </w:trPr>
        <w:tc>
          <w:tcPr>
            <w:tcW w:w="1593" w:type="dxa"/>
            <w:vMerge/>
            <w:vAlign w:val="center"/>
          </w:tcPr>
          <w:p w14:paraId="4FF74D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5D6A8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5A8DF3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20</w:t>
            </w:r>
          </w:p>
        </w:tc>
        <w:tc>
          <w:tcPr>
            <w:tcW w:w="586" w:type="dxa"/>
            <w:vAlign w:val="center"/>
          </w:tcPr>
          <w:p w14:paraId="12B034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DF8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6343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592D8D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4393B8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151F3F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ign w:val="center"/>
          </w:tcPr>
          <w:p w14:paraId="6ACE16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2F8B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6EB2EE58" w14:textId="77777777" w:rsidTr="001E5084">
        <w:trPr>
          <w:jc w:val="center"/>
        </w:trPr>
        <w:tc>
          <w:tcPr>
            <w:tcW w:w="1593" w:type="dxa"/>
            <w:vMerge/>
            <w:vAlign w:val="center"/>
          </w:tcPr>
          <w:p w14:paraId="45C5E3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574" w:type="dxa"/>
            <w:vMerge/>
            <w:vAlign w:val="center"/>
          </w:tcPr>
          <w:p w14:paraId="53AB81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75945D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42</w:t>
            </w:r>
          </w:p>
        </w:tc>
        <w:tc>
          <w:tcPr>
            <w:tcW w:w="586" w:type="dxa"/>
            <w:vAlign w:val="center"/>
          </w:tcPr>
          <w:p w14:paraId="57C37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B6D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4E52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7DB8EB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3A2AE6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586" w:type="dxa"/>
            <w:vAlign w:val="center"/>
          </w:tcPr>
          <w:p w14:paraId="1AC80C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zh-CN"/>
              </w:rPr>
              <w:t>Yes</w:t>
            </w:r>
          </w:p>
        </w:tc>
        <w:tc>
          <w:tcPr>
            <w:tcW w:w="1187" w:type="dxa"/>
            <w:vMerge/>
            <w:vAlign w:val="center"/>
          </w:tcPr>
          <w:p w14:paraId="07A51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7B71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r>
      <w:tr w:rsidR="001E5084" w:rsidRPr="004C192A" w14:paraId="753B4D29"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6E9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宋体"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62C9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22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328A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552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63B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9D0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DF4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484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55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514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0</w:t>
            </w:r>
          </w:p>
        </w:tc>
      </w:tr>
      <w:tr w:rsidR="001E5084" w:rsidRPr="004C192A" w14:paraId="63D8066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17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22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EB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5EEA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5BD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3DE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9B7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F9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CA02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A0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F1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33A00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70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16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94B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FB748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6B40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854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47B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50B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A427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A2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33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AF35E9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EB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E5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775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2154D6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C1E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015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F4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29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59D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15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AB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C7B91AB" w14:textId="77777777" w:rsidTr="001E5084">
        <w:trPr>
          <w:jc w:val="center"/>
        </w:trPr>
        <w:tc>
          <w:tcPr>
            <w:tcW w:w="1593" w:type="dxa"/>
            <w:vMerge w:val="restart"/>
            <w:vAlign w:val="center"/>
          </w:tcPr>
          <w:p w14:paraId="55801E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CA_1A-3A-21A-28A</w:t>
            </w:r>
          </w:p>
        </w:tc>
        <w:tc>
          <w:tcPr>
            <w:tcW w:w="1574" w:type="dxa"/>
            <w:vMerge w:val="restart"/>
            <w:vAlign w:val="center"/>
          </w:tcPr>
          <w:p w14:paraId="2F1DBF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CA_1A-21A, CA_1A-28A, CA_3A-21A, CA_3A-28A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CA_21A-28A</w:t>
            </w:r>
          </w:p>
        </w:tc>
        <w:tc>
          <w:tcPr>
            <w:tcW w:w="767" w:type="dxa"/>
            <w:vAlign w:val="center"/>
          </w:tcPr>
          <w:p w14:paraId="23393C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65D8EE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48F6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02D36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8CCD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1A84D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0B7E7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A4249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65</w:t>
            </w:r>
          </w:p>
        </w:tc>
        <w:tc>
          <w:tcPr>
            <w:tcW w:w="1286" w:type="dxa"/>
            <w:vMerge w:val="restart"/>
            <w:vAlign w:val="center"/>
          </w:tcPr>
          <w:p w14:paraId="0C03E5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5BAE00B5" w14:textId="77777777" w:rsidTr="001E5084">
        <w:trPr>
          <w:jc w:val="center"/>
        </w:trPr>
        <w:tc>
          <w:tcPr>
            <w:tcW w:w="1593" w:type="dxa"/>
            <w:vMerge/>
            <w:vAlign w:val="center"/>
          </w:tcPr>
          <w:p w14:paraId="7B9007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F8D72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07183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DC67A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54CC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407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6CDF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66FA3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3E01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68728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A16E7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0182211" w14:textId="77777777" w:rsidTr="001E5084">
        <w:trPr>
          <w:jc w:val="center"/>
        </w:trPr>
        <w:tc>
          <w:tcPr>
            <w:tcW w:w="1593" w:type="dxa"/>
            <w:vMerge/>
            <w:vAlign w:val="center"/>
          </w:tcPr>
          <w:p w14:paraId="3D5DF5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89655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56BF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21</w:t>
            </w:r>
          </w:p>
        </w:tc>
        <w:tc>
          <w:tcPr>
            <w:tcW w:w="586" w:type="dxa"/>
            <w:vAlign w:val="center"/>
          </w:tcPr>
          <w:p w14:paraId="0CFFAF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80870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CC7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E105F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51E61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988EC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4F4E0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449B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E5FFAC3" w14:textId="77777777" w:rsidTr="001E5084">
        <w:trPr>
          <w:jc w:val="center"/>
        </w:trPr>
        <w:tc>
          <w:tcPr>
            <w:tcW w:w="1593" w:type="dxa"/>
            <w:vMerge/>
            <w:vAlign w:val="center"/>
          </w:tcPr>
          <w:p w14:paraId="08DFAF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86387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D4B17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28</w:t>
            </w:r>
          </w:p>
        </w:tc>
        <w:tc>
          <w:tcPr>
            <w:tcW w:w="586" w:type="dxa"/>
            <w:vAlign w:val="center"/>
          </w:tcPr>
          <w:p w14:paraId="74DECF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CA47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2C6E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54A81A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5011F2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9C35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2CEB4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EE2D0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02E0A36" w14:textId="77777777" w:rsidTr="001E5084">
        <w:trPr>
          <w:jc w:val="center"/>
        </w:trPr>
        <w:tc>
          <w:tcPr>
            <w:tcW w:w="1593" w:type="dxa"/>
            <w:vMerge w:val="restart"/>
            <w:vAlign w:val="center"/>
          </w:tcPr>
          <w:p w14:paraId="432404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CA_1A-3A-21A-42A</w:t>
            </w:r>
          </w:p>
        </w:tc>
        <w:tc>
          <w:tcPr>
            <w:tcW w:w="1574" w:type="dxa"/>
            <w:vMerge w:val="restart"/>
            <w:vAlign w:val="center"/>
          </w:tcPr>
          <w:p w14:paraId="57CE61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CA_1A-21A, CA_1A-42A, CA_3A-21A, CA_3A-42A, CA_21A-42A</w:t>
            </w:r>
          </w:p>
        </w:tc>
        <w:tc>
          <w:tcPr>
            <w:tcW w:w="767" w:type="dxa"/>
            <w:vAlign w:val="center"/>
          </w:tcPr>
          <w:p w14:paraId="238F5B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4DA3C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F698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F8F85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FFABE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79B6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547E5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24CC3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75</w:t>
            </w:r>
          </w:p>
        </w:tc>
        <w:tc>
          <w:tcPr>
            <w:tcW w:w="1286" w:type="dxa"/>
            <w:vMerge w:val="restart"/>
            <w:vAlign w:val="center"/>
          </w:tcPr>
          <w:p w14:paraId="35FC03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6F30F954" w14:textId="77777777" w:rsidTr="001E5084">
        <w:trPr>
          <w:jc w:val="center"/>
        </w:trPr>
        <w:tc>
          <w:tcPr>
            <w:tcW w:w="1593" w:type="dxa"/>
            <w:vMerge/>
            <w:vAlign w:val="center"/>
          </w:tcPr>
          <w:p w14:paraId="214A7E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F424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2D5E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3D96AD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88441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C2C7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F7DD4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9484C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59B44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509BF2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9B491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B7B7B4C" w14:textId="77777777" w:rsidTr="001E5084">
        <w:trPr>
          <w:jc w:val="center"/>
        </w:trPr>
        <w:tc>
          <w:tcPr>
            <w:tcW w:w="1593" w:type="dxa"/>
            <w:vMerge/>
            <w:vAlign w:val="center"/>
          </w:tcPr>
          <w:p w14:paraId="44D9F0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7FB51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F8163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21CD77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6E0A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8615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CE3A2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3E629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FCE8B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1D684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D93D5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D042950" w14:textId="77777777" w:rsidTr="001E5084">
        <w:trPr>
          <w:jc w:val="center"/>
        </w:trPr>
        <w:tc>
          <w:tcPr>
            <w:tcW w:w="1593" w:type="dxa"/>
            <w:vMerge/>
            <w:vAlign w:val="center"/>
          </w:tcPr>
          <w:p w14:paraId="1B35B8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6F7A2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532D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586" w:type="dxa"/>
            <w:vAlign w:val="center"/>
          </w:tcPr>
          <w:p w14:paraId="5B74E5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9952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AEFDE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6F2874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7E1578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8B997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22FAF7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06CD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9A81A9B" w14:textId="77777777" w:rsidTr="001E5084">
        <w:trPr>
          <w:jc w:val="center"/>
        </w:trPr>
        <w:tc>
          <w:tcPr>
            <w:tcW w:w="1593" w:type="dxa"/>
            <w:vMerge w:val="restart"/>
            <w:vAlign w:val="center"/>
          </w:tcPr>
          <w:p w14:paraId="33B1C3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CA_1A-3A-21A-42C</w:t>
            </w:r>
          </w:p>
        </w:tc>
        <w:tc>
          <w:tcPr>
            <w:tcW w:w="1574" w:type="dxa"/>
            <w:vMerge w:val="restart"/>
            <w:vAlign w:val="center"/>
          </w:tcPr>
          <w:p w14:paraId="45B5F0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CA_1A-21A, CA_1A-42A, CA_3A-21A, CA_3A-42A, CA_21A-42A</w:t>
            </w:r>
          </w:p>
        </w:tc>
        <w:tc>
          <w:tcPr>
            <w:tcW w:w="767" w:type="dxa"/>
            <w:vAlign w:val="center"/>
          </w:tcPr>
          <w:p w14:paraId="6FE1E2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47BCE4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A2AB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FA76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33CFCC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45DA77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6920BC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vMerge w:val="restart"/>
            <w:vAlign w:val="center"/>
          </w:tcPr>
          <w:p w14:paraId="27E9F6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95</w:t>
            </w:r>
          </w:p>
        </w:tc>
        <w:tc>
          <w:tcPr>
            <w:tcW w:w="1286" w:type="dxa"/>
            <w:vMerge w:val="restart"/>
            <w:vAlign w:val="center"/>
          </w:tcPr>
          <w:p w14:paraId="559895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0436F183" w14:textId="77777777" w:rsidTr="001E5084">
        <w:trPr>
          <w:jc w:val="center"/>
        </w:trPr>
        <w:tc>
          <w:tcPr>
            <w:tcW w:w="1593" w:type="dxa"/>
            <w:vMerge/>
            <w:vAlign w:val="center"/>
          </w:tcPr>
          <w:p w14:paraId="2111A1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C5F02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3FFD7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8F553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8AFA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CBB2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327439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FD11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031C39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vMerge/>
            <w:vAlign w:val="center"/>
          </w:tcPr>
          <w:p w14:paraId="6CD35A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33ADC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D79575C" w14:textId="77777777" w:rsidTr="001E5084">
        <w:trPr>
          <w:jc w:val="center"/>
        </w:trPr>
        <w:tc>
          <w:tcPr>
            <w:tcW w:w="1593" w:type="dxa"/>
            <w:vMerge/>
            <w:vAlign w:val="center"/>
          </w:tcPr>
          <w:p w14:paraId="4ADBD4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E6307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8115B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21</w:t>
            </w:r>
          </w:p>
        </w:tc>
        <w:tc>
          <w:tcPr>
            <w:tcW w:w="586" w:type="dxa"/>
            <w:vAlign w:val="center"/>
          </w:tcPr>
          <w:p w14:paraId="7D0173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BB27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E3D2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440C02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1BC3FC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48C851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14:paraId="47ED48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506B5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DFFCCEA" w14:textId="77777777" w:rsidTr="001E5084">
        <w:trPr>
          <w:jc w:val="center"/>
        </w:trPr>
        <w:tc>
          <w:tcPr>
            <w:tcW w:w="1593" w:type="dxa"/>
            <w:vMerge/>
            <w:vAlign w:val="center"/>
          </w:tcPr>
          <w:p w14:paraId="53192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8263C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DF1B1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42</w:t>
            </w:r>
          </w:p>
        </w:tc>
        <w:tc>
          <w:tcPr>
            <w:tcW w:w="3516" w:type="dxa"/>
            <w:gridSpan w:val="6"/>
            <w:vAlign w:val="center"/>
          </w:tcPr>
          <w:p w14:paraId="7C2041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7C6FCA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7B3F6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72106BF" w14:textId="77777777" w:rsidTr="001E5084">
        <w:trPr>
          <w:jc w:val="center"/>
        </w:trPr>
        <w:tc>
          <w:tcPr>
            <w:tcW w:w="1593" w:type="dxa"/>
            <w:tcBorders>
              <w:top w:val="nil"/>
              <w:bottom w:val="nil"/>
            </w:tcBorders>
            <w:vAlign w:val="center"/>
          </w:tcPr>
          <w:p w14:paraId="59651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CA_1A-3A-28A-32A</w:t>
            </w:r>
          </w:p>
        </w:tc>
        <w:tc>
          <w:tcPr>
            <w:tcW w:w="1574" w:type="dxa"/>
            <w:tcBorders>
              <w:top w:val="nil"/>
              <w:bottom w:val="nil"/>
            </w:tcBorders>
            <w:vAlign w:val="center"/>
          </w:tcPr>
          <w:p w14:paraId="169044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CA_1A-3A</w:t>
            </w:r>
          </w:p>
          <w:p w14:paraId="379921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CA_1A-28A</w:t>
            </w:r>
          </w:p>
          <w:p w14:paraId="0894E8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hAnsi="Arial"/>
                <w:sz w:val="18"/>
                <w:lang w:eastAsia="ko-KR"/>
              </w:rPr>
              <w:t>CA_3A-28A</w:t>
            </w:r>
          </w:p>
        </w:tc>
        <w:tc>
          <w:tcPr>
            <w:tcW w:w="767" w:type="dxa"/>
            <w:vAlign w:val="center"/>
          </w:tcPr>
          <w:p w14:paraId="53A1AF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zh-CN"/>
              </w:rPr>
              <w:t>1</w:t>
            </w:r>
          </w:p>
        </w:tc>
        <w:tc>
          <w:tcPr>
            <w:tcW w:w="586" w:type="dxa"/>
            <w:vAlign w:val="center"/>
          </w:tcPr>
          <w:p w14:paraId="7CDFBB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2CE9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C15E6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3F2D6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CED3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3F547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33CF62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tcBorders>
              <w:top w:val="nil"/>
              <w:bottom w:val="nil"/>
            </w:tcBorders>
            <w:vAlign w:val="center"/>
          </w:tcPr>
          <w:p w14:paraId="3600C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53763E0D" w14:textId="77777777" w:rsidTr="001E5084">
        <w:trPr>
          <w:jc w:val="center"/>
        </w:trPr>
        <w:tc>
          <w:tcPr>
            <w:tcW w:w="1593" w:type="dxa"/>
            <w:tcBorders>
              <w:top w:val="nil"/>
              <w:bottom w:val="nil"/>
            </w:tcBorders>
            <w:vAlign w:val="center"/>
          </w:tcPr>
          <w:p w14:paraId="290CA7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57B0D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CC615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zh-CN"/>
              </w:rPr>
              <w:t>3</w:t>
            </w:r>
          </w:p>
        </w:tc>
        <w:tc>
          <w:tcPr>
            <w:tcW w:w="586" w:type="dxa"/>
            <w:vAlign w:val="center"/>
          </w:tcPr>
          <w:p w14:paraId="162C1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D202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4B3A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0A253D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51A478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2D9FC5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657038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D3348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B75620F" w14:textId="77777777" w:rsidTr="001E5084">
        <w:trPr>
          <w:jc w:val="center"/>
        </w:trPr>
        <w:tc>
          <w:tcPr>
            <w:tcW w:w="1593" w:type="dxa"/>
            <w:tcBorders>
              <w:top w:val="nil"/>
              <w:bottom w:val="nil"/>
            </w:tcBorders>
            <w:vAlign w:val="center"/>
          </w:tcPr>
          <w:p w14:paraId="7A375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375E9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1D572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zh-CN"/>
              </w:rPr>
              <w:t>28</w:t>
            </w:r>
          </w:p>
        </w:tc>
        <w:tc>
          <w:tcPr>
            <w:tcW w:w="586" w:type="dxa"/>
            <w:vAlign w:val="center"/>
          </w:tcPr>
          <w:p w14:paraId="349047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E1A8A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2EAB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881AF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322B9F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4E901F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0A19D6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C4202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0381BBD" w14:textId="77777777" w:rsidTr="001E5084">
        <w:trPr>
          <w:jc w:val="center"/>
        </w:trPr>
        <w:tc>
          <w:tcPr>
            <w:tcW w:w="1593" w:type="dxa"/>
            <w:tcBorders>
              <w:top w:val="nil"/>
              <w:bottom w:val="single" w:sz="4" w:space="0" w:color="auto"/>
            </w:tcBorders>
            <w:vAlign w:val="center"/>
          </w:tcPr>
          <w:p w14:paraId="513F9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single" w:sz="4" w:space="0" w:color="auto"/>
            </w:tcBorders>
            <w:vAlign w:val="center"/>
          </w:tcPr>
          <w:p w14:paraId="0FA93F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AED52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zh-CN"/>
              </w:rPr>
              <w:t>32</w:t>
            </w:r>
          </w:p>
        </w:tc>
        <w:tc>
          <w:tcPr>
            <w:tcW w:w="586" w:type="dxa"/>
            <w:vAlign w:val="center"/>
          </w:tcPr>
          <w:p w14:paraId="2D7BF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E205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E7B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7F871B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7D31C8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586" w:type="dxa"/>
            <w:vAlign w:val="center"/>
          </w:tcPr>
          <w:p w14:paraId="79D491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Yes</w:t>
            </w:r>
          </w:p>
        </w:tc>
        <w:tc>
          <w:tcPr>
            <w:tcW w:w="1187" w:type="dxa"/>
            <w:tcBorders>
              <w:top w:val="nil"/>
              <w:bottom w:val="single" w:sz="4" w:space="0" w:color="auto"/>
            </w:tcBorders>
            <w:vAlign w:val="center"/>
          </w:tcPr>
          <w:p w14:paraId="6AEF57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single" w:sz="4" w:space="0" w:color="auto"/>
            </w:tcBorders>
            <w:vAlign w:val="center"/>
          </w:tcPr>
          <w:p w14:paraId="7AF767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2347141" w14:textId="77777777" w:rsidTr="001E5084">
        <w:trPr>
          <w:jc w:val="center"/>
        </w:trPr>
        <w:tc>
          <w:tcPr>
            <w:tcW w:w="1593" w:type="dxa"/>
            <w:tcBorders>
              <w:top w:val="nil"/>
              <w:bottom w:val="nil"/>
            </w:tcBorders>
            <w:vAlign w:val="center"/>
          </w:tcPr>
          <w:p w14:paraId="038CCA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lastRenderedPageBreak/>
              <w:t>CA</w:t>
            </w:r>
            <w:r w:rsidRPr="004C192A">
              <w:rPr>
                <w:rFonts w:ascii="Arial" w:eastAsia="Times New Roman" w:hAnsi="Arial"/>
                <w:sz w:val="18"/>
                <w:szCs w:val="18"/>
                <w:lang w:eastAsia="en-GB"/>
              </w:rPr>
              <w:t>_1A-3A-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tcBorders>
              <w:top w:val="nil"/>
              <w:bottom w:val="nil"/>
            </w:tcBorders>
            <w:vAlign w:val="center"/>
          </w:tcPr>
          <w:p w14:paraId="4B528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w:t>
            </w:r>
          </w:p>
        </w:tc>
        <w:tc>
          <w:tcPr>
            <w:tcW w:w="767" w:type="dxa"/>
            <w:vAlign w:val="center"/>
          </w:tcPr>
          <w:p w14:paraId="377789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7FE67E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8A074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9615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EC3B4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501CC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104D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0237F1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bottom w:val="nil"/>
            </w:tcBorders>
            <w:vAlign w:val="center"/>
          </w:tcPr>
          <w:p w14:paraId="373C5F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0</w:t>
            </w:r>
          </w:p>
        </w:tc>
      </w:tr>
      <w:tr w:rsidR="001E5084" w:rsidRPr="004C192A" w14:paraId="02CED0E0" w14:textId="77777777" w:rsidTr="001E5084">
        <w:trPr>
          <w:jc w:val="center"/>
        </w:trPr>
        <w:tc>
          <w:tcPr>
            <w:tcW w:w="1593" w:type="dxa"/>
            <w:tcBorders>
              <w:top w:val="nil"/>
              <w:bottom w:val="nil"/>
            </w:tcBorders>
            <w:vAlign w:val="center"/>
          </w:tcPr>
          <w:p w14:paraId="50E988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2A1558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FD8B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vAlign w:val="center"/>
          </w:tcPr>
          <w:p w14:paraId="0CD955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89F6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E156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0CDDD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4A57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A88D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0F6CC9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B6D15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DAC263B" w14:textId="77777777" w:rsidTr="001E5084">
        <w:trPr>
          <w:jc w:val="center"/>
        </w:trPr>
        <w:tc>
          <w:tcPr>
            <w:tcW w:w="1593" w:type="dxa"/>
            <w:tcBorders>
              <w:top w:val="nil"/>
              <w:bottom w:val="nil"/>
            </w:tcBorders>
            <w:vAlign w:val="center"/>
          </w:tcPr>
          <w:p w14:paraId="532FD9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DC058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70E97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28</w:t>
            </w:r>
          </w:p>
        </w:tc>
        <w:tc>
          <w:tcPr>
            <w:tcW w:w="586" w:type="dxa"/>
          </w:tcPr>
          <w:p w14:paraId="55E789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E8F55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BE1A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C2552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EC9E4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2609C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1F68BD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03D60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43F604A" w14:textId="77777777" w:rsidTr="001E5084">
        <w:trPr>
          <w:jc w:val="center"/>
        </w:trPr>
        <w:tc>
          <w:tcPr>
            <w:tcW w:w="1593" w:type="dxa"/>
            <w:tcBorders>
              <w:top w:val="nil"/>
            </w:tcBorders>
            <w:vAlign w:val="center"/>
          </w:tcPr>
          <w:p w14:paraId="704378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6770DD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FFC84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38</w:t>
            </w:r>
          </w:p>
        </w:tc>
        <w:tc>
          <w:tcPr>
            <w:tcW w:w="586" w:type="dxa"/>
          </w:tcPr>
          <w:p w14:paraId="4581C5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E7E3C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BDC78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vAlign w:val="center"/>
          </w:tcPr>
          <w:p w14:paraId="03FEB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vAlign w:val="center"/>
          </w:tcPr>
          <w:p w14:paraId="5D2CA3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vAlign w:val="center"/>
          </w:tcPr>
          <w:p w14:paraId="148A7E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tcBorders>
            <w:vAlign w:val="center"/>
          </w:tcPr>
          <w:p w14:paraId="2027F7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384403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B7DDEA6" w14:textId="77777777" w:rsidTr="001E5084">
        <w:trPr>
          <w:jc w:val="center"/>
        </w:trPr>
        <w:tc>
          <w:tcPr>
            <w:tcW w:w="1593" w:type="dxa"/>
            <w:vMerge w:val="restart"/>
            <w:vAlign w:val="center"/>
          </w:tcPr>
          <w:p w14:paraId="2E5DBD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1A-3A-28A-40A</w:t>
            </w:r>
          </w:p>
        </w:tc>
        <w:tc>
          <w:tcPr>
            <w:tcW w:w="1574" w:type="dxa"/>
            <w:vMerge w:val="restart"/>
            <w:vAlign w:val="center"/>
          </w:tcPr>
          <w:p w14:paraId="5D291C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0D4639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5A2771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48E2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2D4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65E51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B70BC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F080B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2BF05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555511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194409A" w14:textId="77777777" w:rsidTr="001E5084">
        <w:trPr>
          <w:jc w:val="center"/>
        </w:trPr>
        <w:tc>
          <w:tcPr>
            <w:tcW w:w="1593" w:type="dxa"/>
            <w:vMerge/>
            <w:vAlign w:val="center"/>
          </w:tcPr>
          <w:p w14:paraId="66D355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48CAF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425DC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B7A78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45FBF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46CF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F8A26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EF97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F85AD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666938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DAF85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AC519B2" w14:textId="77777777" w:rsidTr="001E5084">
        <w:trPr>
          <w:jc w:val="center"/>
        </w:trPr>
        <w:tc>
          <w:tcPr>
            <w:tcW w:w="1593" w:type="dxa"/>
            <w:vMerge/>
            <w:vAlign w:val="center"/>
          </w:tcPr>
          <w:p w14:paraId="2F7F0B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7DC45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860D6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28</w:t>
            </w:r>
          </w:p>
        </w:tc>
        <w:tc>
          <w:tcPr>
            <w:tcW w:w="586" w:type="dxa"/>
            <w:vAlign w:val="center"/>
          </w:tcPr>
          <w:p w14:paraId="5619A7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29D0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C2F81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58354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576D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706CA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A8F9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12BD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A4F2FE6" w14:textId="77777777" w:rsidTr="001E5084">
        <w:trPr>
          <w:jc w:val="center"/>
        </w:trPr>
        <w:tc>
          <w:tcPr>
            <w:tcW w:w="1593" w:type="dxa"/>
            <w:vMerge/>
            <w:vAlign w:val="center"/>
          </w:tcPr>
          <w:p w14:paraId="7677B4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96109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AC591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40</w:t>
            </w:r>
          </w:p>
        </w:tc>
        <w:tc>
          <w:tcPr>
            <w:tcW w:w="586" w:type="dxa"/>
            <w:vAlign w:val="center"/>
          </w:tcPr>
          <w:p w14:paraId="185E3B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1A3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3E925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24BD6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26FD0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6ACF0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43A470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77BB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A37733D" w14:textId="77777777" w:rsidTr="001E5084">
        <w:trPr>
          <w:jc w:val="center"/>
        </w:trPr>
        <w:tc>
          <w:tcPr>
            <w:tcW w:w="1593" w:type="dxa"/>
            <w:vMerge w:val="restart"/>
            <w:vAlign w:val="center"/>
          </w:tcPr>
          <w:p w14:paraId="1AED46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1A-3A-28A-40C</w:t>
            </w:r>
          </w:p>
        </w:tc>
        <w:tc>
          <w:tcPr>
            <w:tcW w:w="1574" w:type="dxa"/>
            <w:vMerge w:val="restart"/>
            <w:vAlign w:val="center"/>
          </w:tcPr>
          <w:p w14:paraId="1BA51C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284C6B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16C337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A332F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8BA39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B38E7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11802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13193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2600D5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090F47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BAA677F" w14:textId="77777777" w:rsidTr="001E5084">
        <w:trPr>
          <w:jc w:val="center"/>
        </w:trPr>
        <w:tc>
          <w:tcPr>
            <w:tcW w:w="1593" w:type="dxa"/>
            <w:vMerge/>
            <w:vAlign w:val="center"/>
          </w:tcPr>
          <w:p w14:paraId="2C4CA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4C769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134E5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w:t>
            </w:r>
          </w:p>
        </w:tc>
        <w:tc>
          <w:tcPr>
            <w:tcW w:w="586" w:type="dxa"/>
            <w:vAlign w:val="center"/>
          </w:tcPr>
          <w:p w14:paraId="254227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5E53A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61125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AD2D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57C8A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5DFF6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1BFE3B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345E6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FCF81D1" w14:textId="77777777" w:rsidTr="001E5084">
        <w:trPr>
          <w:jc w:val="center"/>
        </w:trPr>
        <w:tc>
          <w:tcPr>
            <w:tcW w:w="1593" w:type="dxa"/>
            <w:vMerge/>
            <w:vAlign w:val="center"/>
          </w:tcPr>
          <w:p w14:paraId="435136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DA1C2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1AC86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28</w:t>
            </w:r>
          </w:p>
        </w:tc>
        <w:tc>
          <w:tcPr>
            <w:tcW w:w="586" w:type="dxa"/>
            <w:vAlign w:val="center"/>
          </w:tcPr>
          <w:p w14:paraId="32ABBB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153B0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2B96B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E6CFA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5D0CC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465471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308189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48365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7747AAF" w14:textId="77777777" w:rsidTr="001E5084">
        <w:trPr>
          <w:jc w:val="center"/>
        </w:trPr>
        <w:tc>
          <w:tcPr>
            <w:tcW w:w="1593" w:type="dxa"/>
            <w:vMerge/>
            <w:vAlign w:val="center"/>
          </w:tcPr>
          <w:p w14:paraId="06B412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53C87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E359C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40</w:t>
            </w:r>
          </w:p>
        </w:tc>
        <w:tc>
          <w:tcPr>
            <w:tcW w:w="3516" w:type="dxa"/>
            <w:gridSpan w:val="6"/>
            <w:vAlign w:val="center"/>
          </w:tcPr>
          <w:p w14:paraId="29B64C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CA_40C Bandwidth combination set 0 in Table 5.6A.1-1</w:t>
            </w:r>
          </w:p>
        </w:tc>
        <w:tc>
          <w:tcPr>
            <w:tcW w:w="1187" w:type="dxa"/>
            <w:vMerge/>
            <w:vAlign w:val="center"/>
          </w:tcPr>
          <w:p w14:paraId="5191A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D0B59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D3651E5" w14:textId="77777777" w:rsidTr="001E5084">
        <w:trPr>
          <w:jc w:val="center"/>
        </w:trPr>
        <w:tc>
          <w:tcPr>
            <w:tcW w:w="1593" w:type="dxa"/>
            <w:vMerge w:val="restart"/>
            <w:vAlign w:val="center"/>
          </w:tcPr>
          <w:p w14:paraId="6A934B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CA_1A-3A-28A-42A</w:t>
            </w:r>
          </w:p>
        </w:tc>
        <w:tc>
          <w:tcPr>
            <w:tcW w:w="1574" w:type="dxa"/>
            <w:vMerge w:val="restart"/>
            <w:vAlign w:val="center"/>
          </w:tcPr>
          <w:p w14:paraId="2FC3D1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CA_1A-3A, CA_1A-28A, CA_1A-42A, CA_3A-28A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CA_3A-42A, CA_28A-42A</w:t>
            </w:r>
          </w:p>
        </w:tc>
        <w:tc>
          <w:tcPr>
            <w:tcW w:w="767" w:type="dxa"/>
            <w:vAlign w:val="center"/>
          </w:tcPr>
          <w:p w14:paraId="065950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2B82A0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54AA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204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4A45A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0237D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C9A66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4A496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70</w:t>
            </w:r>
          </w:p>
        </w:tc>
        <w:tc>
          <w:tcPr>
            <w:tcW w:w="1286" w:type="dxa"/>
            <w:vMerge w:val="restart"/>
            <w:vAlign w:val="center"/>
          </w:tcPr>
          <w:p w14:paraId="7DE535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441AFB96" w14:textId="77777777" w:rsidTr="001E5084">
        <w:trPr>
          <w:jc w:val="center"/>
        </w:trPr>
        <w:tc>
          <w:tcPr>
            <w:tcW w:w="1593" w:type="dxa"/>
            <w:vMerge/>
            <w:vAlign w:val="center"/>
          </w:tcPr>
          <w:p w14:paraId="07F0A7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666A1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4183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5E70DE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1DF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DDFC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72F81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49251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6C576E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713AA5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1E6F3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720EEAC" w14:textId="77777777" w:rsidTr="001E5084">
        <w:trPr>
          <w:jc w:val="center"/>
        </w:trPr>
        <w:tc>
          <w:tcPr>
            <w:tcW w:w="1593" w:type="dxa"/>
            <w:vMerge/>
            <w:vAlign w:val="center"/>
          </w:tcPr>
          <w:p w14:paraId="5A3271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C3344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5DB25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28</w:t>
            </w:r>
          </w:p>
        </w:tc>
        <w:tc>
          <w:tcPr>
            <w:tcW w:w="586" w:type="dxa"/>
            <w:vAlign w:val="center"/>
          </w:tcPr>
          <w:p w14:paraId="334803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BED1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793D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92BC6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F6FD0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A459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EF945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BE765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30ACE08" w14:textId="77777777" w:rsidTr="001E5084">
        <w:trPr>
          <w:jc w:val="center"/>
        </w:trPr>
        <w:tc>
          <w:tcPr>
            <w:tcW w:w="1593" w:type="dxa"/>
            <w:vMerge/>
            <w:vAlign w:val="center"/>
          </w:tcPr>
          <w:p w14:paraId="25712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08BC7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D76B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586" w:type="dxa"/>
            <w:vAlign w:val="center"/>
          </w:tcPr>
          <w:p w14:paraId="1DFB19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004A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748AF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7A8181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555176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14B0A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26F106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884D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89779A6" w14:textId="77777777" w:rsidTr="001E5084">
        <w:trPr>
          <w:jc w:val="center"/>
        </w:trPr>
        <w:tc>
          <w:tcPr>
            <w:tcW w:w="1593" w:type="dxa"/>
            <w:vMerge w:val="restart"/>
            <w:vAlign w:val="center"/>
          </w:tcPr>
          <w:p w14:paraId="208EC5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CA_1A-3A-28A-42C</w:t>
            </w:r>
          </w:p>
        </w:tc>
        <w:tc>
          <w:tcPr>
            <w:tcW w:w="1574" w:type="dxa"/>
            <w:vMerge w:val="restart"/>
            <w:vAlign w:val="center"/>
          </w:tcPr>
          <w:p w14:paraId="2047FC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CA_1A-3A, CA_1A-28A, CA_1A-42A, CA_3A-28A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CA_3A-42A, CA_28A-42A</w:t>
            </w:r>
          </w:p>
        </w:tc>
        <w:tc>
          <w:tcPr>
            <w:tcW w:w="767" w:type="dxa"/>
            <w:vAlign w:val="center"/>
          </w:tcPr>
          <w:p w14:paraId="04C0E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7878F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31189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C942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DF681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4C565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3D958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restart"/>
            <w:vAlign w:val="center"/>
          </w:tcPr>
          <w:p w14:paraId="342FFB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90</w:t>
            </w:r>
          </w:p>
        </w:tc>
        <w:tc>
          <w:tcPr>
            <w:tcW w:w="1286" w:type="dxa"/>
            <w:vMerge w:val="restart"/>
            <w:vAlign w:val="center"/>
          </w:tcPr>
          <w:p w14:paraId="2FDBA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6FA9B33E" w14:textId="77777777" w:rsidTr="001E5084">
        <w:trPr>
          <w:jc w:val="center"/>
        </w:trPr>
        <w:tc>
          <w:tcPr>
            <w:tcW w:w="1593" w:type="dxa"/>
            <w:vMerge/>
            <w:vAlign w:val="center"/>
          </w:tcPr>
          <w:p w14:paraId="06228D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69B4A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E79A9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w:t>
            </w:r>
          </w:p>
        </w:tc>
        <w:tc>
          <w:tcPr>
            <w:tcW w:w="586" w:type="dxa"/>
            <w:vAlign w:val="center"/>
          </w:tcPr>
          <w:p w14:paraId="5C55E4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2372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E1ED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0E582D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7D6AB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1901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vMerge/>
            <w:vAlign w:val="center"/>
          </w:tcPr>
          <w:p w14:paraId="7FE130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7D0624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DA46269" w14:textId="77777777" w:rsidTr="001E5084">
        <w:trPr>
          <w:jc w:val="center"/>
        </w:trPr>
        <w:tc>
          <w:tcPr>
            <w:tcW w:w="1593" w:type="dxa"/>
            <w:vMerge/>
            <w:vAlign w:val="center"/>
          </w:tcPr>
          <w:p w14:paraId="5C4E45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1CAB3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85613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28</w:t>
            </w:r>
          </w:p>
        </w:tc>
        <w:tc>
          <w:tcPr>
            <w:tcW w:w="586" w:type="dxa"/>
            <w:vAlign w:val="center"/>
          </w:tcPr>
          <w:p w14:paraId="393F2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7A935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16C30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E9D4C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239F40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F779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18F174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2038F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F3138C3" w14:textId="77777777" w:rsidTr="001E5084">
        <w:trPr>
          <w:jc w:val="center"/>
        </w:trPr>
        <w:tc>
          <w:tcPr>
            <w:tcW w:w="1593" w:type="dxa"/>
            <w:vMerge/>
            <w:vAlign w:val="center"/>
          </w:tcPr>
          <w:p w14:paraId="066032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373FB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37E26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42</w:t>
            </w:r>
          </w:p>
        </w:tc>
        <w:tc>
          <w:tcPr>
            <w:tcW w:w="3516" w:type="dxa"/>
            <w:gridSpan w:val="6"/>
            <w:vAlign w:val="center"/>
          </w:tcPr>
          <w:p w14:paraId="19A16E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61074A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FCB8E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B99ECA5"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5B94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569F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0A0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6BCDB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427A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3A7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B6C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BF1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230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8D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EF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4724240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84F1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9E7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01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718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E5C0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8A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648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D09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AA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5D5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E38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2A33DF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220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EED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84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E46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6F0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ACF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4CD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CF8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64C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CE5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5492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A3821C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474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4B0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63C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27EA4A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6A7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CC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33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DA8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2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0E9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2F11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AC370EA"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7587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DCC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1E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65EF3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A000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533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0F6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05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80A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1BD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7DA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36B128F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BA5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923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410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2F435F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05F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970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1B8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88B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C41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404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CF6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174066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778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44A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75C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4FDB7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9EC1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E38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97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0D5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B5F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521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684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FB323E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16A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B75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6BC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333F4A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ACE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F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8C6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7A1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C63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2F1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B1F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9B01EDE" w14:textId="77777777" w:rsidTr="001E5084">
        <w:trPr>
          <w:jc w:val="center"/>
        </w:trPr>
        <w:tc>
          <w:tcPr>
            <w:tcW w:w="1593" w:type="dxa"/>
            <w:vMerge w:val="restart"/>
            <w:tcBorders>
              <w:top w:val="single" w:sz="4" w:space="0" w:color="auto"/>
              <w:left w:val="single" w:sz="4" w:space="0" w:color="auto"/>
              <w:right w:val="single" w:sz="4" w:space="0" w:color="auto"/>
            </w:tcBorders>
            <w:vAlign w:val="center"/>
          </w:tcPr>
          <w:p w14:paraId="167646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527457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5883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2A66D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AFF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D81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53F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999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115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right w:val="single" w:sz="4" w:space="0" w:color="auto"/>
            </w:tcBorders>
            <w:vAlign w:val="center"/>
          </w:tcPr>
          <w:p w14:paraId="289B0A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EF009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0</w:t>
            </w:r>
          </w:p>
        </w:tc>
      </w:tr>
      <w:tr w:rsidR="001E5084" w:rsidRPr="004C192A" w14:paraId="0F9D2BA4" w14:textId="77777777" w:rsidTr="001E5084">
        <w:trPr>
          <w:jc w:val="center"/>
        </w:trPr>
        <w:tc>
          <w:tcPr>
            <w:tcW w:w="1593" w:type="dxa"/>
            <w:vMerge/>
            <w:tcBorders>
              <w:left w:val="single" w:sz="4" w:space="0" w:color="auto"/>
              <w:right w:val="single" w:sz="4" w:space="0" w:color="auto"/>
            </w:tcBorders>
            <w:vAlign w:val="center"/>
          </w:tcPr>
          <w:p w14:paraId="349D0F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tcBorders>
              <w:left w:val="single" w:sz="4" w:space="0" w:color="auto"/>
              <w:right w:val="single" w:sz="4" w:space="0" w:color="auto"/>
            </w:tcBorders>
            <w:vAlign w:val="center"/>
          </w:tcPr>
          <w:p w14:paraId="08688E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1F29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7C9907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5CEEE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EB354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0AF1E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9413E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6F9A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tcBorders>
              <w:left w:val="single" w:sz="4" w:space="0" w:color="auto"/>
              <w:right w:val="single" w:sz="4" w:space="0" w:color="auto"/>
            </w:tcBorders>
            <w:vAlign w:val="center"/>
          </w:tcPr>
          <w:p w14:paraId="220AE1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68537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95659D8" w14:textId="77777777" w:rsidTr="001E5084">
        <w:trPr>
          <w:jc w:val="center"/>
        </w:trPr>
        <w:tc>
          <w:tcPr>
            <w:tcW w:w="1593" w:type="dxa"/>
            <w:vMerge/>
            <w:tcBorders>
              <w:left w:val="single" w:sz="4" w:space="0" w:color="auto"/>
              <w:right w:val="single" w:sz="4" w:space="0" w:color="auto"/>
            </w:tcBorders>
            <w:vAlign w:val="center"/>
          </w:tcPr>
          <w:p w14:paraId="1B9FDE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tcBorders>
              <w:left w:val="single" w:sz="4" w:space="0" w:color="auto"/>
              <w:right w:val="single" w:sz="4" w:space="0" w:color="auto"/>
            </w:tcBorders>
            <w:vAlign w:val="center"/>
          </w:tcPr>
          <w:p w14:paraId="5F18C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82AB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3F874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9595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8283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00A4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68EC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E1D1C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tcBorders>
              <w:left w:val="single" w:sz="4" w:space="0" w:color="auto"/>
              <w:right w:val="single" w:sz="4" w:space="0" w:color="auto"/>
            </w:tcBorders>
            <w:vAlign w:val="center"/>
          </w:tcPr>
          <w:p w14:paraId="4DE15C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59B03E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8A47BF3" w14:textId="77777777" w:rsidTr="001E5084">
        <w:trPr>
          <w:jc w:val="center"/>
        </w:trPr>
        <w:tc>
          <w:tcPr>
            <w:tcW w:w="1593" w:type="dxa"/>
            <w:vMerge/>
            <w:tcBorders>
              <w:left w:val="single" w:sz="4" w:space="0" w:color="auto"/>
              <w:bottom w:val="single" w:sz="4" w:space="0" w:color="auto"/>
              <w:right w:val="single" w:sz="4" w:space="0" w:color="auto"/>
            </w:tcBorders>
            <w:vAlign w:val="center"/>
          </w:tcPr>
          <w:p w14:paraId="60C193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7D3CD7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11EA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4C192A">
              <w:rPr>
                <w:rFonts w:ascii="Arial" w:eastAsia="Times New Roman"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450C6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D9A2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3F1D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95D61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E730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DE45D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tcBorders>
              <w:left w:val="single" w:sz="4" w:space="0" w:color="auto"/>
              <w:bottom w:val="single" w:sz="4" w:space="0" w:color="auto"/>
              <w:right w:val="single" w:sz="4" w:space="0" w:color="auto"/>
            </w:tcBorders>
            <w:vAlign w:val="center"/>
          </w:tcPr>
          <w:p w14:paraId="2CF0E2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02BBA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5A5E51E"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933E6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7228D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1A-3A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38E81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D14F9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8C7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8BA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E83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AC3F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D22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DFB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154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5FCDAC0C"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536A6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65F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654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03969F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324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606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44B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373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1A4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EF3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DBC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1BA666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4E362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F6D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A414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3C014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087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A97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C78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066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B14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85D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EA0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1284CF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7AF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20F7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CEB4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02EDCF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35F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78A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5C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B6E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E99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283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A36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5C9B6E7"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21DE8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05AA9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1A-3A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1157D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07676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A93A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C5F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1B3B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C1B4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2C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B75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5E5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7EE77C9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7AA29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B8F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6B17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6714B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97C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0A2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0C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A26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EFA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7C9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3119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4F82A7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A299E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F7C5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5082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49856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BE3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56C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6B5A7D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81632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C5C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4FB1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4B49A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1D7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A0C3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2D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4FC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86A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AE3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E6C8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EEF3D47"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1F4E3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AC9BE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1A-3A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1A-42C</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3A-42A</w:t>
            </w:r>
            <w:r w:rsidRPr="004C192A">
              <w:rPr>
                <w:rFonts w:ascii="Arial" w:eastAsia="Times New Roman" w:hAnsi="Arial" w:hint="eastAsia"/>
                <w:sz w:val="18"/>
                <w:lang w:val="en-US" w:eastAsia="ja-JP"/>
              </w:rPr>
              <w:br/>
            </w:r>
            <w:r w:rsidRPr="004C192A">
              <w:rPr>
                <w:rFonts w:ascii="Arial" w:eastAsia="Times New Roman" w:hAnsi="Arial"/>
                <w:sz w:val="18"/>
                <w:lang w:val="en-US" w:eastAsia="ja-JP"/>
              </w:rPr>
              <w:t>CA_</w:t>
            </w:r>
            <w:r w:rsidRPr="004C192A">
              <w:rPr>
                <w:rFonts w:ascii="Arial" w:eastAsia="Times New Roman" w:hAnsi="Arial" w:hint="eastAsia"/>
                <w:sz w:val="18"/>
                <w:lang w:val="en-US" w:eastAsia="ja-JP"/>
              </w:rPr>
              <w:t>3A-42C</w:t>
            </w:r>
          </w:p>
          <w:p w14:paraId="68B096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98D54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DF93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53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6AB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B3A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61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09F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A8E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32E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64533B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0ED89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8B0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B4A0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538CD7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F4A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93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C1A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0E2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5655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6E7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005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9B8FEBC"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6739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DED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0BB2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BE14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086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2D4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115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DF5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2C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10E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54D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4DE098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117B9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BE3A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D800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38A60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A14D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952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97C41C3"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1FAD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B4ECE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CA_1A-3A,</w:t>
            </w:r>
          </w:p>
          <w:p w14:paraId="794F3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CA_1A-42A,</w:t>
            </w:r>
          </w:p>
          <w:p w14:paraId="6E638A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CA_1A-42C,</w:t>
            </w:r>
          </w:p>
          <w:p w14:paraId="7BBE3C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CA_3A-42A,</w:t>
            </w:r>
          </w:p>
          <w:p w14:paraId="4C1213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C192A">
              <w:rPr>
                <w:rFonts w:ascii="Arial" w:eastAsia="Times New Roman" w:hAnsi="Arial"/>
                <w:bCs/>
                <w:sz w:val="18"/>
                <w:lang w:eastAsia="zh-CN"/>
              </w:rPr>
              <w:t>CA_3A-42C</w:t>
            </w:r>
          </w:p>
          <w:p w14:paraId="6C8E03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F1E8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5F9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41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7F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B7F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D70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A28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1E1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8CF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5E3C589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F3A6C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51674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F3B9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4E2331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80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09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BE15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12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DDE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76E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597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230022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F665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A59DA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9EC4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w:t>
            </w:r>
            <w:r w:rsidRPr="004C192A">
              <w:rPr>
                <w:rFonts w:ascii="Arial" w:eastAsia="Times New Roman"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4EBD7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C02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BC3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F038D2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CF0FB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9F9B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0E3B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lang w:val="en-US" w:eastAsia="en-GB"/>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FFED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D3B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6E2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C314C30"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4AEE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B077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46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1478D6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C0AB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660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9E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1E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56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791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ABC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3C2E11E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9FC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AD6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2F1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35E9A3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A4F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2D3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8FE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142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11C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4AC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875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706637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0FFE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94A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223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31C5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B0B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CFA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06B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480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24A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FDB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0D0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0A2C495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2D1D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86B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3CB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0E8B40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75B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4A5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6E5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A8A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426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FB0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65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E3CA31D"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005B4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E365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CC57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3B2E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EFE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2E13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D6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E11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76B2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9CDD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E884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32B3BB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A712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44C2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4B0D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C5B49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384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ADC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46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421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997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F6401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05F23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07F0B9F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DE93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8BCB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3DB6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57F6D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A6AB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E1C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2B8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D58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CCB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7FCEB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96AB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7425C1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1B026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758A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5093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28FC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717E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02EA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937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043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90E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4F66A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1A84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7364032"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57D337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5D00E6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8A0C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78FE5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083A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2EF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C5B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390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2BD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2E98EF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3C36A3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0</w:t>
            </w:r>
          </w:p>
        </w:tc>
      </w:tr>
      <w:tr w:rsidR="001E5084" w:rsidRPr="004C192A" w14:paraId="3CAFCB27" w14:textId="77777777" w:rsidTr="001E5084">
        <w:trPr>
          <w:jc w:val="center"/>
        </w:trPr>
        <w:tc>
          <w:tcPr>
            <w:tcW w:w="1593" w:type="dxa"/>
            <w:tcBorders>
              <w:top w:val="nil"/>
              <w:left w:val="single" w:sz="4" w:space="0" w:color="auto"/>
              <w:bottom w:val="nil"/>
              <w:right w:val="single" w:sz="4" w:space="0" w:color="auto"/>
            </w:tcBorders>
            <w:vAlign w:val="center"/>
          </w:tcPr>
          <w:p w14:paraId="174980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9CFB8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F05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F4A4B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E8D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4E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8E0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DC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6AF8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left w:val="single" w:sz="4" w:space="0" w:color="auto"/>
              <w:bottom w:val="nil"/>
              <w:right w:val="single" w:sz="4" w:space="0" w:color="auto"/>
            </w:tcBorders>
            <w:vAlign w:val="center"/>
          </w:tcPr>
          <w:p w14:paraId="57CE0B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16A46B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C9ADCE6" w14:textId="77777777" w:rsidTr="001E5084">
        <w:trPr>
          <w:jc w:val="center"/>
        </w:trPr>
        <w:tc>
          <w:tcPr>
            <w:tcW w:w="1593" w:type="dxa"/>
            <w:tcBorders>
              <w:top w:val="nil"/>
              <w:left w:val="single" w:sz="4" w:space="0" w:color="auto"/>
              <w:bottom w:val="nil"/>
              <w:right w:val="single" w:sz="4" w:space="0" w:color="auto"/>
            </w:tcBorders>
            <w:vAlign w:val="center"/>
          </w:tcPr>
          <w:p w14:paraId="3F116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9AADC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DDBD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CE5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See CA_7A-7A Bandwidth Combination Set 1 in Table 5.6A.1-3</w:t>
            </w:r>
          </w:p>
        </w:tc>
        <w:tc>
          <w:tcPr>
            <w:tcW w:w="1187" w:type="dxa"/>
            <w:tcBorders>
              <w:top w:val="nil"/>
              <w:left w:val="single" w:sz="4" w:space="0" w:color="auto"/>
              <w:bottom w:val="nil"/>
              <w:right w:val="single" w:sz="4" w:space="0" w:color="auto"/>
            </w:tcBorders>
            <w:vAlign w:val="center"/>
          </w:tcPr>
          <w:p w14:paraId="01B97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43BA49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CA3BED3"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3C1950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323D9B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9173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167B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CF5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BB3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B4B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59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D05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color w:val="000000"/>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6C7CDD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D4D61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3F8FF8F"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60DCA0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0B0F1E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0BEB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A6350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1CBD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930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2C9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B21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4DB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42CED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0A9EAA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95A1349" w14:textId="77777777" w:rsidTr="001E5084">
        <w:trPr>
          <w:jc w:val="center"/>
        </w:trPr>
        <w:tc>
          <w:tcPr>
            <w:tcW w:w="1593" w:type="dxa"/>
            <w:tcBorders>
              <w:top w:val="nil"/>
              <w:left w:val="single" w:sz="4" w:space="0" w:color="auto"/>
              <w:bottom w:val="nil"/>
              <w:right w:val="single" w:sz="4" w:space="0" w:color="auto"/>
            </w:tcBorders>
            <w:vAlign w:val="center"/>
          </w:tcPr>
          <w:p w14:paraId="0270B6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_1A-20A-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3912D3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46E5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EEBA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81AC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D5F6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B9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CE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608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nil"/>
              <w:left w:val="single" w:sz="4" w:space="0" w:color="auto"/>
              <w:bottom w:val="nil"/>
              <w:right w:val="single" w:sz="4" w:space="0" w:color="auto"/>
            </w:tcBorders>
            <w:vAlign w:val="center"/>
          </w:tcPr>
          <w:p w14:paraId="31DB52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45EC67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6302D0A6" w14:textId="77777777" w:rsidTr="001E5084">
        <w:trPr>
          <w:jc w:val="center"/>
        </w:trPr>
        <w:tc>
          <w:tcPr>
            <w:tcW w:w="1593" w:type="dxa"/>
            <w:tcBorders>
              <w:top w:val="nil"/>
              <w:left w:val="single" w:sz="4" w:space="0" w:color="auto"/>
              <w:bottom w:val="nil"/>
              <w:right w:val="single" w:sz="4" w:space="0" w:color="auto"/>
            </w:tcBorders>
            <w:vAlign w:val="center"/>
          </w:tcPr>
          <w:p w14:paraId="2FA284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8B875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91B7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49F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C8AA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4861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13D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77A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98C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56F2B8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38990F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A2359F9"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7E0B6D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1763C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36D5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7BB94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48C3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8E8F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CFD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0BD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085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44C4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D6942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FD15E6C"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393F99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CA_</w:t>
            </w:r>
            <w:r w:rsidRPr="004C192A">
              <w:rPr>
                <w:rFonts w:ascii="Arial" w:eastAsia="Times New Roman" w:hAnsi="Arial"/>
                <w:sz w:val="18"/>
                <w:lang w:eastAsia="en-GB"/>
              </w:rPr>
              <w:t>1A-20A-32A-42A</w:t>
            </w:r>
          </w:p>
        </w:tc>
        <w:tc>
          <w:tcPr>
            <w:tcW w:w="1574" w:type="dxa"/>
            <w:tcBorders>
              <w:top w:val="single" w:sz="4" w:space="0" w:color="auto"/>
              <w:left w:val="single" w:sz="4" w:space="0" w:color="auto"/>
              <w:bottom w:val="nil"/>
              <w:right w:val="single" w:sz="4" w:space="0" w:color="auto"/>
            </w:tcBorders>
            <w:vAlign w:val="center"/>
            <w:hideMark/>
          </w:tcPr>
          <w:p w14:paraId="57E5E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C99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6EECE8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23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FE3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7EE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5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04D6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single" w:sz="4" w:space="0" w:color="auto"/>
              <w:left w:val="single" w:sz="4" w:space="0" w:color="auto"/>
              <w:bottom w:val="nil"/>
              <w:right w:val="single" w:sz="4" w:space="0" w:color="auto"/>
            </w:tcBorders>
            <w:vAlign w:val="center"/>
            <w:hideMark/>
          </w:tcPr>
          <w:p w14:paraId="4FA98D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6B243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1E5084" w:rsidRPr="004C192A" w14:paraId="626E9F76" w14:textId="77777777" w:rsidTr="001E5084">
        <w:trPr>
          <w:jc w:val="center"/>
        </w:trPr>
        <w:tc>
          <w:tcPr>
            <w:tcW w:w="0" w:type="auto"/>
            <w:tcBorders>
              <w:top w:val="nil"/>
              <w:left w:val="single" w:sz="4" w:space="0" w:color="auto"/>
              <w:bottom w:val="nil"/>
              <w:right w:val="single" w:sz="4" w:space="0" w:color="auto"/>
            </w:tcBorders>
            <w:vAlign w:val="center"/>
            <w:hideMark/>
          </w:tcPr>
          <w:p w14:paraId="4E204D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846E9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D0F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F8E1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E01A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B56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A0F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778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2F3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399415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010972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5FFBD7B3" w14:textId="77777777" w:rsidTr="001E5084">
        <w:trPr>
          <w:jc w:val="center"/>
        </w:trPr>
        <w:tc>
          <w:tcPr>
            <w:tcW w:w="0" w:type="auto"/>
            <w:tcBorders>
              <w:top w:val="nil"/>
              <w:left w:val="single" w:sz="4" w:space="0" w:color="auto"/>
              <w:bottom w:val="nil"/>
              <w:right w:val="single" w:sz="4" w:space="0" w:color="auto"/>
            </w:tcBorders>
            <w:vAlign w:val="center"/>
            <w:hideMark/>
          </w:tcPr>
          <w:p w14:paraId="48E84D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12F7F8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62C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5DE08C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81BF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C7A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7FD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9A5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DC9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nil"/>
              <w:right w:val="single" w:sz="4" w:space="0" w:color="auto"/>
            </w:tcBorders>
            <w:vAlign w:val="center"/>
            <w:hideMark/>
          </w:tcPr>
          <w:p w14:paraId="3DDDDF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03D365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4E827186"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5B8ECA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FFAFC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0DA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858A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D3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12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532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B98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A19B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single" w:sz="4" w:space="0" w:color="auto"/>
              <w:right w:val="single" w:sz="4" w:space="0" w:color="auto"/>
            </w:tcBorders>
            <w:vAlign w:val="center"/>
            <w:hideMark/>
          </w:tcPr>
          <w:p w14:paraId="7EE500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26101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126A1F4"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7D49F1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CA_</w:t>
            </w:r>
            <w:r w:rsidRPr="004C192A">
              <w:rPr>
                <w:rFonts w:ascii="Arial" w:eastAsia="Times New Roman" w:hAnsi="Arial"/>
                <w:sz w:val="18"/>
                <w:lang w:eastAsia="en-GB"/>
              </w:rPr>
              <w:t>1A-20A-32A-43A</w:t>
            </w:r>
          </w:p>
        </w:tc>
        <w:tc>
          <w:tcPr>
            <w:tcW w:w="1574" w:type="dxa"/>
            <w:tcBorders>
              <w:top w:val="single" w:sz="4" w:space="0" w:color="auto"/>
              <w:left w:val="single" w:sz="4" w:space="0" w:color="auto"/>
              <w:bottom w:val="nil"/>
              <w:right w:val="single" w:sz="4" w:space="0" w:color="auto"/>
            </w:tcBorders>
            <w:vAlign w:val="center"/>
            <w:hideMark/>
          </w:tcPr>
          <w:p w14:paraId="18B360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BB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w:t>
            </w:r>
          </w:p>
        </w:tc>
        <w:tc>
          <w:tcPr>
            <w:tcW w:w="586" w:type="dxa"/>
            <w:tcBorders>
              <w:top w:val="single" w:sz="4" w:space="0" w:color="auto"/>
              <w:left w:val="single" w:sz="4" w:space="0" w:color="auto"/>
              <w:bottom w:val="single" w:sz="4" w:space="0" w:color="auto"/>
              <w:right w:val="single" w:sz="4" w:space="0" w:color="auto"/>
            </w:tcBorders>
            <w:vAlign w:val="center"/>
          </w:tcPr>
          <w:p w14:paraId="555160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EA2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B77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E2A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38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B2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single" w:sz="4" w:space="0" w:color="auto"/>
              <w:left w:val="single" w:sz="4" w:space="0" w:color="auto"/>
              <w:bottom w:val="nil"/>
              <w:right w:val="single" w:sz="4" w:space="0" w:color="auto"/>
            </w:tcBorders>
            <w:vAlign w:val="center"/>
            <w:hideMark/>
          </w:tcPr>
          <w:p w14:paraId="2AC3C3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32E45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1E5084" w:rsidRPr="004C192A" w14:paraId="41D657E6" w14:textId="77777777" w:rsidTr="001E5084">
        <w:trPr>
          <w:jc w:val="center"/>
        </w:trPr>
        <w:tc>
          <w:tcPr>
            <w:tcW w:w="0" w:type="auto"/>
            <w:tcBorders>
              <w:top w:val="nil"/>
              <w:left w:val="single" w:sz="4" w:space="0" w:color="auto"/>
              <w:bottom w:val="nil"/>
              <w:right w:val="single" w:sz="4" w:space="0" w:color="auto"/>
            </w:tcBorders>
            <w:vAlign w:val="center"/>
            <w:hideMark/>
          </w:tcPr>
          <w:p w14:paraId="121FB9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661B3A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A22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vAlign w:val="center"/>
          </w:tcPr>
          <w:p w14:paraId="42FD7C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E3A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91D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6B4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E460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61D8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7C941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5EE63D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4DBCBF10" w14:textId="77777777" w:rsidTr="001E5084">
        <w:trPr>
          <w:jc w:val="center"/>
        </w:trPr>
        <w:tc>
          <w:tcPr>
            <w:tcW w:w="0" w:type="auto"/>
            <w:tcBorders>
              <w:top w:val="nil"/>
              <w:left w:val="single" w:sz="4" w:space="0" w:color="auto"/>
              <w:bottom w:val="nil"/>
              <w:right w:val="single" w:sz="4" w:space="0" w:color="auto"/>
            </w:tcBorders>
            <w:vAlign w:val="center"/>
            <w:hideMark/>
          </w:tcPr>
          <w:p w14:paraId="56F6D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7BB48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FF5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E2DB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9C6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BD8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E11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1BF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EE5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nil"/>
              <w:right w:val="single" w:sz="4" w:space="0" w:color="auto"/>
            </w:tcBorders>
            <w:vAlign w:val="center"/>
            <w:hideMark/>
          </w:tcPr>
          <w:p w14:paraId="5CB890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2F93A2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F7B6A0D"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5CFAA9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174CE6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6E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0FCF53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D35E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B7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2FC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B2D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507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tcBorders>
              <w:top w:val="nil"/>
              <w:left w:val="single" w:sz="4" w:space="0" w:color="auto"/>
              <w:bottom w:val="single" w:sz="4" w:space="0" w:color="auto"/>
              <w:right w:val="single" w:sz="4" w:space="0" w:color="auto"/>
            </w:tcBorders>
            <w:vAlign w:val="center"/>
            <w:hideMark/>
          </w:tcPr>
          <w:p w14:paraId="4A0182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7039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AAA366B" w14:textId="77777777" w:rsidTr="001E5084">
        <w:trPr>
          <w:jc w:val="center"/>
        </w:trPr>
        <w:tc>
          <w:tcPr>
            <w:tcW w:w="1593" w:type="dxa"/>
            <w:vMerge w:val="restart"/>
            <w:vAlign w:val="center"/>
          </w:tcPr>
          <w:p w14:paraId="5CA02E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CA_</w:t>
            </w:r>
            <w:r w:rsidRPr="004C192A">
              <w:rPr>
                <w:rFonts w:ascii="Arial" w:eastAsia="Times New Roman" w:hAnsi="Arial"/>
                <w:sz w:val="18"/>
                <w:lang w:eastAsia="en-GB"/>
              </w:rPr>
              <w:t>1A-7A-8A-20A</w:t>
            </w:r>
          </w:p>
        </w:tc>
        <w:tc>
          <w:tcPr>
            <w:tcW w:w="1574" w:type="dxa"/>
            <w:vMerge w:val="restart"/>
            <w:vAlign w:val="center"/>
          </w:tcPr>
          <w:p w14:paraId="081BD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2E9645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w:t>
            </w:r>
          </w:p>
        </w:tc>
        <w:tc>
          <w:tcPr>
            <w:tcW w:w="586" w:type="dxa"/>
            <w:vAlign w:val="center"/>
          </w:tcPr>
          <w:p w14:paraId="55E43D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05CA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2BCB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03031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3F0ED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2CCECA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142CF0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70</w:t>
            </w:r>
          </w:p>
        </w:tc>
        <w:tc>
          <w:tcPr>
            <w:tcW w:w="1286" w:type="dxa"/>
            <w:vMerge w:val="restart"/>
            <w:vAlign w:val="center"/>
          </w:tcPr>
          <w:p w14:paraId="1B035A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0</w:t>
            </w:r>
          </w:p>
        </w:tc>
      </w:tr>
      <w:tr w:rsidR="001E5084" w:rsidRPr="004C192A" w14:paraId="6A9ABFA3" w14:textId="77777777" w:rsidTr="001E5084">
        <w:trPr>
          <w:jc w:val="center"/>
        </w:trPr>
        <w:tc>
          <w:tcPr>
            <w:tcW w:w="1593" w:type="dxa"/>
            <w:vMerge/>
            <w:vAlign w:val="center"/>
          </w:tcPr>
          <w:p w14:paraId="1EF699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571C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9C7B7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7</w:t>
            </w:r>
          </w:p>
        </w:tc>
        <w:tc>
          <w:tcPr>
            <w:tcW w:w="586" w:type="dxa"/>
            <w:vAlign w:val="center"/>
          </w:tcPr>
          <w:p w14:paraId="6DD242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5A82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5CA1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1A3CD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4135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52D57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78D7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6A8C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C740EE4" w14:textId="77777777" w:rsidTr="001E5084">
        <w:trPr>
          <w:jc w:val="center"/>
        </w:trPr>
        <w:tc>
          <w:tcPr>
            <w:tcW w:w="1593" w:type="dxa"/>
            <w:vMerge/>
            <w:vAlign w:val="center"/>
          </w:tcPr>
          <w:p w14:paraId="4DB6C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74A0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D5C6C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8</w:t>
            </w:r>
          </w:p>
        </w:tc>
        <w:tc>
          <w:tcPr>
            <w:tcW w:w="586" w:type="dxa"/>
            <w:vAlign w:val="center"/>
          </w:tcPr>
          <w:p w14:paraId="0DB8FF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D3439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93A3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5F0EF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72A75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DF78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20B7A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6B67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A702B7B" w14:textId="77777777" w:rsidTr="001E5084">
        <w:trPr>
          <w:jc w:val="center"/>
        </w:trPr>
        <w:tc>
          <w:tcPr>
            <w:tcW w:w="1593" w:type="dxa"/>
            <w:vMerge/>
            <w:vAlign w:val="center"/>
          </w:tcPr>
          <w:p w14:paraId="2B6C14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C61EE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3F9A4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20</w:t>
            </w:r>
          </w:p>
        </w:tc>
        <w:tc>
          <w:tcPr>
            <w:tcW w:w="586" w:type="dxa"/>
            <w:vAlign w:val="center"/>
          </w:tcPr>
          <w:p w14:paraId="1B3748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F073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91B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B3D6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043EF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95945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10BABC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6D668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396AB01" w14:textId="77777777" w:rsidTr="001E5084">
        <w:trPr>
          <w:jc w:val="center"/>
        </w:trPr>
        <w:tc>
          <w:tcPr>
            <w:tcW w:w="1593" w:type="dxa"/>
            <w:vMerge w:val="restart"/>
            <w:vAlign w:val="center"/>
          </w:tcPr>
          <w:p w14:paraId="4C40F5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_1A-7A-8A-28A</w:t>
            </w:r>
          </w:p>
        </w:tc>
        <w:tc>
          <w:tcPr>
            <w:tcW w:w="1574" w:type="dxa"/>
            <w:vMerge w:val="restart"/>
            <w:vAlign w:val="center"/>
          </w:tcPr>
          <w:p w14:paraId="73129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2B94C8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1</w:t>
            </w:r>
          </w:p>
        </w:tc>
        <w:tc>
          <w:tcPr>
            <w:tcW w:w="586" w:type="dxa"/>
            <w:vAlign w:val="center"/>
          </w:tcPr>
          <w:p w14:paraId="05EA66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C79A0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FFE1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637C0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274B2A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09BA06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restart"/>
            <w:vAlign w:val="center"/>
          </w:tcPr>
          <w:p w14:paraId="408935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6AD11E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52658BBD" w14:textId="77777777" w:rsidTr="001E5084">
        <w:trPr>
          <w:jc w:val="center"/>
        </w:trPr>
        <w:tc>
          <w:tcPr>
            <w:tcW w:w="1593" w:type="dxa"/>
            <w:vMerge/>
            <w:vAlign w:val="center"/>
          </w:tcPr>
          <w:p w14:paraId="762B49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75A29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98FF3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hint="eastAsia"/>
                <w:sz w:val="18"/>
                <w:szCs w:val="18"/>
                <w:lang w:eastAsia="zh-CN"/>
              </w:rPr>
              <w:t>7</w:t>
            </w:r>
          </w:p>
        </w:tc>
        <w:tc>
          <w:tcPr>
            <w:tcW w:w="586" w:type="dxa"/>
          </w:tcPr>
          <w:p w14:paraId="227A33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5036C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F72D5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63657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47CD38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26F37A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65A651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8145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A3154FE" w14:textId="77777777" w:rsidTr="001E5084">
        <w:trPr>
          <w:jc w:val="center"/>
        </w:trPr>
        <w:tc>
          <w:tcPr>
            <w:tcW w:w="1593" w:type="dxa"/>
            <w:vMerge/>
            <w:vAlign w:val="center"/>
          </w:tcPr>
          <w:p w14:paraId="1CAEB3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75211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0B1B9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8</w:t>
            </w:r>
          </w:p>
        </w:tc>
        <w:tc>
          <w:tcPr>
            <w:tcW w:w="586" w:type="dxa"/>
          </w:tcPr>
          <w:p w14:paraId="0D132A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334930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9D45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17428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602FD6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586" w:type="dxa"/>
          </w:tcPr>
          <w:p w14:paraId="263C3D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1187" w:type="dxa"/>
            <w:vMerge/>
            <w:vAlign w:val="center"/>
          </w:tcPr>
          <w:p w14:paraId="701BEF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AB5C4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E6A1FE3" w14:textId="77777777" w:rsidTr="001E5084">
        <w:trPr>
          <w:jc w:val="center"/>
        </w:trPr>
        <w:tc>
          <w:tcPr>
            <w:tcW w:w="1593" w:type="dxa"/>
            <w:vMerge/>
            <w:vAlign w:val="center"/>
          </w:tcPr>
          <w:p w14:paraId="419660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4105B7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35CF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28</w:t>
            </w:r>
          </w:p>
        </w:tc>
        <w:tc>
          <w:tcPr>
            <w:tcW w:w="586" w:type="dxa"/>
          </w:tcPr>
          <w:p w14:paraId="7062A5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37A7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B4C2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13781D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202FC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479E39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1C0762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25FC0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3BA7037" w14:textId="77777777" w:rsidTr="001E5084">
        <w:trPr>
          <w:jc w:val="center"/>
        </w:trPr>
        <w:tc>
          <w:tcPr>
            <w:tcW w:w="1593" w:type="dxa"/>
            <w:vMerge w:val="restart"/>
            <w:vAlign w:val="center"/>
          </w:tcPr>
          <w:p w14:paraId="185612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A-8A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390998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403A8E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1</w:t>
            </w:r>
          </w:p>
        </w:tc>
        <w:tc>
          <w:tcPr>
            <w:tcW w:w="586" w:type="dxa"/>
            <w:vAlign w:val="center"/>
          </w:tcPr>
          <w:p w14:paraId="218C29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239F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ADCC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549B89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6E08E2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vAlign w:val="center"/>
          </w:tcPr>
          <w:p w14:paraId="65D9FE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restart"/>
            <w:vAlign w:val="center"/>
          </w:tcPr>
          <w:p w14:paraId="771528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01C95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792752F1" w14:textId="77777777" w:rsidTr="001E5084">
        <w:trPr>
          <w:jc w:val="center"/>
        </w:trPr>
        <w:tc>
          <w:tcPr>
            <w:tcW w:w="1593" w:type="dxa"/>
            <w:vMerge/>
            <w:vAlign w:val="center"/>
          </w:tcPr>
          <w:p w14:paraId="426FA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4F9A8D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3E68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hint="eastAsia"/>
                <w:sz w:val="18"/>
                <w:szCs w:val="18"/>
                <w:lang w:eastAsia="zh-CN"/>
              </w:rPr>
              <w:t>7</w:t>
            </w:r>
          </w:p>
        </w:tc>
        <w:tc>
          <w:tcPr>
            <w:tcW w:w="586" w:type="dxa"/>
          </w:tcPr>
          <w:p w14:paraId="3043B7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0F3E6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7E729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1A1F2D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39159D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D4BC6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2F0C21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F805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9C46BF6" w14:textId="77777777" w:rsidTr="001E5084">
        <w:trPr>
          <w:jc w:val="center"/>
        </w:trPr>
        <w:tc>
          <w:tcPr>
            <w:tcW w:w="1593" w:type="dxa"/>
            <w:vMerge/>
            <w:vAlign w:val="center"/>
          </w:tcPr>
          <w:p w14:paraId="74A5DE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1A48B9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2FDEE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zh-CN"/>
              </w:rPr>
              <w:t>8</w:t>
            </w:r>
          </w:p>
        </w:tc>
        <w:tc>
          <w:tcPr>
            <w:tcW w:w="586" w:type="dxa"/>
          </w:tcPr>
          <w:p w14:paraId="12ADBA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2DCC35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E24B1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30CC54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29CDEC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586" w:type="dxa"/>
          </w:tcPr>
          <w:p w14:paraId="5BF892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1187" w:type="dxa"/>
            <w:vMerge/>
            <w:vAlign w:val="center"/>
          </w:tcPr>
          <w:p w14:paraId="6A18F1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9F93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37C09CF" w14:textId="77777777" w:rsidTr="001E5084">
        <w:trPr>
          <w:jc w:val="center"/>
        </w:trPr>
        <w:tc>
          <w:tcPr>
            <w:tcW w:w="1593" w:type="dxa"/>
            <w:vMerge/>
            <w:vAlign w:val="center"/>
          </w:tcPr>
          <w:p w14:paraId="0F6EA6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p>
        </w:tc>
        <w:tc>
          <w:tcPr>
            <w:tcW w:w="1574" w:type="dxa"/>
            <w:vMerge/>
            <w:vAlign w:val="center"/>
          </w:tcPr>
          <w:p w14:paraId="22FDA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9B9D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sz w:val="18"/>
                <w:szCs w:val="18"/>
                <w:lang w:eastAsia="ja-JP"/>
              </w:rPr>
              <w:t>32</w:t>
            </w:r>
          </w:p>
        </w:tc>
        <w:tc>
          <w:tcPr>
            <w:tcW w:w="586" w:type="dxa"/>
          </w:tcPr>
          <w:p w14:paraId="27F37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36558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1F36F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1308E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575575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586" w:type="dxa"/>
          </w:tcPr>
          <w:p w14:paraId="04966F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4C192A">
              <w:rPr>
                <w:rFonts w:ascii="Arial" w:eastAsia="Times New Roman" w:hAnsi="Arial"/>
                <w:sz w:val="18"/>
                <w:lang w:eastAsia="en-GB"/>
              </w:rPr>
              <w:t>Yes</w:t>
            </w:r>
          </w:p>
        </w:tc>
        <w:tc>
          <w:tcPr>
            <w:tcW w:w="1187" w:type="dxa"/>
            <w:vMerge/>
            <w:vAlign w:val="center"/>
          </w:tcPr>
          <w:p w14:paraId="1A37DD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2BB2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D0909EA" w14:textId="77777777" w:rsidTr="001E5084">
        <w:trPr>
          <w:jc w:val="center"/>
        </w:trPr>
        <w:tc>
          <w:tcPr>
            <w:tcW w:w="1593" w:type="dxa"/>
            <w:vMerge w:val="restart"/>
            <w:vAlign w:val="center"/>
          </w:tcPr>
          <w:p w14:paraId="289130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1A-7A-8A-40A</w:t>
            </w:r>
          </w:p>
        </w:tc>
        <w:tc>
          <w:tcPr>
            <w:tcW w:w="1574" w:type="dxa"/>
            <w:vMerge w:val="restart"/>
            <w:vAlign w:val="center"/>
          </w:tcPr>
          <w:p w14:paraId="65034F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4B10B8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w:t>
            </w:r>
          </w:p>
        </w:tc>
        <w:tc>
          <w:tcPr>
            <w:tcW w:w="586" w:type="dxa"/>
            <w:vAlign w:val="center"/>
          </w:tcPr>
          <w:p w14:paraId="5B7D61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2016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E1992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0617C7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94673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7EB880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1187" w:type="dxa"/>
            <w:vMerge w:val="restart"/>
            <w:vAlign w:val="center"/>
          </w:tcPr>
          <w:p w14:paraId="0727AD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vAlign w:val="center"/>
          </w:tcPr>
          <w:p w14:paraId="1844A8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4F15E419" w14:textId="77777777" w:rsidTr="001E5084">
        <w:trPr>
          <w:jc w:val="center"/>
        </w:trPr>
        <w:tc>
          <w:tcPr>
            <w:tcW w:w="1593" w:type="dxa"/>
            <w:vMerge/>
            <w:vAlign w:val="center"/>
          </w:tcPr>
          <w:p w14:paraId="7ECE0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03EF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F7CA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7</w:t>
            </w:r>
          </w:p>
        </w:tc>
        <w:tc>
          <w:tcPr>
            <w:tcW w:w="586" w:type="dxa"/>
            <w:vAlign w:val="center"/>
          </w:tcPr>
          <w:p w14:paraId="131025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8511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4F701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F731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02CA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C4C04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1187" w:type="dxa"/>
            <w:vMerge/>
            <w:vAlign w:val="center"/>
          </w:tcPr>
          <w:p w14:paraId="6B5BD1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C8ED8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F1D6EA3" w14:textId="77777777" w:rsidTr="001E5084">
        <w:trPr>
          <w:jc w:val="center"/>
        </w:trPr>
        <w:tc>
          <w:tcPr>
            <w:tcW w:w="1593" w:type="dxa"/>
            <w:vMerge/>
            <w:vAlign w:val="center"/>
          </w:tcPr>
          <w:p w14:paraId="15DC75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58A7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CEC38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8</w:t>
            </w:r>
          </w:p>
        </w:tc>
        <w:tc>
          <w:tcPr>
            <w:tcW w:w="586" w:type="dxa"/>
            <w:vAlign w:val="center"/>
          </w:tcPr>
          <w:p w14:paraId="3D2E82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C5991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32BFD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9BB2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7BBA3B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286DF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B438F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EB33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A68190A" w14:textId="77777777" w:rsidTr="001E5084">
        <w:trPr>
          <w:jc w:val="center"/>
        </w:trPr>
        <w:tc>
          <w:tcPr>
            <w:tcW w:w="1593" w:type="dxa"/>
            <w:vMerge/>
            <w:vAlign w:val="center"/>
          </w:tcPr>
          <w:p w14:paraId="272A61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FF874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996AA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40</w:t>
            </w:r>
          </w:p>
        </w:tc>
        <w:tc>
          <w:tcPr>
            <w:tcW w:w="586" w:type="dxa"/>
            <w:vAlign w:val="center"/>
          </w:tcPr>
          <w:p w14:paraId="442804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367B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34C4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526D70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4B78AB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586" w:type="dxa"/>
            <w:vAlign w:val="center"/>
          </w:tcPr>
          <w:p w14:paraId="6F4912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val="en-US" w:eastAsia="en-GB"/>
              </w:rPr>
              <w:t>Yes</w:t>
            </w:r>
          </w:p>
        </w:tc>
        <w:tc>
          <w:tcPr>
            <w:tcW w:w="1187" w:type="dxa"/>
            <w:vMerge/>
            <w:vAlign w:val="center"/>
          </w:tcPr>
          <w:p w14:paraId="61636D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E6DEE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A6303CC" w14:textId="77777777" w:rsidTr="001E5084">
        <w:trPr>
          <w:jc w:val="center"/>
        </w:trPr>
        <w:tc>
          <w:tcPr>
            <w:tcW w:w="1593" w:type="dxa"/>
            <w:vMerge w:val="restart"/>
            <w:vAlign w:val="center"/>
          </w:tcPr>
          <w:p w14:paraId="26954E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w:t>
            </w:r>
            <w:r w:rsidRPr="004C192A">
              <w:rPr>
                <w:rFonts w:ascii="Arial" w:eastAsia="Times New Roman" w:hAnsi="Arial" w:cs="Arial"/>
                <w:sz w:val="18"/>
                <w:lang w:eastAsia="en-GB"/>
              </w:rPr>
              <w:t>5</w:t>
            </w:r>
            <w:r w:rsidRPr="004C192A">
              <w:rPr>
                <w:rFonts w:ascii="Arial" w:eastAsia="Times New Roman" w:hAnsi="Arial" w:cs="Arial" w:hint="eastAsia"/>
                <w:sz w:val="18"/>
                <w:lang w:eastAsia="en-GB"/>
              </w:rPr>
              <w:t>A-</w:t>
            </w:r>
            <w:r w:rsidRPr="004C192A">
              <w:rPr>
                <w:rFonts w:ascii="Arial" w:eastAsia="Times New Roman" w:hAnsi="Arial" w:cs="Arial"/>
                <w:sz w:val="18"/>
                <w:lang w:eastAsia="en-GB"/>
              </w:rPr>
              <w:t>7</w:t>
            </w:r>
            <w:r w:rsidRPr="004C192A">
              <w:rPr>
                <w:rFonts w:ascii="Arial" w:eastAsia="Times New Roman" w:hAnsi="Arial" w:cs="Arial" w:hint="eastAsia"/>
                <w:sz w:val="18"/>
                <w:lang w:eastAsia="en-GB"/>
              </w:rPr>
              <w:t>A-46</w:t>
            </w:r>
            <w:r w:rsidRPr="004C192A">
              <w:rPr>
                <w:rFonts w:ascii="Arial" w:eastAsia="Times New Roman" w:hAnsi="Arial" w:cs="Arial"/>
                <w:sz w:val="18"/>
                <w:lang w:eastAsia="en-GB"/>
              </w:rPr>
              <w:t>A</w:t>
            </w:r>
          </w:p>
        </w:tc>
        <w:tc>
          <w:tcPr>
            <w:tcW w:w="1574" w:type="dxa"/>
            <w:vMerge w:val="restart"/>
            <w:vAlign w:val="center"/>
          </w:tcPr>
          <w:p w14:paraId="48FEE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s-US" w:eastAsia="ja-JP"/>
              </w:rPr>
              <w:t>CA_1A-5A</w:t>
            </w:r>
            <w:r w:rsidRPr="004C192A">
              <w:rPr>
                <w:rFonts w:ascii="Arial" w:eastAsia="Times New Roman" w:hAnsi="Arial" w:cs="Arial"/>
                <w:sz w:val="18"/>
                <w:vertAlign w:val="superscript"/>
                <w:lang w:val="es-US" w:eastAsia="ja-JP"/>
              </w:rPr>
              <w:t>6</w:t>
            </w:r>
            <w:r w:rsidRPr="004C192A">
              <w:rPr>
                <w:rFonts w:ascii="Arial" w:eastAsia="Times New Roman" w:hAnsi="Arial" w:cs="Arial"/>
                <w:sz w:val="18"/>
                <w:lang w:val="es-US" w:eastAsia="ja-JP"/>
              </w:rPr>
              <w:t>, CA_1A-7A, CA_5A-7A</w:t>
            </w:r>
          </w:p>
        </w:tc>
        <w:tc>
          <w:tcPr>
            <w:tcW w:w="767" w:type="dxa"/>
            <w:vAlign w:val="center"/>
          </w:tcPr>
          <w:p w14:paraId="74EC11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1</w:t>
            </w:r>
          </w:p>
        </w:tc>
        <w:tc>
          <w:tcPr>
            <w:tcW w:w="586" w:type="dxa"/>
            <w:vAlign w:val="center"/>
          </w:tcPr>
          <w:p w14:paraId="1F55B6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4328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858C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36234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98B27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3A6B3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3E1992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7</w:t>
            </w:r>
            <w:r w:rsidRPr="004C192A">
              <w:rPr>
                <w:rFonts w:ascii="Arial" w:eastAsia="Times New Roman" w:hAnsi="Arial" w:cs="Arial" w:hint="eastAsia"/>
                <w:sz w:val="18"/>
                <w:lang w:eastAsia="en-GB"/>
              </w:rPr>
              <w:t>0</w:t>
            </w:r>
          </w:p>
        </w:tc>
        <w:tc>
          <w:tcPr>
            <w:tcW w:w="1286" w:type="dxa"/>
            <w:vMerge w:val="restart"/>
            <w:vAlign w:val="center"/>
          </w:tcPr>
          <w:p w14:paraId="76273D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2A17526F" w14:textId="77777777" w:rsidTr="001E5084">
        <w:trPr>
          <w:jc w:val="center"/>
        </w:trPr>
        <w:tc>
          <w:tcPr>
            <w:tcW w:w="1593" w:type="dxa"/>
            <w:vMerge/>
            <w:vAlign w:val="center"/>
          </w:tcPr>
          <w:p w14:paraId="23958D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B5464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F9B05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5</w:t>
            </w:r>
          </w:p>
        </w:tc>
        <w:tc>
          <w:tcPr>
            <w:tcW w:w="586" w:type="dxa"/>
            <w:vAlign w:val="center"/>
          </w:tcPr>
          <w:p w14:paraId="693A3D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6666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6E2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F1757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D768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F10F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8EDCE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613A1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49DD44C" w14:textId="77777777" w:rsidTr="001E5084">
        <w:trPr>
          <w:jc w:val="center"/>
        </w:trPr>
        <w:tc>
          <w:tcPr>
            <w:tcW w:w="1593" w:type="dxa"/>
            <w:vMerge/>
            <w:vAlign w:val="center"/>
          </w:tcPr>
          <w:p w14:paraId="5BC241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663D2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E8CA8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7</w:t>
            </w:r>
          </w:p>
        </w:tc>
        <w:tc>
          <w:tcPr>
            <w:tcW w:w="586" w:type="dxa"/>
            <w:vAlign w:val="center"/>
          </w:tcPr>
          <w:p w14:paraId="751D3E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DF9B1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2459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7C2D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en-GB"/>
              </w:rPr>
              <w:t>Yes</w:t>
            </w:r>
          </w:p>
        </w:tc>
        <w:tc>
          <w:tcPr>
            <w:tcW w:w="586" w:type="dxa"/>
            <w:vAlign w:val="center"/>
          </w:tcPr>
          <w:p w14:paraId="16DBA1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2D18D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3C254A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DB6B0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4D7B357" w14:textId="77777777" w:rsidTr="001E5084">
        <w:trPr>
          <w:jc w:val="center"/>
        </w:trPr>
        <w:tc>
          <w:tcPr>
            <w:tcW w:w="1593" w:type="dxa"/>
            <w:vMerge/>
            <w:vAlign w:val="center"/>
          </w:tcPr>
          <w:p w14:paraId="15E651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FD68E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5262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46</w:t>
            </w:r>
          </w:p>
        </w:tc>
        <w:tc>
          <w:tcPr>
            <w:tcW w:w="586" w:type="dxa"/>
            <w:vAlign w:val="center"/>
          </w:tcPr>
          <w:p w14:paraId="44FB06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D3ABA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097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BDF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C5AF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FCB9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615E8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2265D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B6ABF7C" w14:textId="77777777" w:rsidTr="001E5084">
        <w:trPr>
          <w:jc w:val="center"/>
        </w:trPr>
        <w:tc>
          <w:tcPr>
            <w:tcW w:w="1593" w:type="dxa"/>
            <w:vMerge w:val="restart"/>
            <w:vAlign w:val="center"/>
          </w:tcPr>
          <w:p w14:paraId="3207D7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eastAsia="zh-TW"/>
              </w:rPr>
              <w:t>CA_1A-5A-7A-46C</w:t>
            </w:r>
          </w:p>
        </w:tc>
        <w:tc>
          <w:tcPr>
            <w:tcW w:w="1574" w:type="dxa"/>
            <w:vMerge w:val="restart"/>
            <w:vAlign w:val="center"/>
          </w:tcPr>
          <w:p w14:paraId="71D741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ja-JP"/>
              </w:rPr>
              <w:t>-</w:t>
            </w:r>
          </w:p>
        </w:tc>
        <w:tc>
          <w:tcPr>
            <w:tcW w:w="767" w:type="dxa"/>
            <w:vAlign w:val="center"/>
          </w:tcPr>
          <w:p w14:paraId="69F1F4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02485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6D6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CD73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86949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A28BC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586" w:type="dxa"/>
            <w:vAlign w:val="center"/>
          </w:tcPr>
          <w:p w14:paraId="77DB32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Yes</w:t>
            </w:r>
          </w:p>
        </w:tc>
        <w:tc>
          <w:tcPr>
            <w:tcW w:w="1187" w:type="dxa"/>
            <w:vMerge w:val="restart"/>
            <w:vAlign w:val="center"/>
          </w:tcPr>
          <w:p w14:paraId="2F3424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7E64C8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0DE22AE9" w14:textId="77777777" w:rsidTr="001E5084">
        <w:trPr>
          <w:jc w:val="center"/>
        </w:trPr>
        <w:tc>
          <w:tcPr>
            <w:tcW w:w="1593" w:type="dxa"/>
            <w:vMerge/>
            <w:vAlign w:val="center"/>
          </w:tcPr>
          <w:p w14:paraId="494104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E636B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7171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5</w:t>
            </w:r>
          </w:p>
        </w:tc>
        <w:tc>
          <w:tcPr>
            <w:tcW w:w="586" w:type="dxa"/>
            <w:vAlign w:val="center"/>
          </w:tcPr>
          <w:p w14:paraId="3B7F20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1A61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0D87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423A3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3E85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7A35F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4198A1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77C12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E0D6F9B" w14:textId="77777777" w:rsidTr="001E5084">
        <w:trPr>
          <w:jc w:val="center"/>
        </w:trPr>
        <w:tc>
          <w:tcPr>
            <w:tcW w:w="1593" w:type="dxa"/>
            <w:vMerge/>
            <w:vAlign w:val="center"/>
          </w:tcPr>
          <w:p w14:paraId="3894F0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4D69A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8002A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w:t>
            </w:r>
          </w:p>
        </w:tc>
        <w:tc>
          <w:tcPr>
            <w:tcW w:w="586" w:type="dxa"/>
            <w:vAlign w:val="center"/>
          </w:tcPr>
          <w:p w14:paraId="396AD0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1C250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89CC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6E66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en-GB"/>
              </w:rPr>
              <w:t>Yes</w:t>
            </w:r>
          </w:p>
        </w:tc>
        <w:tc>
          <w:tcPr>
            <w:tcW w:w="586" w:type="dxa"/>
            <w:vAlign w:val="center"/>
          </w:tcPr>
          <w:p w14:paraId="19660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9EC81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ign w:val="center"/>
          </w:tcPr>
          <w:p w14:paraId="012DC1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373D7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5E80D77" w14:textId="77777777" w:rsidTr="001E5084">
        <w:trPr>
          <w:jc w:val="center"/>
        </w:trPr>
        <w:tc>
          <w:tcPr>
            <w:tcW w:w="1593" w:type="dxa"/>
            <w:vMerge/>
            <w:vAlign w:val="center"/>
          </w:tcPr>
          <w:p w14:paraId="047F4B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2803E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CDEF6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46</w:t>
            </w:r>
          </w:p>
        </w:tc>
        <w:tc>
          <w:tcPr>
            <w:tcW w:w="3516" w:type="dxa"/>
            <w:gridSpan w:val="6"/>
            <w:vAlign w:val="center"/>
          </w:tcPr>
          <w:p w14:paraId="009254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w:t>
            </w:r>
            <w:r w:rsidRPr="004C192A">
              <w:rPr>
                <w:rFonts w:ascii="Arial" w:eastAsia="Times New Roman" w:hAnsi="Arial" w:cs="Arial"/>
                <w:sz w:val="18"/>
                <w:lang w:eastAsia="ja-JP"/>
              </w:rPr>
              <w:t>6C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08C15F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7BEA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574004E" w14:textId="77777777" w:rsidTr="001E5084">
        <w:trPr>
          <w:jc w:val="center"/>
        </w:trPr>
        <w:tc>
          <w:tcPr>
            <w:tcW w:w="1593" w:type="dxa"/>
            <w:vMerge w:val="restart"/>
            <w:vAlign w:val="center"/>
          </w:tcPr>
          <w:p w14:paraId="02595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CA_1A-7A-8A-38A</w:t>
            </w:r>
            <w:r w:rsidRPr="004C192A">
              <w:rPr>
                <w:rFonts w:ascii="Arial" w:eastAsia="Times New Roman" w:hAnsi="Arial" w:cs="Arial"/>
                <w:sz w:val="18"/>
                <w:szCs w:val="18"/>
                <w:vertAlign w:val="superscript"/>
                <w:lang w:eastAsia="en-GB"/>
              </w:rPr>
              <w:t>10</w:t>
            </w:r>
          </w:p>
        </w:tc>
        <w:tc>
          <w:tcPr>
            <w:tcW w:w="1574" w:type="dxa"/>
            <w:vMerge w:val="restart"/>
            <w:vAlign w:val="center"/>
          </w:tcPr>
          <w:p w14:paraId="38BB66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CA_1A-8A</w:t>
            </w:r>
          </w:p>
        </w:tc>
        <w:tc>
          <w:tcPr>
            <w:tcW w:w="767" w:type="dxa"/>
            <w:vAlign w:val="center"/>
          </w:tcPr>
          <w:p w14:paraId="0847D2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1</w:t>
            </w:r>
          </w:p>
        </w:tc>
        <w:tc>
          <w:tcPr>
            <w:tcW w:w="586" w:type="dxa"/>
            <w:vAlign w:val="center"/>
          </w:tcPr>
          <w:p w14:paraId="4671C2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3BB9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F573C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40C4E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C0672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E651C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080185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70</w:t>
            </w:r>
          </w:p>
        </w:tc>
        <w:tc>
          <w:tcPr>
            <w:tcW w:w="1286" w:type="dxa"/>
            <w:vMerge w:val="restart"/>
            <w:vAlign w:val="center"/>
          </w:tcPr>
          <w:p w14:paraId="3D76E6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0</w:t>
            </w:r>
          </w:p>
        </w:tc>
      </w:tr>
      <w:tr w:rsidR="001E5084" w:rsidRPr="004C192A" w14:paraId="5D2F48D4" w14:textId="77777777" w:rsidTr="001E5084">
        <w:trPr>
          <w:jc w:val="center"/>
        </w:trPr>
        <w:tc>
          <w:tcPr>
            <w:tcW w:w="1593" w:type="dxa"/>
            <w:vMerge/>
            <w:vAlign w:val="center"/>
          </w:tcPr>
          <w:p w14:paraId="1E3C76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08B54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C3C68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7</w:t>
            </w:r>
          </w:p>
        </w:tc>
        <w:tc>
          <w:tcPr>
            <w:tcW w:w="586" w:type="dxa"/>
            <w:vAlign w:val="center"/>
          </w:tcPr>
          <w:p w14:paraId="448220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17C1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68E1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BA8ED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AA25E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21810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704D75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69780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E09264B" w14:textId="77777777" w:rsidTr="001E5084">
        <w:trPr>
          <w:jc w:val="center"/>
        </w:trPr>
        <w:tc>
          <w:tcPr>
            <w:tcW w:w="1593" w:type="dxa"/>
            <w:vMerge/>
            <w:vAlign w:val="center"/>
          </w:tcPr>
          <w:p w14:paraId="7A09D5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65A97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C72AE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8</w:t>
            </w:r>
          </w:p>
        </w:tc>
        <w:tc>
          <w:tcPr>
            <w:tcW w:w="586" w:type="dxa"/>
            <w:vAlign w:val="center"/>
          </w:tcPr>
          <w:p w14:paraId="168F6E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7F98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1634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FE299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330C0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67FE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08B15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2B6E8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24AFB00" w14:textId="77777777" w:rsidTr="001E5084">
        <w:trPr>
          <w:jc w:val="center"/>
        </w:trPr>
        <w:tc>
          <w:tcPr>
            <w:tcW w:w="1593" w:type="dxa"/>
            <w:vMerge/>
            <w:vAlign w:val="center"/>
          </w:tcPr>
          <w:p w14:paraId="600EB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0BD50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9CAB4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zh-CN"/>
              </w:rPr>
              <w:t>38</w:t>
            </w:r>
          </w:p>
        </w:tc>
        <w:tc>
          <w:tcPr>
            <w:tcW w:w="586" w:type="dxa"/>
            <w:vAlign w:val="center"/>
          </w:tcPr>
          <w:p w14:paraId="208B1D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FC21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9CE8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08078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BA043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E479A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BF9F1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EAF9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FE63EB0" w14:textId="77777777" w:rsidTr="001E5084">
        <w:trPr>
          <w:jc w:val="center"/>
        </w:trPr>
        <w:tc>
          <w:tcPr>
            <w:tcW w:w="1593" w:type="dxa"/>
            <w:vMerge w:val="restart"/>
            <w:vAlign w:val="center"/>
          </w:tcPr>
          <w:p w14:paraId="118BD7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kern w:val="2"/>
                <w:sz w:val="18"/>
                <w:lang w:eastAsia="en-GB"/>
              </w:rPr>
              <w:t>CA_1A-7A-8A-40C</w:t>
            </w:r>
          </w:p>
        </w:tc>
        <w:tc>
          <w:tcPr>
            <w:tcW w:w="1574" w:type="dxa"/>
            <w:vMerge w:val="restart"/>
            <w:vAlign w:val="center"/>
          </w:tcPr>
          <w:p w14:paraId="3CCFE7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ja-JP"/>
              </w:rPr>
              <w:t>-</w:t>
            </w:r>
          </w:p>
        </w:tc>
        <w:tc>
          <w:tcPr>
            <w:tcW w:w="767" w:type="dxa"/>
            <w:vAlign w:val="center"/>
          </w:tcPr>
          <w:p w14:paraId="0EE7E5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1</w:t>
            </w:r>
          </w:p>
        </w:tc>
        <w:tc>
          <w:tcPr>
            <w:tcW w:w="586" w:type="dxa"/>
            <w:vAlign w:val="center"/>
          </w:tcPr>
          <w:p w14:paraId="716DC2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ABAEC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bottom"/>
          </w:tcPr>
          <w:p w14:paraId="101975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BB295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D1668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FA222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3A218E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345805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3B494C7F" w14:textId="77777777" w:rsidTr="001E5084">
        <w:trPr>
          <w:jc w:val="center"/>
        </w:trPr>
        <w:tc>
          <w:tcPr>
            <w:tcW w:w="1593" w:type="dxa"/>
            <w:vMerge/>
            <w:vAlign w:val="center"/>
          </w:tcPr>
          <w:p w14:paraId="2EFFB7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32B1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6E2B7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7</w:t>
            </w:r>
          </w:p>
        </w:tc>
        <w:tc>
          <w:tcPr>
            <w:tcW w:w="586" w:type="dxa"/>
            <w:vAlign w:val="center"/>
          </w:tcPr>
          <w:p w14:paraId="02A15B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4AB7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7B5E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BED78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02FF4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AC8CB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425C0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7643B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6283FD1" w14:textId="77777777" w:rsidTr="001E5084">
        <w:trPr>
          <w:jc w:val="center"/>
        </w:trPr>
        <w:tc>
          <w:tcPr>
            <w:tcW w:w="1593" w:type="dxa"/>
            <w:vMerge/>
            <w:vAlign w:val="center"/>
          </w:tcPr>
          <w:p w14:paraId="060873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D5482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E2B9A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8</w:t>
            </w:r>
          </w:p>
        </w:tc>
        <w:tc>
          <w:tcPr>
            <w:tcW w:w="586" w:type="dxa"/>
            <w:vAlign w:val="center"/>
          </w:tcPr>
          <w:p w14:paraId="69DF06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C0202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426E7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394B4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AE6C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3854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060DC5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96C2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AF12E50" w14:textId="77777777" w:rsidTr="001E5084">
        <w:trPr>
          <w:jc w:val="center"/>
        </w:trPr>
        <w:tc>
          <w:tcPr>
            <w:tcW w:w="1593" w:type="dxa"/>
            <w:vMerge/>
            <w:vAlign w:val="center"/>
          </w:tcPr>
          <w:p w14:paraId="712508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4B752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7DB72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40</w:t>
            </w:r>
          </w:p>
        </w:tc>
        <w:tc>
          <w:tcPr>
            <w:tcW w:w="3516" w:type="dxa"/>
            <w:gridSpan w:val="6"/>
            <w:vAlign w:val="center"/>
          </w:tcPr>
          <w:p w14:paraId="38C5D3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kern w:val="2"/>
                <w:sz w:val="18"/>
                <w:lang w:eastAsia="en-GB"/>
              </w:rPr>
              <w:t>See CA_40C Bandwidth combination set 1 in Table 5.6A.1-1</w:t>
            </w:r>
          </w:p>
        </w:tc>
        <w:tc>
          <w:tcPr>
            <w:tcW w:w="1187" w:type="dxa"/>
            <w:vMerge/>
            <w:vAlign w:val="center"/>
          </w:tcPr>
          <w:p w14:paraId="184904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431F0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E331AA8" w14:textId="77777777" w:rsidTr="001E5084">
        <w:trPr>
          <w:jc w:val="center"/>
        </w:trPr>
        <w:tc>
          <w:tcPr>
            <w:tcW w:w="1593" w:type="dxa"/>
            <w:vMerge w:val="restart"/>
            <w:vAlign w:val="center"/>
          </w:tcPr>
          <w:p w14:paraId="218A9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CA_1A-7A-20A-28A</w:t>
            </w:r>
            <w:r w:rsidRPr="004C192A">
              <w:rPr>
                <w:rFonts w:ascii="Arial" w:eastAsia="Times New Roman" w:hAnsi="Arial"/>
                <w:bCs/>
                <w:sz w:val="18"/>
                <w:vertAlign w:val="superscript"/>
                <w:lang w:eastAsia="en-GB"/>
              </w:rPr>
              <w:t>7</w:t>
            </w:r>
          </w:p>
        </w:tc>
        <w:tc>
          <w:tcPr>
            <w:tcW w:w="1574" w:type="dxa"/>
            <w:vMerge w:val="restart"/>
            <w:vAlign w:val="center"/>
          </w:tcPr>
          <w:p w14:paraId="5C6E9E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bottom"/>
          </w:tcPr>
          <w:p w14:paraId="1AC48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bottom"/>
          </w:tcPr>
          <w:p w14:paraId="7F7718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6F740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267470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5C094A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6B783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7F05F3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vAlign w:val="center"/>
          </w:tcPr>
          <w:p w14:paraId="2252F5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80</w:t>
            </w:r>
          </w:p>
        </w:tc>
        <w:tc>
          <w:tcPr>
            <w:tcW w:w="1286" w:type="dxa"/>
            <w:vMerge w:val="restart"/>
            <w:vAlign w:val="center"/>
          </w:tcPr>
          <w:p w14:paraId="63A07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3EBFAB64" w14:textId="77777777" w:rsidTr="001E5084">
        <w:trPr>
          <w:jc w:val="center"/>
        </w:trPr>
        <w:tc>
          <w:tcPr>
            <w:tcW w:w="1593" w:type="dxa"/>
            <w:vMerge/>
            <w:vAlign w:val="center"/>
          </w:tcPr>
          <w:p w14:paraId="299250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D34D9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1F9235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7</w:t>
            </w:r>
          </w:p>
        </w:tc>
        <w:tc>
          <w:tcPr>
            <w:tcW w:w="586" w:type="dxa"/>
            <w:vAlign w:val="bottom"/>
          </w:tcPr>
          <w:p w14:paraId="471583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F6C56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A4279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033483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0AF0B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264ADB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20D51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94107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A38B5B0" w14:textId="77777777" w:rsidTr="001E5084">
        <w:trPr>
          <w:jc w:val="center"/>
        </w:trPr>
        <w:tc>
          <w:tcPr>
            <w:tcW w:w="1593" w:type="dxa"/>
            <w:vMerge/>
            <w:vAlign w:val="center"/>
          </w:tcPr>
          <w:p w14:paraId="5A1EFB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19BF9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07C6B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20</w:t>
            </w:r>
          </w:p>
        </w:tc>
        <w:tc>
          <w:tcPr>
            <w:tcW w:w="586" w:type="dxa"/>
            <w:vAlign w:val="bottom"/>
          </w:tcPr>
          <w:p w14:paraId="6D344E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0AA69F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35525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35A86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32D59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4812BB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11A480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EE45F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B77E031" w14:textId="77777777" w:rsidTr="001E5084">
        <w:trPr>
          <w:jc w:val="center"/>
        </w:trPr>
        <w:tc>
          <w:tcPr>
            <w:tcW w:w="1593" w:type="dxa"/>
            <w:vMerge/>
            <w:vAlign w:val="center"/>
          </w:tcPr>
          <w:p w14:paraId="7C9F02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B2CA8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7B538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bottom"/>
          </w:tcPr>
          <w:p w14:paraId="4FA08E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5D7DCB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3DFE3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5C557F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570A36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3DD80D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24806B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DA4EF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38AE42E" w14:textId="77777777" w:rsidTr="001E5084">
        <w:trPr>
          <w:jc w:val="center"/>
        </w:trPr>
        <w:tc>
          <w:tcPr>
            <w:tcW w:w="1593" w:type="dxa"/>
            <w:tcBorders>
              <w:bottom w:val="nil"/>
            </w:tcBorders>
            <w:vAlign w:val="center"/>
          </w:tcPr>
          <w:p w14:paraId="70E0B2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CA_1A-7C-20A-28A</w:t>
            </w:r>
            <w:r w:rsidRPr="004C192A">
              <w:rPr>
                <w:rFonts w:ascii="Arial" w:eastAsia="Times New Roman" w:hAnsi="Arial"/>
                <w:bCs/>
                <w:sz w:val="18"/>
                <w:vertAlign w:val="superscript"/>
                <w:lang w:eastAsia="en-GB"/>
              </w:rPr>
              <w:t>7</w:t>
            </w:r>
          </w:p>
        </w:tc>
        <w:tc>
          <w:tcPr>
            <w:tcW w:w="1574" w:type="dxa"/>
            <w:tcBorders>
              <w:bottom w:val="nil"/>
            </w:tcBorders>
            <w:vAlign w:val="center"/>
          </w:tcPr>
          <w:p w14:paraId="7719DA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bottom"/>
          </w:tcPr>
          <w:p w14:paraId="35DE8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bottom"/>
          </w:tcPr>
          <w:p w14:paraId="3594D5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29C53A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0E73B2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7A22E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73DD6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F7B35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04B532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10</w:t>
            </w:r>
            <w:r w:rsidRPr="004C192A">
              <w:rPr>
                <w:rFonts w:ascii="Arial" w:eastAsia="Times New Roman" w:hAnsi="Arial" w:cs="Arial" w:hint="eastAsia"/>
                <w:sz w:val="18"/>
                <w:lang w:eastAsia="ja-JP"/>
              </w:rPr>
              <w:t>0</w:t>
            </w:r>
          </w:p>
        </w:tc>
        <w:tc>
          <w:tcPr>
            <w:tcW w:w="1286" w:type="dxa"/>
            <w:tcBorders>
              <w:bottom w:val="nil"/>
            </w:tcBorders>
            <w:vAlign w:val="center"/>
          </w:tcPr>
          <w:p w14:paraId="365204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05696C4E" w14:textId="77777777" w:rsidTr="001E5084">
        <w:trPr>
          <w:jc w:val="center"/>
        </w:trPr>
        <w:tc>
          <w:tcPr>
            <w:tcW w:w="1593" w:type="dxa"/>
            <w:tcBorders>
              <w:top w:val="nil"/>
              <w:bottom w:val="nil"/>
            </w:tcBorders>
            <w:vAlign w:val="center"/>
          </w:tcPr>
          <w:p w14:paraId="02605F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462C35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29168B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7</w:t>
            </w:r>
          </w:p>
        </w:tc>
        <w:tc>
          <w:tcPr>
            <w:tcW w:w="3516" w:type="dxa"/>
            <w:gridSpan w:val="6"/>
            <w:vAlign w:val="bottom"/>
          </w:tcPr>
          <w:p w14:paraId="60FA1C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76133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593C9D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18682BE" w14:textId="77777777" w:rsidTr="001E5084">
        <w:trPr>
          <w:jc w:val="center"/>
        </w:trPr>
        <w:tc>
          <w:tcPr>
            <w:tcW w:w="1593" w:type="dxa"/>
            <w:tcBorders>
              <w:top w:val="nil"/>
              <w:bottom w:val="nil"/>
            </w:tcBorders>
            <w:vAlign w:val="center"/>
          </w:tcPr>
          <w:p w14:paraId="386CAD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3C5548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2EB9F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20</w:t>
            </w:r>
          </w:p>
        </w:tc>
        <w:tc>
          <w:tcPr>
            <w:tcW w:w="586" w:type="dxa"/>
            <w:vAlign w:val="bottom"/>
          </w:tcPr>
          <w:p w14:paraId="2E5570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1ECCC9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315B88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1F8000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C9DCA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C5EA2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758A3A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52E54B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6DA9D00" w14:textId="77777777" w:rsidTr="001E5084">
        <w:trPr>
          <w:jc w:val="center"/>
        </w:trPr>
        <w:tc>
          <w:tcPr>
            <w:tcW w:w="1593" w:type="dxa"/>
            <w:tcBorders>
              <w:top w:val="nil"/>
            </w:tcBorders>
            <w:vAlign w:val="center"/>
          </w:tcPr>
          <w:p w14:paraId="60528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5A34E8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bottom"/>
          </w:tcPr>
          <w:p w14:paraId="3ADAD2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bottom"/>
          </w:tcPr>
          <w:p w14:paraId="77D8D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54F993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bottom"/>
          </w:tcPr>
          <w:p w14:paraId="05A0AC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000A5D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28A34B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B961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68506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tcBorders>
            <w:vAlign w:val="center"/>
          </w:tcPr>
          <w:p w14:paraId="70E185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828DE36" w14:textId="77777777" w:rsidTr="001E5084">
        <w:trPr>
          <w:jc w:val="center"/>
        </w:trPr>
        <w:tc>
          <w:tcPr>
            <w:tcW w:w="1593" w:type="dxa"/>
            <w:tcBorders>
              <w:bottom w:val="nil"/>
            </w:tcBorders>
            <w:vAlign w:val="center"/>
          </w:tcPr>
          <w:p w14:paraId="5BC5D7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CA_1A-7A-20A-32A</w:t>
            </w:r>
          </w:p>
        </w:tc>
        <w:tc>
          <w:tcPr>
            <w:tcW w:w="1574" w:type="dxa"/>
            <w:tcBorders>
              <w:bottom w:val="nil"/>
            </w:tcBorders>
            <w:vAlign w:val="center"/>
          </w:tcPr>
          <w:p w14:paraId="4FF2B6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2D602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1</w:t>
            </w:r>
          </w:p>
        </w:tc>
        <w:tc>
          <w:tcPr>
            <w:tcW w:w="586" w:type="dxa"/>
            <w:vAlign w:val="center"/>
          </w:tcPr>
          <w:p w14:paraId="5D5943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48A7E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0282B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028C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679C2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6CEDFB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tcBorders>
              <w:bottom w:val="nil"/>
            </w:tcBorders>
            <w:vAlign w:val="center"/>
          </w:tcPr>
          <w:p w14:paraId="00D889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70</w:t>
            </w:r>
          </w:p>
        </w:tc>
        <w:tc>
          <w:tcPr>
            <w:tcW w:w="1286" w:type="dxa"/>
            <w:tcBorders>
              <w:bottom w:val="nil"/>
            </w:tcBorders>
            <w:vAlign w:val="center"/>
          </w:tcPr>
          <w:p w14:paraId="0E17F5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47EDBDD5" w14:textId="77777777" w:rsidTr="001E5084">
        <w:trPr>
          <w:jc w:val="center"/>
        </w:trPr>
        <w:tc>
          <w:tcPr>
            <w:tcW w:w="1593" w:type="dxa"/>
            <w:tcBorders>
              <w:top w:val="nil"/>
              <w:bottom w:val="nil"/>
            </w:tcBorders>
            <w:vAlign w:val="center"/>
          </w:tcPr>
          <w:p w14:paraId="62E19E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049A38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B707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7</w:t>
            </w:r>
          </w:p>
        </w:tc>
        <w:tc>
          <w:tcPr>
            <w:tcW w:w="586" w:type="dxa"/>
            <w:vAlign w:val="center"/>
          </w:tcPr>
          <w:p w14:paraId="13A3FA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4BAE5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10485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576B3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35D0C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2605E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tcBorders>
              <w:top w:val="nil"/>
              <w:bottom w:val="nil"/>
            </w:tcBorders>
            <w:vAlign w:val="center"/>
          </w:tcPr>
          <w:p w14:paraId="4B162D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2CC977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EAB8082" w14:textId="77777777" w:rsidTr="001E5084">
        <w:trPr>
          <w:jc w:val="center"/>
        </w:trPr>
        <w:tc>
          <w:tcPr>
            <w:tcW w:w="1593" w:type="dxa"/>
            <w:tcBorders>
              <w:top w:val="nil"/>
              <w:bottom w:val="nil"/>
            </w:tcBorders>
            <w:vAlign w:val="center"/>
          </w:tcPr>
          <w:p w14:paraId="06986E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20E5EA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F6A91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20</w:t>
            </w:r>
          </w:p>
        </w:tc>
        <w:tc>
          <w:tcPr>
            <w:tcW w:w="586" w:type="dxa"/>
            <w:vAlign w:val="center"/>
          </w:tcPr>
          <w:p w14:paraId="266644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C673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F79BB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5C2ACD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1114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E004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2CFB6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430C01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9EAB552" w14:textId="77777777" w:rsidTr="001E5084">
        <w:trPr>
          <w:jc w:val="center"/>
        </w:trPr>
        <w:tc>
          <w:tcPr>
            <w:tcW w:w="1593" w:type="dxa"/>
            <w:tcBorders>
              <w:top w:val="nil"/>
            </w:tcBorders>
            <w:vAlign w:val="center"/>
          </w:tcPr>
          <w:p w14:paraId="546DD4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14855F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BAD52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32</w:t>
            </w:r>
          </w:p>
        </w:tc>
        <w:tc>
          <w:tcPr>
            <w:tcW w:w="586" w:type="dxa"/>
            <w:vAlign w:val="center"/>
          </w:tcPr>
          <w:p w14:paraId="234D1B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034E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8116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E17E6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75E486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586" w:type="dxa"/>
            <w:vAlign w:val="center"/>
          </w:tcPr>
          <w:p w14:paraId="5AFC9F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zh-CN"/>
              </w:rPr>
              <w:t>Yes</w:t>
            </w:r>
          </w:p>
        </w:tc>
        <w:tc>
          <w:tcPr>
            <w:tcW w:w="1187" w:type="dxa"/>
            <w:tcBorders>
              <w:top w:val="nil"/>
            </w:tcBorders>
            <w:vAlign w:val="center"/>
          </w:tcPr>
          <w:p w14:paraId="287457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tcBorders>
            <w:vAlign w:val="center"/>
          </w:tcPr>
          <w:p w14:paraId="124F5E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CDF392E" w14:textId="77777777" w:rsidTr="001E5084">
        <w:trPr>
          <w:jc w:val="center"/>
        </w:trPr>
        <w:tc>
          <w:tcPr>
            <w:tcW w:w="1593" w:type="dxa"/>
            <w:tcBorders>
              <w:top w:val="nil"/>
              <w:bottom w:val="nil"/>
            </w:tcBorders>
            <w:vAlign w:val="center"/>
          </w:tcPr>
          <w:p w14:paraId="0C3AAE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sz w:val="18"/>
                <w:lang w:eastAsia="zh-TW"/>
              </w:rPr>
              <w:t>CA_1A-7C-20A-32A</w:t>
            </w:r>
          </w:p>
        </w:tc>
        <w:tc>
          <w:tcPr>
            <w:tcW w:w="1574" w:type="dxa"/>
            <w:tcBorders>
              <w:top w:val="nil"/>
            </w:tcBorders>
            <w:vAlign w:val="center"/>
          </w:tcPr>
          <w:p w14:paraId="424383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331EDD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w:t>
            </w:r>
          </w:p>
        </w:tc>
        <w:tc>
          <w:tcPr>
            <w:tcW w:w="586" w:type="dxa"/>
            <w:vAlign w:val="center"/>
          </w:tcPr>
          <w:p w14:paraId="421DF8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2C57D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D66E4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F607C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38D3E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7C9865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tcBorders>
              <w:top w:val="nil"/>
              <w:bottom w:val="nil"/>
            </w:tcBorders>
            <w:vAlign w:val="center"/>
          </w:tcPr>
          <w:p w14:paraId="7D8813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100</w:t>
            </w:r>
          </w:p>
        </w:tc>
        <w:tc>
          <w:tcPr>
            <w:tcW w:w="1286" w:type="dxa"/>
            <w:tcBorders>
              <w:top w:val="nil"/>
              <w:bottom w:val="nil"/>
            </w:tcBorders>
            <w:vAlign w:val="center"/>
          </w:tcPr>
          <w:p w14:paraId="686384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2857F6D8" w14:textId="77777777" w:rsidTr="001E5084">
        <w:trPr>
          <w:jc w:val="center"/>
        </w:trPr>
        <w:tc>
          <w:tcPr>
            <w:tcW w:w="1593" w:type="dxa"/>
            <w:tcBorders>
              <w:top w:val="nil"/>
              <w:bottom w:val="nil"/>
            </w:tcBorders>
            <w:vAlign w:val="center"/>
          </w:tcPr>
          <w:p w14:paraId="2AA17E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Align w:val="center"/>
          </w:tcPr>
          <w:p w14:paraId="1075C7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16F85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w:t>
            </w:r>
          </w:p>
        </w:tc>
        <w:tc>
          <w:tcPr>
            <w:tcW w:w="3516" w:type="dxa"/>
            <w:gridSpan w:val="6"/>
            <w:vAlign w:val="center"/>
          </w:tcPr>
          <w:p w14:paraId="7E7272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0799AD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2DA4D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913BA6F" w14:textId="77777777" w:rsidTr="001E5084">
        <w:trPr>
          <w:jc w:val="center"/>
        </w:trPr>
        <w:tc>
          <w:tcPr>
            <w:tcW w:w="1593" w:type="dxa"/>
            <w:tcBorders>
              <w:top w:val="nil"/>
              <w:bottom w:val="nil"/>
            </w:tcBorders>
            <w:vAlign w:val="center"/>
          </w:tcPr>
          <w:p w14:paraId="51A59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Align w:val="center"/>
          </w:tcPr>
          <w:p w14:paraId="58956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6675F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20</w:t>
            </w:r>
          </w:p>
        </w:tc>
        <w:tc>
          <w:tcPr>
            <w:tcW w:w="586" w:type="dxa"/>
            <w:vAlign w:val="center"/>
          </w:tcPr>
          <w:p w14:paraId="76BDC4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922DA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2771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79361A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BA4FA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733915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tcBorders>
              <w:top w:val="nil"/>
              <w:bottom w:val="nil"/>
            </w:tcBorders>
            <w:vAlign w:val="center"/>
          </w:tcPr>
          <w:p w14:paraId="70007C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bottom w:val="nil"/>
            </w:tcBorders>
            <w:vAlign w:val="center"/>
          </w:tcPr>
          <w:p w14:paraId="5DC5D1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CF79915" w14:textId="77777777" w:rsidTr="001E5084">
        <w:trPr>
          <w:jc w:val="center"/>
        </w:trPr>
        <w:tc>
          <w:tcPr>
            <w:tcW w:w="1593" w:type="dxa"/>
            <w:tcBorders>
              <w:top w:val="nil"/>
            </w:tcBorders>
            <w:vAlign w:val="center"/>
          </w:tcPr>
          <w:p w14:paraId="54E3EA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Align w:val="center"/>
          </w:tcPr>
          <w:p w14:paraId="46A510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57B60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32</w:t>
            </w:r>
          </w:p>
        </w:tc>
        <w:tc>
          <w:tcPr>
            <w:tcW w:w="586" w:type="dxa"/>
            <w:vAlign w:val="center"/>
          </w:tcPr>
          <w:p w14:paraId="291EE1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C579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2E53F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3FC280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23CF18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586" w:type="dxa"/>
            <w:vAlign w:val="center"/>
          </w:tcPr>
          <w:p w14:paraId="5AECEF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Yes</w:t>
            </w:r>
          </w:p>
        </w:tc>
        <w:tc>
          <w:tcPr>
            <w:tcW w:w="1187" w:type="dxa"/>
            <w:tcBorders>
              <w:top w:val="nil"/>
            </w:tcBorders>
            <w:vAlign w:val="center"/>
          </w:tcPr>
          <w:p w14:paraId="4EA430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tcBorders>
              <w:top w:val="nil"/>
            </w:tcBorders>
            <w:vAlign w:val="center"/>
          </w:tcPr>
          <w:p w14:paraId="0BE220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6BC7E48" w14:textId="77777777" w:rsidTr="001E5084">
        <w:trPr>
          <w:jc w:val="center"/>
        </w:trPr>
        <w:tc>
          <w:tcPr>
            <w:tcW w:w="1593" w:type="dxa"/>
            <w:tcBorders>
              <w:top w:val="nil"/>
              <w:bottom w:val="nil"/>
            </w:tcBorders>
            <w:vAlign w:val="center"/>
          </w:tcPr>
          <w:p w14:paraId="41B8A7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sz w:val="18"/>
                <w:szCs w:val="18"/>
                <w:lang w:eastAsia="en-GB"/>
              </w:rPr>
              <w:t>CA_1A-7A-20A-38A</w:t>
            </w:r>
            <w:r w:rsidRPr="004C192A">
              <w:rPr>
                <w:rFonts w:ascii="Arial" w:eastAsia="Times New Roman" w:hAnsi="Arial"/>
                <w:bCs/>
                <w:sz w:val="18"/>
                <w:vertAlign w:val="superscript"/>
                <w:lang w:eastAsia="en-GB"/>
              </w:rPr>
              <w:t>11</w:t>
            </w:r>
          </w:p>
        </w:tc>
        <w:tc>
          <w:tcPr>
            <w:tcW w:w="1574" w:type="dxa"/>
            <w:tcBorders>
              <w:top w:val="nil"/>
              <w:bottom w:val="nil"/>
            </w:tcBorders>
            <w:vAlign w:val="center"/>
          </w:tcPr>
          <w:p w14:paraId="640190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ko-KR"/>
              </w:rPr>
              <w:t>CA_1A-20A</w:t>
            </w:r>
          </w:p>
        </w:tc>
        <w:tc>
          <w:tcPr>
            <w:tcW w:w="767" w:type="dxa"/>
            <w:vAlign w:val="center"/>
          </w:tcPr>
          <w:p w14:paraId="2B0EF0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1</w:t>
            </w:r>
          </w:p>
        </w:tc>
        <w:tc>
          <w:tcPr>
            <w:tcW w:w="586" w:type="dxa"/>
          </w:tcPr>
          <w:p w14:paraId="773E99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790F4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F3DB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7C4AF5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62AC22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0C5A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393B6B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hint="eastAsia"/>
                <w:sz w:val="18"/>
                <w:lang w:val="en-US" w:eastAsia="zh-CN"/>
              </w:rPr>
              <w:t>80</w:t>
            </w:r>
          </w:p>
        </w:tc>
        <w:tc>
          <w:tcPr>
            <w:tcW w:w="1286" w:type="dxa"/>
            <w:tcBorders>
              <w:top w:val="nil"/>
              <w:bottom w:val="nil"/>
            </w:tcBorders>
            <w:vAlign w:val="center"/>
          </w:tcPr>
          <w:p w14:paraId="37A9C3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1E5084" w:rsidRPr="004C192A" w14:paraId="4F7A9F29" w14:textId="77777777" w:rsidTr="001E5084">
        <w:trPr>
          <w:jc w:val="center"/>
        </w:trPr>
        <w:tc>
          <w:tcPr>
            <w:tcW w:w="1593" w:type="dxa"/>
            <w:tcBorders>
              <w:top w:val="nil"/>
              <w:bottom w:val="nil"/>
            </w:tcBorders>
            <w:vAlign w:val="center"/>
          </w:tcPr>
          <w:p w14:paraId="08453F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63A816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26F54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zh-CN"/>
              </w:rPr>
              <w:t>7</w:t>
            </w:r>
          </w:p>
        </w:tc>
        <w:tc>
          <w:tcPr>
            <w:tcW w:w="586" w:type="dxa"/>
          </w:tcPr>
          <w:p w14:paraId="441783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50A1D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16A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1687A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03EEA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8C177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21190A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8B5BF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6075219" w14:textId="77777777" w:rsidTr="001E5084">
        <w:trPr>
          <w:jc w:val="center"/>
        </w:trPr>
        <w:tc>
          <w:tcPr>
            <w:tcW w:w="1593" w:type="dxa"/>
            <w:tcBorders>
              <w:top w:val="nil"/>
              <w:bottom w:val="nil"/>
            </w:tcBorders>
            <w:vAlign w:val="center"/>
          </w:tcPr>
          <w:p w14:paraId="2E38BB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518FC4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3829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20</w:t>
            </w:r>
          </w:p>
        </w:tc>
        <w:tc>
          <w:tcPr>
            <w:tcW w:w="586" w:type="dxa"/>
          </w:tcPr>
          <w:p w14:paraId="14A3C4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9BC55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3340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3E34E7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EAA12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D9E1D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25D40C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2FE6F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9A54A34" w14:textId="77777777" w:rsidTr="001E5084">
        <w:trPr>
          <w:jc w:val="center"/>
        </w:trPr>
        <w:tc>
          <w:tcPr>
            <w:tcW w:w="1593" w:type="dxa"/>
            <w:tcBorders>
              <w:top w:val="nil"/>
            </w:tcBorders>
            <w:vAlign w:val="center"/>
          </w:tcPr>
          <w:p w14:paraId="61E53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310C3A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D22EE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38</w:t>
            </w:r>
          </w:p>
        </w:tc>
        <w:tc>
          <w:tcPr>
            <w:tcW w:w="586" w:type="dxa"/>
          </w:tcPr>
          <w:p w14:paraId="0024BB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C3937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1C80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128C5F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2E2AD8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3CD37E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tcBorders>
            <w:vAlign w:val="center"/>
          </w:tcPr>
          <w:p w14:paraId="189DB3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75041B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64EA329" w14:textId="77777777" w:rsidTr="001E5084">
        <w:trPr>
          <w:jc w:val="center"/>
        </w:trPr>
        <w:tc>
          <w:tcPr>
            <w:tcW w:w="1593" w:type="dxa"/>
            <w:tcBorders>
              <w:top w:val="nil"/>
              <w:bottom w:val="nil"/>
            </w:tcBorders>
            <w:vAlign w:val="center"/>
          </w:tcPr>
          <w:p w14:paraId="151C8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sz w:val="18"/>
                <w:szCs w:val="18"/>
                <w:lang w:eastAsia="en-GB"/>
              </w:rPr>
              <w:t>CA_1A-7C-20A-38A</w:t>
            </w:r>
            <w:r w:rsidRPr="004C192A">
              <w:rPr>
                <w:rFonts w:ascii="Arial" w:eastAsia="Times New Roman" w:hAnsi="Arial"/>
                <w:bCs/>
                <w:sz w:val="18"/>
                <w:vertAlign w:val="superscript"/>
                <w:lang w:eastAsia="en-GB"/>
              </w:rPr>
              <w:t>11</w:t>
            </w:r>
          </w:p>
        </w:tc>
        <w:tc>
          <w:tcPr>
            <w:tcW w:w="1574" w:type="dxa"/>
            <w:tcBorders>
              <w:top w:val="nil"/>
              <w:bottom w:val="nil"/>
            </w:tcBorders>
            <w:vAlign w:val="center"/>
          </w:tcPr>
          <w:p w14:paraId="039FF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ko-KR"/>
              </w:rPr>
              <w:t>-</w:t>
            </w:r>
          </w:p>
        </w:tc>
        <w:tc>
          <w:tcPr>
            <w:tcW w:w="767" w:type="dxa"/>
            <w:vAlign w:val="center"/>
          </w:tcPr>
          <w:p w14:paraId="2AEC10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1</w:t>
            </w:r>
          </w:p>
        </w:tc>
        <w:tc>
          <w:tcPr>
            <w:tcW w:w="586" w:type="dxa"/>
          </w:tcPr>
          <w:p w14:paraId="3D50CB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F8E66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F43E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8FC31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DF7E3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09E01A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7554D3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val="en-US" w:eastAsia="zh-CN"/>
              </w:rPr>
              <w:t>10</w:t>
            </w:r>
            <w:r w:rsidRPr="004C192A">
              <w:rPr>
                <w:rFonts w:ascii="Arial" w:eastAsia="宋体" w:hAnsi="Arial" w:hint="eastAsia"/>
                <w:sz w:val="18"/>
                <w:lang w:val="en-US" w:eastAsia="zh-CN"/>
              </w:rPr>
              <w:t>0</w:t>
            </w:r>
          </w:p>
        </w:tc>
        <w:tc>
          <w:tcPr>
            <w:tcW w:w="1286" w:type="dxa"/>
            <w:tcBorders>
              <w:top w:val="nil"/>
              <w:bottom w:val="nil"/>
            </w:tcBorders>
            <w:vAlign w:val="center"/>
          </w:tcPr>
          <w:p w14:paraId="5237EB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1E5084" w:rsidRPr="004C192A" w14:paraId="27266A0D" w14:textId="77777777" w:rsidTr="001E5084">
        <w:trPr>
          <w:jc w:val="center"/>
        </w:trPr>
        <w:tc>
          <w:tcPr>
            <w:tcW w:w="1593" w:type="dxa"/>
            <w:tcBorders>
              <w:top w:val="nil"/>
              <w:bottom w:val="nil"/>
            </w:tcBorders>
            <w:vAlign w:val="center"/>
          </w:tcPr>
          <w:p w14:paraId="51D646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245942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4AC7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zh-CN"/>
              </w:rPr>
              <w:t>7</w:t>
            </w:r>
          </w:p>
        </w:tc>
        <w:tc>
          <w:tcPr>
            <w:tcW w:w="3516" w:type="dxa"/>
            <w:gridSpan w:val="6"/>
          </w:tcPr>
          <w:p w14:paraId="42C505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1B706C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42FE0C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124C1EA" w14:textId="77777777" w:rsidTr="001E5084">
        <w:trPr>
          <w:jc w:val="center"/>
        </w:trPr>
        <w:tc>
          <w:tcPr>
            <w:tcW w:w="1593" w:type="dxa"/>
            <w:tcBorders>
              <w:top w:val="nil"/>
              <w:bottom w:val="nil"/>
            </w:tcBorders>
            <w:vAlign w:val="center"/>
          </w:tcPr>
          <w:p w14:paraId="07BF3B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4E615C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8294F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20</w:t>
            </w:r>
          </w:p>
        </w:tc>
        <w:tc>
          <w:tcPr>
            <w:tcW w:w="586" w:type="dxa"/>
          </w:tcPr>
          <w:p w14:paraId="33DB51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FCB61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5F93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45B98D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7A7796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8CF4B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239889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2DE624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AA6B480" w14:textId="77777777" w:rsidTr="001E5084">
        <w:trPr>
          <w:jc w:val="center"/>
        </w:trPr>
        <w:tc>
          <w:tcPr>
            <w:tcW w:w="1593" w:type="dxa"/>
            <w:tcBorders>
              <w:top w:val="nil"/>
            </w:tcBorders>
            <w:vAlign w:val="center"/>
          </w:tcPr>
          <w:p w14:paraId="2A3011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112DF0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A6482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38</w:t>
            </w:r>
          </w:p>
        </w:tc>
        <w:tc>
          <w:tcPr>
            <w:tcW w:w="586" w:type="dxa"/>
          </w:tcPr>
          <w:p w14:paraId="6CE509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9BD39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438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495EF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5B3A7A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586" w:type="dxa"/>
            <w:vAlign w:val="center"/>
          </w:tcPr>
          <w:p w14:paraId="6D6C54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Yes</w:t>
            </w:r>
          </w:p>
        </w:tc>
        <w:tc>
          <w:tcPr>
            <w:tcW w:w="1187" w:type="dxa"/>
            <w:tcBorders>
              <w:top w:val="nil"/>
            </w:tcBorders>
            <w:vAlign w:val="center"/>
          </w:tcPr>
          <w:p w14:paraId="6FF0A1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7D6D06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8D9D51A" w14:textId="77777777" w:rsidTr="001E5084">
        <w:trPr>
          <w:jc w:val="center"/>
        </w:trPr>
        <w:tc>
          <w:tcPr>
            <w:tcW w:w="1593" w:type="dxa"/>
            <w:vMerge w:val="restart"/>
            <w:vAlign w:val="center"/>
          </w:tcPr>
          <w:p w14:paraId="48678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CA_1A-7A-20A-42A</w:t>
            </w:r>
          </w:p>
        </w:tc>
        <w:tc>
          <w:tcPr>
            <w:tcW w:w="1574" w:type="dxa"/>
            <w:vMerge w:val="restart"/>
            <w:vAlign w:val="center"/>
          </w:tcPr>
          <w:p w14:paraId="473D63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190CF4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1</w:t>
            </w:r>
          </w:p>
        </w:tc>
        <w:tc>
          <w:tcPr>
            <w:tcW w:w="586" w:type="dxa"/>
            <w:vAlign w:val="center"/>
          </w:tcPr>
          <w:p w14:paraId="20F9E3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8EA3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42EBB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1FE58B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4417CE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058F5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restart"/>
            <w:vAlign w:val="center"/>
          </w:tcPr>
          <w:p w14:paraId="4FCD93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80</w:t>
            </w:r>
          </w:p>
        </w:tc>
        <w:tc>
          <w:tcPr>
            <w:tcW w:w="1286" w:type="dxa"/>
            <w:vMerge w:val="restart"/>
            <w:vAlign w:val="center"/>
          </w:tcPr>
          <w:p w14:paraId="1C95C6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5B125652" w14:textId="77777777" w:rsidTr="001E5084">
        <w:trPr>
          <w:jc w:val="center"/>
        </w:trPr>
        <w:tc>
          <w:tcPr>
            <w:tcW w:w="1593" w:type="dxa"/>
            <w:vMerge/>
            <w:vAlign w:val="center"/>
          </w:tcPr>
          <w:p w14:paraId="17D11D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C746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8868E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7</w:t>
            </w:r>
          </w:p>
        </w:tc>
        <w:tc>
          <w:tcPr>
            <w:tcW w:w="586" w:type="dxa"/>
            <w:vAlign w:val="center"/>
          </w:tcPr>
          <w:p w14:paraId="4D1CDE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921D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B8217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CF7A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4A98BC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6094D0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ign w:val="center"/>
          </w:tcPr>
          <w:p w14:paraId="48192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8E6D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88BC3F3" w14:textId="77777777" w:rsidTr="001E5084">
        <w:trPr>
          <w:jc w:val="center"/>
        </w:trPr>
        <w:tc>
          <w:tcPr>
            <w:tcW w:w="1593" w:type="dxa"/>
            <w:vMerge/>
            <w:vAlign w:val="center"/>
          </w:tcPr>
          <w:p w14:paraId="698664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3D4E9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A1770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20</w:t>
            </w:r>
          </w:p>
        </w:tc>
        <w:tc>
          <w:tcPr>
            <w:tcW w:w="586" w:type="dxa"/>
            <w:vAlign w:val="center"/>
          </w:tcPr>
          <w:p w14:paraId="704B14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551F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B14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3BE19B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90847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2DB2B5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ign w:val="center"/>
          </w:tcPr>
          <w:p w14:paraId="3BDB81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F0186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0FB3F16" w14:textId="77777777" w:rsidTr="001E5084">
        <w:trPr>
          <w:jc w:val="center"/>
        </w:trPr>
        <w:tc>
          <w:tcPr>
            <w:tcW w:w="1593" w:type="dxa"/>
            <w:vMerge/>
            <w:vAlign w:val="center"/>
          </w:tcPr>
          <w:p w14:paraId="14E8F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93E93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AFB5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42</w:t>
            </w:r>
          </w:p>
        </w:tc>
        <w:tc>
          <w:tcPr>
            <w:tcW w:w="586" w:type="dxa"/>
            <w:vAlign w:val="center"/>
          </w:tcPr>
          <w:p w14:paraId="6FCE41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BA5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E313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565CDC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43723A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586" w:type="dxa"/>
            <w:vAlign w:val="center"/>
          </w:tcPr>
          <w:p w14:paraId="1047D6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Yes</w:t>
            </w:r>
          </w:p>
        </w:tc>
        <w:tc>
          <w:tcPr>
            <w:tcW w:w="1187" w:type="dxa"/>
            <w:vMerge/>
            <w:vAlign w:val="center"/>
          </w:tcPr>
          <w:p w14:paraId="2F0FB1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15A2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9E0B41A" w14:textId="77777777" w:rsidTr="001E5084">
        <w:trPr>
          <w:jc w:val="center"/>
        </w:trPr>
        <w:tc>
          <w:tcPr>
            <w:tcW w:w="1593" w:type="dxa"/>
            <w:vMerge w:val="restart"/>
            <w:vAlign w:val="center"/>
          </w:tcPr>
          <w:p w14:paraId="01B005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58C88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CA_1A-7A</w:t>
            </w:r>
          </w:p>
          <w:p w14:paraId="208E4C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CA_1A-28A</w:t>
            </w:r>
          </w:p>
          <w:p w14:paraId="0E102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hAnsi="Arial"/>
                <w:sz w:val="18"/>
                <w:lang w:eastAsia="ko-KR"/>
              </w:rPr>
              <w:t>CA_7A-28A</w:t>
            </w:r>
          </w:p>
        </w:tc>
        <w:tc>
          <w:tcPr>
            <w:tcW w:w="767" w:type="dxa"/>
            <w:vAlign w:val="center"/>
          </w:tcPr>
          <w:p w14:paraId="1DA425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1</w:t>
            </w:r>
          </w:p>
        </w:tc>
        <w:tc>
          <w:tcPr>
            <w:tcW w:w="586" w:type="dxa"/>
            <w:vAlign w:val="center"/>
          </w:tcPr>
          <w:p w14:paraId="3D4142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8EDC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9C28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3BD516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78C001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791038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restart"/>
            <w:vAlign w:val="center"/>
          </w:tcPr>
          <w:p w14:paraId="7E4CF7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80</w:t>
            </w:r>
          </w:p>
        </w:tc>
        <w:tc>
          <w:tcPr>
            <w:tcW w:w="1286" w:type="dxa"/>
            <w:vMerge w:val="restart"/>
            <w:vAlign w:val="center"/>
          </w:tcPr>
          <w:p w14:paraId="69BE05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0</w:t>
            </w:r>
          </w:p>
        </w:tc>
      </w:tr>
      <w:tr w:rsidR="001E5084" w:rsidRPr="004C192A" w14:paraId="76305173" w14:textId="77777777" w:rsidTr="001E5084">
        <w:trPr>
          <w:jc w:val="center"/>
        </w:trPr>
        <w:tc>
          <w:tcPr>
            <w:tcW w:w="1593" w:type="dxa"/>
            <w:vMerge/>
            <w:vAlign w:val="center"/>
          </w:tcPr>
          <w:p w14:paraId="7C6A11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C3AB7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4397C5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7</w:t>
            </w:r>
          </w:p>
        </w:tc>
        <w:tc>
          <w:tcPr>
            <w:tcW w:w="586" w:type="dxa"/>
          </w:tcPr>
          <w:p w14:paraId="3089D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2AFE1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05FA6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086B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C2A79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47926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56CA79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0A2F2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DC8F2D0" w14:textId="77777777" w:rsidTr="001E5084">
        <w:trPr>
          <w:jc w:val="center"/>
        </w:trPr>
        <w:tc>
          <w:tcPr>
            <w:tcW w:w="1593" w:type="dxa"/>
            <w:vMerge/>
            <w:vAlign w:val="center"/>
          </w:tcPr>
          <w:p w14:paraId="36B1AB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58FCF3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7B0EFD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28</w:t>
            </w:r>
          </w:p>
        </w:tc>
        <w:tc>
          <w:tcPr>
            <w:tcW w:w="586" w:type="dxa"/>
          </w:tcPr>
          <w:p w14:paraId="0929D0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4201F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7F5AC1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7D129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0E4079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A7958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7C4FCF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CCA7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A3D2EB6" w14:textId="77777777" w:rsidTr="001E5084">
        <w:trPr>
          <w:jc w:val="center"/>
        </w:trPr>
        <w:tc>
          <w:tcPr>
            <w:tcW w:w="1593" w:type="dxa"/>
            <w:vMerge/>
            <w:vAlign w:val="center"/>
          </w:tcPr>
          <w:p w14:paraId="4117D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A45E2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7605E4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32</w:t>
            </w:r>
          </w:p>
        </w:tc>
        <w:tc>
          <w:tcPr>
            <w:tcW w:w="586" w:type="dxa"/>
          </w:tcPr>
          <w:p w14:paraId="5B2688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044DC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CBDCD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8868C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CBD84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D8771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401B1F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B9690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0E8AED6" w14:textId="77777777" w:rsidTr="001E5084">
        <w:trPr>
          <w:jc w:val="center"/>
        </w:trPr>
        <w:tc>
          <w:tcPr>
            <w:tcW w:w="1593" w:type="dxa"/>
            <w:tcBorders>
              <w:bottom w:val="nil"/>
            </w:tcBorders>
            <w:vAlign w:val="center"/>
          </w:tcPr>
          <w:p w14:paraId="6835BE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C-28A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tcBorders>
              <w:bottom w:val="nil"/>
            </w:tcBorders>
            <w:vAlign w:val="center"/>
          </w:tcPr>
          <w:p w14:paraId="70E891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hint="eastAsia"/>
                <w:sz w:val="18"/>
                <w:lang w:eastAsia="ja-JP"/>
              </w:rPr>
              <w:t>-</w:t>
            </w:r>
          </w:p>
        </w:tc>
        <w:tc>
          <w:tcPr>
            <w:tcW w:w="767" w:type="dxa"/>
            <w:vAlign w:val="center"/>
          </w:tcPr>
          <w:p w14:paraId="25230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1</w:t>
            </w:r>
          </w:p>
        </w:tc>
        <w:tc>
          <w:tcPr>
            <w:tcW w:w="586" w:type="dxa"/>
            <w:vAlign w:val="center"/>
          </w:tcPr>
          <w:p w14:paraId="4B8053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4FD50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516DF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98A1D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72A62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6A3BD4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145B03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szCs w:val="18"/>
                <w:lang w:eastAsia="zh-CN"/>
              </w:rPr>
              <w:t>100</w:t>
            </w:r>
          </w:p>
        </w:tc>
        <w:tc>
          <w:tcPr>
            <w:tcW w:w="1286" w:type="dxa"/>
            <w:tcBorders>
              <w:bottom w:val="nil"/>
            </w:tcBorders>
            <w:vAlign w:val="center"/>
          </w:tcPr>
          <w:p w14:paraId="029032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hint="eastAsia"/>
                <w:sz w:val="18"/>
                <w:szCs w:val="18"/>
                <w:lang w:eastAsia="zh-CN"/>
              </w:rPr>
              <w:t>0</w:t>
            </w:r>
          </w:p>
        </w:tc>
      </w:tr>
      <w:tr w:rsidR="001E5084" w:rsidRPr="004C192A" w14:paraId="67A591B6" w14:textId="77777777" w:rsidTr="001E5084">
        <w:trPr>
          <w:jc w:val="center"/>
        </w:trPr>
        <w:tc>
          <w:tcPr>
            <w:tcW w:w="1593" w:type="dxa"/>
            <w:tcBorders>
              <w:top w:val="nil"/>
              <w:bottom w:val="nil"/>
            </w:tcBorders>
            <w:vAlign w:val="center"/>
          </w:tcPr>
          <w:p w14:paraId="298849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C7954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05BCBB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7</w:t>
            </w:r>
          </w:p>
        </w:tc>
        <w:tc>
          <w:tcPr>
            <w:tcW w:w="3516" w:type="dxa"/>
            <w:gridSpan w:val="6"/>
          </w:tcPr>
          <w:p w14:paraId="347BAE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07D15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044BB6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5770675" w14:textId="77777777" w:rsidTr="001E5084">
        <w:trPr>
          <w:jc w:val="center"/>
        </w:trPr>
        <w:tc>
          <w:tcPr>
            <w:tcW w:w="1593" w:type="dxa"/>
            <w:tcBorders>
              <w:top w:val="nil"/>
              <w:bottom w:val="nil"/>
            </w:tcBorders>
            <w:vAlign w:val="center"/>
          </w:tcPr>
          <w:p w14:paraId="55D3CF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39DD9F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063CE5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zh-CN"/>
              </w:rPr>
              <w:t>28</w:t>
            </w:r>
          </w:p>
        </w:tc>
        <w:tc>
          <w:tcPr>
            <w:tcW w:w="586" w:type="dxa"/>
          </w:tcPr>
          <w:p w14:paraId="694B2C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03F6DC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07514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69022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2829D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7DE4A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05D9D3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108CD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2DF08A7" w14:textId="77777777" w:rsidTr="001E5084">
        <w:trPr>
          <w:jc w:val="center"/>
        </w:trPr>
        <w:tc>
          <w:tcPr>
            <w:tcW w:w="1593" w:type="dxa"/>
            <w:tcBorders>
              <w:top w:val="nil"/>
            </w:tcBorders>
            <w:vAlign w:val="center"/>
          </w:tcPr>
          <w:p w14:paraId="423F5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13872E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4405B0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32</w:t>
            </w:r>
          </w:p>
        </w:tc>
        <w:tc>
          <w:tcPr>
            <w:tcW w:w="586" w:type="dxa"/>
          </w:tcPr>
          <w:p w14:paraId="29477C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67232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60215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8FE32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ADA87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6C9414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tcBorders>
            <w:vAlign w:val="center"/>
          </w:tcPr>
          <w:p w14:paraId="07E42B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575C16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6BC46A9" w14:textId="77777777" w:rsidTr="001E5084">
        <w:trPr>
          <w:jc w:val="center"/>
        </w:trPr>
        <w:tc>
          <w:tcPr>
            <w:tcW w:w="1593" w:type="dxa"/>
            <w:tcBorders>
              <w:bottom w:val="nil"/>
            </w:tcBorders>
            <w:vAlign w:val="center"/>
          </w:tcPr>
          <w:p w14:paraId="415B90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tcBorders>
              <w:bottom w:val="nil"/>
            </w:tcBorders>
            <w:vAlign w:val="center"/>
          </w:tcPr>
          <w:p w14:paraId="70BC15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w:t>
            </w:r>
          </w:p>
        </w:tc>
        <w:tc>
          <w:tcPr>
            <w:tcW w:w="767" w:type="dxa"/>
            <w:vAlign w:val="center"/>
          </w:tcPr>
          <w:p w14:paraId="7AA0D1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1</w:t>
            </w:r>
          </w:p>
        </w:tc>
        <w:tc>
          <w:tcPr>
            <w:tcW w:w="586" w:type="dxa"/>
            <w:vAlign w:val="center"/>
          </w:tcPr>
          <w:p w14:paraId="06A336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E6F1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66BEB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353399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179B5C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3E4A1E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3C7D82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80</w:t>
            </w:r>
          </w:p>
        </w:tc>
        <w:tc>
          <w:tcPr>
            <w:tcW w:w="1286" w:type="dxa"/>
            <w:tcBorders>
              <w:bottom w:val="nil"/>
            </w:tcBorders>
            <w:vAlign w:val="center"/>
          </w:tcPr>
          <w:p w14:paraId="35F8D9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5990AAD0" w14:textId="77777777" w:rsidTr="001E5084">
        <w:trPr>
          <w:jc w:val="center"/>
        </w:trPr>
        <w:tc>
          <w:tcPr>
            <w:tcW w:w="1593" w:type="dxa"/>
            <w:tcBorders>
              <w:top w:val="nil"/>
              <w:bottom w:val="nil"/>
            </w:tcBorders>
            <w:vAlign w:val="center"/>
          </w:tcPr>
          <w:p w14:paraId="1FEF88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434EBF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3F047E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7</w:t>
            </w:r>
          </w:p>
        </w:tc>
        <w:tc>
          <w:tcPr>
            <w:tcW w:w="586" w:type="dxa"/>
          </w:tcPr>
          <w:p w14:paraId="2A773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9932D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E4CDF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618C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0113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6F1FD0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27F7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5F584D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3C0FB6C" w14:textId="77777777" w:rsidTr="001E5084">
        <w:trPr>
          <w:jc w:val="center"/>
        </w:trPr>
        <w:tc>
          <w:tcPr>
            <w:tcW w:w="1593" w:type="dxa"/>
            <w:tcBorders>
              <w:top w:val="nil"/>
              <w:bottom w:val="nil"/>
            </w:tcBorders>
            <w:vAlign w:val="center"/>
          </w:tcPr>
          <w:p w14:paraId="1DF5C5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78994F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2C9DB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28</w:t>
            </w:r>
          </w:p>
        </w:tc>
        <w:tc>
          <w:tcPr>
            <w:tcW w:w="586" w:type="dxa"/>
          </w:tcPr>
          <w:p w14:paraId="3AB632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AC02D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9A1C6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0E37FC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4EFC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D74D3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15D1F4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328CEF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6F29BCE" w14:textId="77777777" w:rsidTr="001E5084">
        <w:trPr>
          <w:jc w:val="center"/>
        </w:trPr>
        <w:tc>
          <w:tcPr>
            <w:tcW w:w="1593" w:type="dxa"/>
            <w:tcBorders>
              <w:top w:val="nil"/>
            </w:tcBorders>
            <w:vAlign w:val="center"/>
          </w:tcPr>
          <w:p w14:paraId="7D7A49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575565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0213EA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38</w:t>
            </w:r>
          </w:p>
        </w:tc>
        <w:tc>
          <w:tcPr>
            <w:tcW w:w="586" w:type="dxa"/>
          </w:tcPr>
          <w:p w14:paraId="510559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5585F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A4620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F603C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19F828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603D68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tcBorders>
            <w:vAlign w:val="center"/>
          </w:tcPr>
          <w:p w14:paraId="2EEBBA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245DA0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B7CF3DC" w14:textId="77777777" w:rsidTr="001E5084">
        <w:trPr>
          <w:jc w:val="center"/>
        </w:trPr>
        <w:tc>
          <w:tcPr>
            <w:tcW w:w="1593" w:type="dxa"/>
            <w:tcBorders>
              <w:bottom w:val="nil"/>
            </w:tcBorders>
            <w:vAlign w:val="center"/>
          </w:tcPr>
          <w:p w14:paraId="144FF8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7</w:t>
            </w:r>
            <w:r w:rsidRPr="004C192A">
              <w:rPr>
                <w:rFonts w:ascii="Arial" w:eastAsia="Times New Roman" w:hAnsi="Arial"/>
                <w:sz w:val="18"/>
                <w:szCs w:val="18"/>
                <w:lang w:eastAsia="ja-JP"/>
              </w:rPr>
              <w:t>C-28A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p>
        </w:tc>
        <w:tc>
          <w:tcPr>
            <w:tcW w:w="1574" w:type="dxa"/>
            <w:tcBorders>
              <w:bottom w:val="nil"/>
            </w:tcBorders>
            <w:vAlign w:val="center"/>
          </w:tcPr>
          <w:p w14:paraId="5AF044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w:t>
            </w:r>
          </w:p>
        </w:tc>
        <w:tc>
          <w:tcPr>
            <w:tcW w:w="767" w:type="dxa"/>
            <w:vAlign w:val="center"/>
          </w:tcPr>
          <w:p w14:paraId="4E78AD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1</w:t>
            </w:r>
          </w:p>
        </w:tc>
        <w:tc>
          <w:tcPr>
            <w:tcW w:w="586" w:type="dxa"/>
            <w:vAlign w:val="center"/>
          </w:tcPr>
          <w:p w14:paraId="069EB0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D308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FC02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00F9F8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10B25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25E0C0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3A3581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100</w:t>
            </w:r>
          </w:p>
        </w:tc>
        <w:tc>
          <w:tcPr>
            <w:tcW w:w="1286" w:type="dxa"/>
            <w:tcBorders>
              <w:bottom w:val="nil"/>
            </w:tcBorders>
            <w:vAlign w:val="center"/>
          </w:tcPr>
          <w:p w14:paraId="31ABE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1969B32F" w14:textId="77777777" w:rsidTr="001E5084">
        <w:trPr>
          <w:jc w:val="center"/>
        </w:trPr>
        <w:tc>
          <w:tcPr>
            <w:tcW w:w="1593" w:type="dxa"/>
            <w:tcBorders>
              <w:top w:val="nil"/>
              <w:bottom w:val="nil"/>
            </w:tcBorders>
            <w:vAlign w:val="center"/>
          </w:tcPr>
          <w:p w14:paraId="73A418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795102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33E421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7</w:t>
            </w:r>
          </w:p>
        </w:tc>
        <w:tc>
          <w:tcPr>
            <w:tcW w:w="3516" w:type="dxa"/>
            <w:gridSpan w:val="6"/>
          </w:tcPr>
          <w:p w14:paraId="51DA6F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kern w:val="2"/>
                <w:sz w:val="18"/>
                <w:lang w:val="en-US" w:eastAsia="en-GB"/>
              </w:rPr>
              <w:t>See CA_7C Bandwidth combination set 2 in Table 5.6A.1-1</w:t>
            </w:r>
          </w:p>
        </w:tc>
        <w:tc>
          <w:tcPr>
            <w:tcW w:w="1187" w:type="dxa"/>
            <w:tcBorders>
              <w:top w:val="nil"/>
              <w:bottom w:val="nil"/>
            </w:tcBorders>
            <w:vAlign w:val="center"/>
          </w:tcPr>
          <w:p w14:paraId="43E42C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2379F9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A8DBD5A" w14:textId="77777777" w:rsidTr="001E5084">
        <w:trPr>
          <w:jc w:val="center"/>
        </w:trPr>
        <w:tc>
          <w:tcPr>
            <w:tcW w:w="1593" w:type="dxa"/>
            <w:tcBorders>
              <w:top w:val="nil"/>
              <w:bottom w:val="nil"/>
            </w:tcBorders>
            <w:vAlign w:val="center"/>
          </w:tcPr>
          <w:p w14:paraId="070BDF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bottom w:val="nil"/>
            </w:tcBorders>
            <w:vAlign w:val="center"/>
          </w:tcPr>
          <w:p w14:paraId="6D9A56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54F05B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28</w:t>
            </w:r>
          </w:p>
        </w:tc>
        <w:tc>
          <w:tcPr>
            <w:tcW w:w="586" w:type="dxa"/>
          </w:tcPr>
          <w:p w14:paraId="23E386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6AB753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160DCD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A9169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78C81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44835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71466A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355E37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994A9FC" w14:textId="77777777" w:rsidTr="001E5084">
        <w:trPr>
          <w:jc w:val="center"/>
        </w:trPr>
        <w:tc>
          <w:tcPr>
            <w:tcW w:w="1593" w:type="dxa"/>
            <w:tcBorders>
              <w:top w:val="nil"/>
            </w:tcBorders>
            <w:vAlign w:val="center"/>
          </w:tcPr>
          <w:p w14:paraId="2AA628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tcBorders>
              <w:top w:val="nil"/>
            </w:tcBorders>
            <w:vAlign w:val="center"/>
          </w:tcPr>
          <w:p w14:paraId="436D55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vAlign w:val="center"/>
          </w:tcPr>
          <w:p w14:paraId="548356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ja-JP"/>
              </w:rPr>
              <w:t>38</w:t>
            </w:r>
          </w:p>
        </w:tc>
        <w:tc>
          <w:tcPr>
            <w:tcW w:w="586" w:type="dxa"/>
          </w:tcPr>
          <w:p w14:paraId="4D9573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98EDB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7892C7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1F867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19447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094B8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tcBorders>
              <w:top w:val="nil"/>
            </w:tcBorders>
            <w:vAlign w:val="center"/>
          </w:tcPr>
          <w:p w14:paraId="747AE0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28FC13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48E99F3" w14:textId="77777777" w:rsidTr="001E5084">
        <w:trPr>
          <w:jc w:val="center"/>
        </w:trPr>
        <w:tc>
          <w:tcPr>
            <w:tcW w:w="1593" w:type="dxa"/>
            <w:vMerge w:val="restart"/>
            <w:vAlign w:val="center"/>
          </w:tcPr>
          <w:p w14:paraId="074A08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1A-7A-28A-40A</w:t>
            </w:r>
          </w:p>
        </w:tc>
        <w:tc>
          <w:tcPr>
            <w:tcW w:w="1574" w:type="dxa"/>
            <w:vMerge w:val="restart"/>
            <w:vAlign w:val="center"/>
          </w:tcPr>
          <w:p w14:paraId="3E2D7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tcPr>
          <w:p w14:paraId="714B30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1</w:t>
            </w:r>
          </w:p>
        </w:tc>
        <w:tc>
          <w:tcPr>
            <w:tcW w:w="586" w:type="dxa"/>
            <w:vAlign w:val="center"/>
          </w:tcPr>
          <w:p w14:paraId="6CA25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388C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7C64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F1D49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1A803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59CDE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7E087A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80</w:t>
            </w:r>
          </w:p>
        </w:tc>
        <w:tc>
          <w:tcPr>
            <w:tcW w:w="1286" w:type="dxa"/>
            <w:vMerge w:val="restart"/>
            <w:vAlign w:val="center"/>
          </w:tcPr>
          <w:p w14:paraId="265DB8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13F7912F" w14:textId="77777777" w:rsidTr="001E5084">
        <w:trPr>
          <w:jc w:val="center"/>
        </w:trPr>
        <w:tc>
          <w:tcPr>
            <w:tcW w:w="1593" w:type="dxa"/>
            <w:vMerge/>
            <w:vAlign w:val="center"/>
          </w:tcPr>
          <w:p w14:paraId="1DB4E9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06FA9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16C28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7</w:t>
            </w:r>
          </w:p>
        </w:tc>
        <w:tc>
          <w:tcPr>
            <w:tcW w:w="586" w:type="dxa"/>
            <w:vAlign w:val="center"/>
          </w:tcPr>
          <w:p w14:paraId="3EE459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4580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5BE9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0783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258AD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EFE8F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46E1E0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25C8F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359EC95" w14:textId="77777777" w:rsidTr="001E5084">
        <w:trPr>
          <w:jc w:val="center"/>
        </w:trPr>
        <w:tc>
          <w:tcPr>
            <w:tcW w:w="1593" w:type="dxa"/>
            <w:vMerge/>
            <w:vAlign w:val="center"/>
          </w:tcPr>
          <w:p w14:paraId="1B8975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362A1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79CF73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28</w:t>
            </w:r>
          </w:p>
        </w:tc>
        <w:tc>
          <w:tcPr>
            <w:tcW w:w="586" w:type="dxa"/>
            <w:vAlign w:val="center"/>
          </w:tcPr>
          <w:p w14:paraId="268DE7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F75E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F0A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39D5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618F6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6AC03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400ADC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BC3D8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3B46521" w14:textId="77777777" w:rsidTr="001E5084">
        <w:trPr>
          <w:jc w:val="center"/>
        </w:trPr>
        <w:tc>
          <w:tcPr>
            <w:tcW w:w="1593" w:type="dxa"/>
            <w:vMerge/>
            <w:vAlign w:val="center"/>
          </w:tcPr>
          <w:p w14:paraId="4BD5D9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5F9BD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38F0B1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40</w:t>
            </w:r>
          </w:p>
        </w:tc>
        <w:tc>
          <w:tcPr>
            <w:tcW w:w="586" w:type="dxa"/>
            <w:vAlign w:val="center"/>
          </w:tcPr>
          <w:p w14:paraId="04C660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5EA7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4D2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D803E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BF897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AEB16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17D1E8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AC8C8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E1E5A1E" w14:textId="77777777" w:rsidTr="001E5084">
        <w:trPr>
          <w:jc w:val="center"/>
        </w:trPr>
        <w:tc>
          <w:tcPr>
            <w:tcW w:w="1593" w:type="dxa"/>
            <w:tcBorders>
              <w:bottom w:val="nil"/>
            </w:tcBorders>
            <w:vAlign w:val="center"/>
          </w:tcPr>
          <w:p w14:paraId="2A9863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CA_1A-7A-28A-40A-40A</w:t>
            </w:r>
          </w:p>
        </w:tc>
        <w:tc>
          <w:tcPr>
            <w:tcW w:w="1574" w:type="dxa"/>
            <w:tcBorders>
              <w:bottom w:val="nil"/>
            </w:tcBorders>
            <w:vAlign w:val="center"/>
          </w:tcPr>
          <w:p w14:paraId="33284E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val="en-US" w:eastAsia="zh-CN"/>
              </w:rPr>
              <w:t>-</w:t>
            </w:r>
          </w:p>
        </w:tc>
        <w:tc>
          <w:tcPr>
            <w:tcW w:w="767" w:type="dxa"/>
          </w:tcPr>
          <w:p w14:paraId="2C5E70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w:t>
            </w:r>
          </w:p>
        </w:tc>
        <w:tc>
          <w:tcPr>
            <w:tcW w:w="586" w:type="dxa"/>
            <w:vAlign w:val="center"/>
          </w:tcPr>
          <w:p w14:paraId="3E0EC6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ED7A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7A59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0CB844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4262C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1796F2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tcBorders>
              <w:bottom w:val="nil"/>
            </w:tcBorders>
            <w:vAlign w:val="center"/>
          </w:tcPr>
          <w:p w14:paraId="14E196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100</w:t>
            </w:r>
          </w:p>
        </w:tc>
        <w:tc>
          <w:tcPr>
            <w:tcW w:w="1286" w:type="dxa"/>
            <w:tcBorders>
              <w:bottom w:val="nil"/>
            </w:tcBorders>
            <w:vAlign w:val="center"/>
          </w:tcPr>
          <w:p w14:paraId="2D5983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1083A421" w14:textId="77777777" w:rsidTr="001E5084">
        <w:trPr>
          <w:jc w:val="center"/>
        </w:trPr>
        <w:tc>
          <w:tcPr>
            <w:tcW w:w="1593" w:type="dxa"/>
            <w:tcBorders>
              <w:top w:val="nil"/>
              <w:bottom w:val="nil"/>
            </w:tcBorders>
            <w:vAlign w:val="center"/>
          </w:tcPr>
          <w:p w14:paraId="4D7426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7C0595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7D4D0B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7</w:t>
            </w:r>
          </w:p>
        </w:tc>
        <w:tc>
          <w:tcPr>
            <w:tcW w:w="586" w:type="dxa"/>
            <w:vAlign w:val="center"/>
          </w:tcPr>
          <w:p w14:paraId="0FB1E5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C250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9E40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D1F98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703884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3429B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6D5BE0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78C3F4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5A11D0A" w14:textId="77777777" w:rsidTr="001E5084">
        <w:trPr>
          <w:jc w:val="center"/>
        </w:trPr>
        <w:tc>
          <w:tcPr>
            <w:tcW w:w="1593" w:type="dxa"/>
            <w:tcBorders>
              <w:top w:val="nil"/>
              <w:bottom w:val="nil"/>
            </w:tcBorders>
            <w:vAlign w:val="center"/>
          </w:tcPr>
          <w:p w14:paraId="253C4C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1560BA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3AD71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28</w:t>
            </w:r>
          </w:p>
        </w:tc>
        <w:tc>
          <w:tcPr>
            <w:tcW w:w="586" w:type="dxa"/>
            <w:vAlign w:val="center"/>
          </w:tcPr>
          <w:p w14:paraId="67D5C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58D5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0E7F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6D4B7D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04083D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vAlign w:val="center"/>
          </w:tcPr>
          <w:p w14:paraId="4B1FB3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tcBorders>
              <w:top w:val="nil"/>
              <w:bottom w:val="nil"/>
            </w:tcBorders>
            <w:vAlign w:val="center"/>
          </w:tcPr>
          <w:p w14:paraId="1A3DB7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4CB137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56F826B" w14:textId="77777777" w:rsidTr="001E5084">
        <w:trPr>
          <w:jc w:val="center"/>
        </w:trPr>
        <w:tc>
          <w:tcPr>
            <w:tcW w:w="1593" w:type="dxa"/>
            <w:tcBorders>
              <w:top w:val="nil"/>
            </w:tcBorders>
            <w:vAlign w:val="center"/>
          </w:tcPr>
          <w:p w14:paraId="50E3E8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tcBorders>
            <w:vAlign w:val="center"/>
          </w:tcPr>
          <w:p w14:paraId="525A03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623CCA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40</w:t>
            </w:r>
          </w:p>
        </w:tc>
        <w:tc>
          <w:tcPr>
            <w:tcW w:w="3516" w:type="dxa"/>
            <w:gridSpan w:val="6"/>
            <w:vAlign w:val="center"/>
          </w:tcPr>
          <w:p w14:paraId="51234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See CA_40A-40A Bandwidth Combination Set 1 in Table 5.6A.1-3</w:t>
            </w:r>
          </w:p>
        </w:tc>
        <w:tc>
          <w:tcPr>
            <w:tcW w:w="1187" w:type="dxa"/>
            <w:tcBorders>
              <w:top w:val="nil"/>
            </w:tcBorders>
            <w:vAlign w:val="center"/>
          </w:tcPr>
          <w:p w14:paraId="506230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61D863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D868BD1" w14:textId="77777777" w:rsidTr="001E5084">
        <w:trPr>
          <w:jc w:val="center"/>
        </w:trPr>
        <w:tc>
          <w:tcPr>
            <w:tcW w:w="1593" w:type="dxa"/>
            <w:vMerge w:val="restart"/>
            <w:vAlign w:val="center"/>
          </w:tcPr>
          <w:p w14:paraId="61EB22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1A-7A-28A-40C</w:t>
            </w:r>
          </w:p>
        </w:tc>
        <w:tc>
          <w:tcPr>
            <w:tcW w:w="1574" w:type="dxa"/>
            <w:vMerge w:val="restart"/>
            <w:vAlign w:val="center"/>
          </w:tcPr>
          <w:p w14:paraId="148B1A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eastAsia="ja-JP"/>
              </w:rPr>
              <w:t>-</w:t>
            </w:r>
          </w:p>
        </w:tc>
        <w:tc>
          <w:tcPr>
            <w:tcW w:w="767" w:type="dxa"/>
          </w:tcPr>
          <w:p w14:paraId="377EA7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1</w:t>
            </w:r>
          </w:p>
        </w:tc>
        <w:tc>
          <w:tcPr>
            <w:tcW w:w="586" w:type="dxa"/>
            <w:vAlign w:val="center"/>
          </w:tcPr>
          <w:p w14:paraId="10F7D9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F7163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F84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4E9581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88E01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AE4EA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1AF6B8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100</w:t>
            </w:r>
          </w:p>
        </w:tc>
        <w:tc>
          <w:tcPr>
            <w:tcW w:w="1286" w:type="dxa"/>
            <w:vMerge w:val="restart"/>
            <w:vAlign w:val="center"/>
          </w:tcPr>
          <w:p w14:paraId="060734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4BF4AFEF" w14:textId="77777777" w:rsidTr="001E5084">
        <w:trPr>
          <w:jc w:val="center"/>
        </w:trPr>
        <w:tc>
          <w:tcPr>
            <w:tcW w:w="1593" w:type="dxa"/>
            <w:vMerge/>
            <w:vAlign w:val="center"/>
          </w:tcPr>
          <w:p w14:paraId="0DAEA6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305A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5A0CED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7</w:t>
            </w:r>
          </w:p>
        </w:tc>
        <w:tc>
          <w:tcPr>
            <w:tcW w:w="586" w:type="dxa"/>
            <w:vAlign w:val="center"/>
          </w:tcPr>
          <w:p w14:paraId="3CF53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1100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54678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B7C1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295F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E5BDA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4CEF8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3129B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CD50E7D" w14:textId="77777777" w:rsidTr="001E5084">
        <w:trPr>
          <w:jc w:val="center"/>
        </w:trPr>
        <w:tc>
          <w:tcPr>
            <w:tcW w:w="1593" w:type="dxa"/>
            <w:vMerge/>
            <w:vAlign w:val="center"/>
          </w:tcPr>
          <w:p w14:paraId="050E3F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EAE10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tcPr>
          <w:p w14:paraId="46CCA4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28</w:t>
            </w:r>
          </w:p>
        </w:tc>
        <w:tc>
          <w:tcPr>
            <w:tcW w:w="586" w:type="dxa"/>
            <w:vAlign w:val="center"/>
          </w:tcPr>
          <w:p w14:paraId="33CBB5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FAC3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728F1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8D372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2C9EF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7ED38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22ABF1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95D56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423AC14" w14:textId="77777777" w:rsidTr="001E5084">
        <w:trPr>
          <w:jc w:val="center"/>
        </w:trPr>
        <w:tc>
          <w:tcPr>
            <w:tcW w:w="1593" w:type="dxa"/>
            <w:vMerge/>
            <w:vAlign w:val="center"/>
          </w:tcPr>
          <w:p w14:paraId="2499A0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4C1B9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6FB97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40</w:t>
            </w:r>
          </w:p>
        </w:tc>
        <w:tc>
          <w:tcPr>
            <w:tcW w:w="3516" w:type="dxa"/>
            <w:gridSpan w:val="6"/>
            <w:vAlign w:val="center"/>
          </w:tcPr>
          <w:p w14:paraId="7CE0A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See CA_40C Bandwidth combination set 0 in Table 5.6A.1-1</w:t>
            </w:r>
          </w:p>
        </w:tc>
        <w:tc>
          <w:tcPr>
            <w:tcW w:w="1187" w:type="dxa"/>
            <w:vMerge/>
            <w:vAlign w:val="center"/>
          </w:tcPr>
          <w:p w14:paraId="519C9C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028B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5D193CF" w14:textId="77777777" w:rsidTr="001E5084">
        <w:trPr>
          <w:jc w:val="center"/>
        </w:trPr>
        <w:tc>
          <w:tcPr>
            <w:tcW w:w="1593" w:type="dxa"/>
            <w:tcBorders>
              <w:top w:val="nil"/>
              <w:bottom w:val="nil"/>
            </w:tcBorders>
            <w:vAlign w:val="center"/>
          </w:tcPr>
          <w:p w14:paraId="578D42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_1A-7A-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13</w:t>
            </w:r>
          </w:p>
        </w:tc>
        <w:tc>
          <w:tcPr>
            <w:tcW w:w="1574" w:type="dxa"/>
            <w:tcBorders>
              <w:top w:val="nil"/>
              <w:bottom w:val="nil"/>
            </w:tcBorders>
            <w:vAlign w:val="center"/>
          </w:tcPr>
          <w:p w14:paraId="614F2C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w:t>
            </w:r>
          </w:p>
        </w:tc>
        <w:tc>
          <w:tcPr>
            <w:tcW w:w="767" w:type="dxa"/>
            <w:vAlign w:val="center"/>
          </w:tcPr>
          <w:p w14:paraId="355E1B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1</w:t>
            </w:r>
          </w:p>
        </w:tc>
        <w:tc>
          <w:tcPr>
            <w:tcW w:w="586" w:type="dxa"/>
            <w:vAlign w:val="center"/>
          </w:tcPr>
          <w:p w14:paraId="765997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60536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103DA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BE4B0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F508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05BD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E97D0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bottom w:val="nil"/>
            </w:tcBorders>
            <w:vAlign w:val="center"/>
          </w:tcPr>
          <w:p w14:paraId="61214E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0D90643F" w14:textId="77777777" w:rsidTr="001E5084">
        <w:trPr>
          <w:jc w:val="center"/>
        </w:trPr>
        <w:tc>
          <w:tcPr>
            <w:tcW w:w="1593" w:type="dxa"/>
            <w:tcBorders>
              <w:top w:val="nil"/>
              <w:bottom w:val="nil"/>
            </w:tcBorders>
            <w:vAlign w:val="center"/>
          </w:tcPr>
          <w:p w14:paraId="64203D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tcBorders>
              <w:top w:val="nil"/>
              <w:bottom w:val="nil"/>
            </w:tcBorders>
            <w:vAlign w:val="center"/>
          </w:tcPr>
          <w:p w14:paraId="43E6E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D422F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zh-CN"/>
              </w:rPr>
              <w:t>7</w:t>
            </w:r>
          </w:p>
        </w:tc>
        <w:tc>
          <w:tcPr>
            <w:tcW w:w="586" w:type="dxa"/>
            <w:vAlign w:val="center"/>
          </w:tcPr>
          <w:p w14:paraId="3F1502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41C72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2549B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EB2D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0347A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FE7D1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2B5F35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7EA150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03009E6" w14:textId="77777777" w:rsidTr="001E5084">
        <w:trPr>
          <w:jc w:val="center"/>
        </w:trPr>
        <w:tc>
          <w:tcPr>
            <w:tcW w:w="1593" w:type="dxa"/>
            <w:tcBorders>
              <w:top w:val="nil"/>
              <w:bottom w:val="nil"/>
            </w:tcBorders>
            <w:vAlign w:val="center"/>
          </w:tcPr>
          <w:p w14:paraId="776272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tcBorders>
              <w:top w:val="nil"/>
              <w:bottom w:val="nil"/>
            </w:tcBorders>
            <w:vAlign w:val="center"/>
          </w:tcPr>
          <w:p w14:paraId="16E162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F96E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ja-JP"/>
              </w:rPr>
              <w:t>32</w:t>
            </w:r>
          </w:p>
        </w:tc>
        <w:tc>
          <w:tcPr>
            <w:tcW w:w="586" w:type="dxa"/>
          </w:tcPr>
          <w:p w14:paraId="3C586E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27963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9F57E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9F8F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00CA3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FE4C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17B729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68C7B3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6C28B5A" w14:textId="77777777" w:rsidTr="001E5084">
        <w:trPr>
          <w:jc w:val="center"/>
        </w:trPr>
        <w:tc>
          <w:tcPr>
            <w:tcW w:w="1593" w:type="dxa"/>
            <w:tcBorders>
              <w:top w:val="nil"/>
            </w:tcBorders>
            <w:vAlign w:val="center"/>
          </w:tcPr>
          <w:p w14:paraId="5DF8A1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tcBorders>
              <w:top w:val="nil"/>
            </w:tcBorders>
            <w:vAlign w:val="center"/>
          </w:tcPr>
          <w:p w14:paraId="265D9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0A83E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szCs w:val="18"/>
                <w:lang w:eastAsia="ja-JP"/>
              </w:rPr>
              <w:t>38</w:t>
            </w:r>
          </w:p>
        </w:tc>
        <w:tc>
          <w:tcPr>
            <w:tcW w:w="586" w:type="dxa"/>
          </w:tcPr>
          <w:p w14:paraId="017D11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627EB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48850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6C7A3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28BD6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06292F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7517E0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FF9A1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82875D7" w14:textId="77777777" w:rsidTr="001E5084">
        <w:trPr>
          <w:jc w:val="center"/>
        </w:trPr>
        <w:tc>
          <w:tcPr>
            <w:tcW w:w="1593" w:type="dxa"/>
            <w:vMerge w:val="restart"/>
            <w:vAlign w:val="center"/>
          </w:tcPr>
          <w:p w14:paraId="4068B1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bCs/>
                <w:sz w:val="18"/>
                <w:lang w:val="en-US" w:eastAsia="en-GB"/>
              </w:rPr>
              <w:t>CA_1A-8A-11A-28A</w:t>
            </w:r>
          </w:p>
        </w:tc>
        <w:tc>
          <w:tcPr>
            <w:tcW w:w="1574" w:type="dxa"/>
            <w:vMerge w:val="restart"/>
            <w:vAlign w:val="center"/>
          </w:tcPr>
          <w:p w14:paraId="0B7998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2CE0C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w:t>
            </w:r>
          </w:p>
        </w:tc>
        <w:tc>
          <w:tcPr>
            <w:tcW w:w="586" w:type="dxa"/>
            <w:vAlign w:val="center"/>
          </w:tcPr>
          <w:p w14:paraId="45C5F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7C377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0CD96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6A1228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5B9C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52AD85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vAlign w:val="center"/>
          </w:tcPr>
          <w:p w14:paraId="65E6B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lang w:eastAsia="ja-JP"/>
              </w:rPr>
              <w:t>60</w:t>
            </w:r>
          </w:p>
        </w:tc>
        <w:tc>
          <w:tcPr>
            <w:tcW w:w="1286" w:type="dxa"/>
            <w:vMerge w:val="restart"/>
            <w:vAlign w:val="center"/>
          </w:tcPr>
          <w:p w14:paraId="60145C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0606F57F" w14:textId="77777777" w:rsidTr="001E5084">
        <w:trPr>
          <w:jc w:val="center"/>
        </w:trPr>
        <w:tc>
          <w:tcPr>
            <w:tcW w:w="1593" w:type="dxa"/>
            <w:vMerge/>
            <w:vAlign w:val="center"/>
          </w:tcPr>
          <w:p w14:paraId="133D7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91643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633C5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8</w:t>
            </w:r>
          </w:p>
        </w:tc>
        <w:tc>
          <w:tcPr>
            <w:tcW w:w="586" w:type="dxa"/>
            <w:vAlign w:val="center"/>
          </w:tcPr>
          <w:p w14:paraId="2B2C71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30D14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7E989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2542D6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1030C6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A4707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1ED1F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0E6EC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B271D3D" w14:textId="77777777" w:rsidTr="001E5084">
        <w:trPr>
          <w:jc w:val="center"/>
        </w:trPr>
        <w:tc>
          <w:tcPr>
            <w:tcW w:w="1593" w:type="dxa"/>
            <w:vMerge/>
            <w:vAlign w:val="center"/>
          </w:tcPr>
          <w:p w14:paraId="5404BB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4A226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BA296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11</w:t>
            </w:r>
          </w:p>
        </w:tc>
        <w:tc>
          <w:tcPr>
            <w:tcW w:w="586" w:type="dxa"/>
            <w:vAlign w:val="center"/>
          </w:tcPr>
          <w:p w14:paraId="5772D0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AB5D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B2CB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0E2101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234BFE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5641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5B9D0F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36D82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A9686F7" w14:textId="77777777" w:rsidTr="001E5084">
        <w:trPr>
          <w:jc w:val="center"/>
        </w:trPr>
        <w:tc>
          <w:tcPr>
            <w:tcW w:w="1593" w:type="dxa"/>
            <w:vMerge/>
            <w:vAlign w:val="center"/>
          </w:tcPr>
          <w:p w14:paraId="769965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5D516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AD13D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28</w:t>
            </w:r>
          </w:p>
        </w:tc>
        <w:tc>
          <w:tcPr>
            <w:tcW w:w="586" w:type="dxa"/>
            <w:vAlign w:val="center"/>
          </w:tcPr>
          <w:p w14:paraId="181E43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C1354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C8BE4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vAlign w:val="center"/>
          </w:tcPr>
          <w:p w14:paraId="4DBEF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313000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Pr>
          <w:p w14:paraId="197E49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ign w:val="center"/>
          </w:tcPr>
          <w:p w14:paraId="1CCB84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6AE5F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20F6A12" w14:textId="77777777" w:rsidTr="001E5084">
        <w:trPr>
          <w:jc w:val="center"/>
        </w:trPr>
        <w:tc>
          <w:tcPr>
            <w:tcW w:w="1593" w:type="dxa"/>
            <w:vMerge w:val="restart"/>
            <w:vAlign w:val="center"/>
          </w:tcPr>
          <w:p w14:paraId="6BC47A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cs="Arial"/>
                <w:sz w:val="18"/>
                <w:szCs w:val="18"/>
                <w:lang w:eastAsia="en-GB"/>
              </w:rPr>
              <w:t>CA_1A-</w:t>
            </w:r>
            <w:r w:rsidRPr="004C192A">
              <w:rPr>
                <w:rFonts w:ascii="Arial" w:eastAsia="Times New Roman" w:hAnsi="Arial" w:cs="Arial"/>
                <w:sz w:val="18"/>
                <w:szCs w:val="18"/>
                <w:lang w:val="en-AU" w:eastAsia="en-GB"/>
              </w:rPr>
              <w:t>8A-11A-42A</w:t>
            </w:r>
          </w:p>
        </w:tc>
        <w:tc>
          <w:tcPr>
            <w:tcW w:w="1574" w:type="dxa"/>
            <w:vMerge w:val="restart"/>
            <w:vAlign w:val="center"/>
          </w:tcPr>
          <w:p w14:paraId="6B98EF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65223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1</w:t>
            </w:r>
          </w:p>
        </w:tc>
        <w:tc>
          <w:tcPr>
            <w:tcW w:w="586" w:type="dxa"/>
            <w:vAlign w:val="center"/>
          </w:tcPr>
          <w:p w14:paraId="6C2326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9AA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62543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2EA28D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2D2319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368D2E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1187" w:type="dxa"/>
            <w:vMerge w:val="restart"/>
            <w:vAlign w:val="center"/>
          </w:tcPr>
          <w:p w14:paraId="6141AF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60</w:t>
            </w:r>
          </w:p>
        </w:tc>
        <w:tc>
          <w:tcPr>
            <w:tcW w:w="1286" w:type="dxa"/>
            <w:vMerge w:val="restart"/>
            <w:vAlign w:val="center"/>
          </w:tcPr>
          <w:p w14:paraId="2FEA14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64DEE1F2" w14:textId="77777777" w:rsidTr="001E5084">
        <w:trPr>
          <w:jc w:val="center"/>
        </w:trPr>
        <w:tc>
          <w:tcPr>
            <w:tcW w:w="1593" w:type="dxa"/>
            <w:vMerge/>
            <w:vAlign w:val="center"/>
          </w:tcPr>
          <w:p w14:paraId="64651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4F0C4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3BDEB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bCs/>
                <w:sz w:val="18"/>
                <w:lang w:eastAsia="en-GB"/>
              </w:rPr>
              <w:t>8</w:t>
            </w:r>
          </w:p>
        </w:tc>
        <w:tc>
          <w:tcPr>
            <w:tcW w:w="586" w:type="dxa"/>
            <w:vAlign w:val="center"/>
          </w:tcPr>
          <w:p w14:paraId="580E6E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CAC50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990AE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7E9577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47286C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4D3F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03303C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C9D2D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A1DD72A" w14:textId="77777777" w:rsidTr="001E5084">
        <w:trPr>
          <w:jc w:val="center"/>
        </w:trPr>
        <w:tc>
          <w:tcPr>
            <w:tcW w:w="1593" w:type="dxa"/>
            <w:vMerge/>
            <w:vAlign w:val="center"/>
          </w:tcPr>
          <w:p w14:paraId="558EFA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91C79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476B1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bCs/>
                <w:sz w:val="18"/>
                <w:lang w:eastAsia="en-GB"/>
              </w:rPr>
              <w:t>11</w:t>
            </w:r>
          </w:p>
        </w:tc>
        <w:tc>
          <w:tcPr>
            <w:tcW w:w="586" w:type="dxa"/>
            <w:vAlign w:val="center"/>
          </w:tcPr>
          <w:p w14:paraId="588C3E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73835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26974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02A9F5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4D4208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3D67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3B0B2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CC203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49AD586" w14:textId="77777777" w:rsidTr="001E5084">
        <w:trPr>
          <w:jc w:val="center"/>
        </w:trPr>
        <w:tc>
          <w:tcPr>
            <w:tcW w:w="1593" w:type="dxa"/>
            <w:vMerge/>
            <w:vAlign w:val="center"/>
          </w:tcPr>
          <w:p w14:paraId="15D463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FF893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E4791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4</w:t>
            </w:r>
            <w:r w:rsidRPr="004C192A">
              <w:rPr>
                <w:rFonts w:ascii="Arial" w:eastAsia="Times New Roman" w:hAnsi="Arial" w:cs="Arial"/>
                <w:sz w:val="18"/>
                <w:szCs w:val="18"/>
                <w:lang w:eastAsia="en-GB"/>
              </w:rPr>
              <w:t>2</w:t>
            </w:r>
          </w:p>
        </w:tc>
        <w:tc>
          <w:tcPr>
            <w:tcW w:w="586" w:type="dxa"/>
            <w:vAlign w:val="center"/>
          </w:tcPr>
          <w:p w14:paraId="2AB4E3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893C8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87703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Y</w:t>
            </w:r>
            <w:r w:rsidRPr="004C192A">
              <w:rPr>
                <w:rFonts w:ascii="Arial" w:eastAsia="Times New Roman" w:hAnsi="Arial" w:cs="Arial"/>
                <w:sz w:val="18"/>
                <w:szCs w:val="18"/>
                <w:lang w:eastAsia="en-GB"/>
              </w:rPr>
              <w:t>es</w:t>
            </w:r>
          </w:p>
        </w:tc>
        <w:tc>
          <w:tcPr>
            <w:tcW w:w="586" w:type="dxa"/>
            <w:vAlign w:val="center"/>
          </w:tcPr>
          <w:p w14:paraId="68E0E3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168DB9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5621B0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1187" w:type="dxa"/>
            <w:vMerge/>
            <w:vAlign w:val="center"/>
          </w:tcPr>
          <w:p w14:paraId="657D1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B4F19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981FCD8" w14:textId="77777777" w:rsidTr="001E5084">
        <w:trPr>
          <w:jc w:val="center"/>
        </w:trPr>
        <w:tc>
          <w:tcPr>
            <w:tcW w:w="1593" w:type="dxa"/>
            <w:vMerge w:val="restart"/>
            <w:vAlign w:val="center"/>
          </w:tcPr>
          <w:p w14:paraId="72FE77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cs="Arial"/>
                <w:sz w:val="18"/>
                <w:szCs w:val="18"/>
                <w:lang w:eastAsia="en-GB"/>
              </w:rPr>
              <w:t>CA_1A-8</w:t>
            </w:r>
            <w:r w:rsidRPr="004C192A">
              <w:rPr>
                <w:rFonts w:ascii="Arial" w:eastAsia="Times New Roman" w:hAnsi="Arial" w:cs="Arial"/>
                <w:sz w:val="18"/>
                <w:szCs w:val="18"/>
                <w:lang w:val="en-AU" w:eastAsia="en-GB"/>
              </w:rPr>
              <w:t>A-11A-42C</w:t>
            </w:r>
          </w:p>
        </w:tc>
        <w:tc>
          <w:tcPr>
            <w:tcW w:w="1574" w:type="dxa"/>
            <w:vMerge w:val="restart"/>
            <w:vAlign w:val="center"/>
          </w:tcPr>
          <w:p w14:paraId="273C6E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5454EE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1</w:t>
            </w:r>
          </w:p>
        </w:tc>
        <w:tc>
          <w:tcPr>
            <w:tcW w:w="586" w:type="dxa"/>
            <w:vAlign w:val="center"/>
          </w:tcPr>
          <w:p w14:paraId="595C47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425B6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5D3F6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5FADC8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290476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2B3EA4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1187" w:type="dxa"/>
            <w:vMerge w:val="restart"/>
            <w:vAlign w:val="center"/>
          </w:tcPr>
          <w:p w14:paraId="1D28A3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80</w:t>
            </w:r>
          </w:p>
        </w:tc>
        <w:tc>
          <w:tcPr>
            <w:tcW w:w="1286" w:type="dxa"/>
            <w:vMerge w:val="restart"/>
            <w:vAlign w:val="center"/>
          </w:tcPr>
          <w:p w14:paraId="3B05D3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710768BB" w14:textId="77777777" w:rsidTr="001E5084">
        <w:trPr>
          <w:jc w:val="center"/>
        </w:trPr>
        <w:tc>
          <w:tcPr>
            <w:tcW w:w="1593" w:type="dxa"/>
            <w:vMerge/>
            <w:vAlign w:val="center"/>
          </w:tcPr>
          <w:p w14:paraId="3ACDD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51023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73F2F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8</w:t>
            </w:r>
          </w:p>
        </w:tc>
        <w:tc>
          <w:tcPr>
            <w:tcW w:w="586" w:type="dxa"/>
            <w:vAlign w:val="center"/>
          </w:tcPr>
          <w:p w14:paraId="2E03FF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A6C5C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A361B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bCs/>
                <w:sz w:val="18"/>
                <w:lang w:eastAsia="en-GB"/>
              </w:rPr>
              <w:t>Y</w:t>
            </w:r>
            <w:r w:rsidRPr="004C192A">
              <w:rPr>
                <w:rFonts w:ascii="Arial" w:eastAsia="Times New Roman" w:hAnsi="Arial"/>
                <w:bCs/>
                <w:sz w:val="18"/>
                <w:lang w:eastAsia="en-GB"/>
              </w:rPr>
              <w:t>es</w:t>
            </w:r>
          </w:p>
        </w:tc>
        <w:tc>
          <w:tcPr>
            <w:tcW w:w="586" w:type="dxa"/>
            <w:vAlign w:val="center"/>
          </w:tcPr>
          <w:p w14:paraId="68C841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657853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42289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C110D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53082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A45BCF8" w14:textId="77777777" w:rsidTr="001E5084">
        <w:trPr>
          <w:jc w:val="center"/>
        </w:trPr>
        <w:tc>
          <w:tcPr>
            <w:tcW w:w="1593" w:type="dxa"/>
            <w:vMerge/>
            <w:vAlign w:val="center"/>
          </w:tcPr>
          <w:p w14:paraId="4449BA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B81E8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1BD74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hint="eastAsia"/>
                <w:sz w:val="18"/>
                <w:szCs w:val="18"/>
                <w:lang w:eastAsia="en-GB"/>
              </w:rPr>
              <w:t>1</w:t>
            </w:r>
            <w:r w:rsidRPr="004C192A">
              <w:rPr>
                <w:rFonts w:ascii="Arial" w:eastAsia="Times New Roman" w:hAnsi="Arial" w:cs="Arial"/>
                <w:sz w:val="18"/>
                <w:szCs w:val="18"/>
                <w:lang w:eastAsia="en-GB"/>
              </w:rPr>
              <w:t>1</w:t>
            </w:r>
          </w:p>
        </w:tc>
        <w:tc>
          <w:tcPr>
            <w:tcW w:w="586" w:type="dxa"/>
            <w:vAlign w:val="center"/>
          </w:tcPr>
          <w:p w14:paraId="7C1C34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1286C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6CCC3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58623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Yes</w:t>
            </w:r>
          </w:p>
        </w:tc>
        <w:tc>
          <w:tcPr>
            <w:tcW w:w="586" w:type="dxa"/>
            <w:vAlign w:val="center"/>
          </w:tcPr>
          <w:p w14:paraId="4A003C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61DD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427EB2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19B9F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726A024" w14:textId="77777777" w:rsidTr="001E5084">
        <w:trPr>
          <w:jc w:val="center"/>
        </w:trPr>
        <w:tc>
          <w:tcPr>
            <w:tcW w:w="1593" w:type="dxa"/>
            <w:vMerge/>
            <w:vAlign w:val="center"/>
          </w:tcPr>
          <w:p w14:paraId="006F45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7CAC7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9534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42</w:t>
            </w:r>
          </w:p>
        </w:tc>
        <w:tc>
          <w:tcPr>
            <w:tcW w:w="3516" w:type="dxa"/>
            <w:gridSpan w:val="6"/>
            <w:vAlign w:val="center"/>
          </w:tcPr>
          <w:p w14:paraId="1A5A02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CA_42C Bandwidth Combination Set 0 in Table 5.6A.1-1</w:t>
            </w:r>
          </w:p>
        </w:tc>
        <w:tc>
          <w:tcPr>
            <w:tcW w:w="1187" w:type="dxa"/>
            <w:vMerge/>
            <w:vAlign w:val="center"/>
          </w:tcPr>
          <w:p w14:paraId="0A2095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F1D6E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9D85365" w14:textId="77777777" w:rsidTr="001E5084">
        <w:trPr>
          <w:jc w:val="center"/>
        </w:trPr>
        <w:tc>
          <w:tcPr>
            <w:tcW w:w="1593" w:type="dxa"/>
            <w:vMerge w:val="restart"/>
            <w:vAlign w:val="center"/>
          </w:tcPr>
          <w:p w14:paraId="2FDA50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bCs/>
                <w:sz w:val="18"/>
                <w:lang w:val="en-US" w:eastAsia="en-GB"/>
              </w:rPr>
              <w:t>CA_1A-8A-20A-28A</w:t>
            </w:r>
          </w:p>
        </w:tc>
        <w:tc>
          <w:tcPr>
            <w:tcW w:w="1574" w:type="dxa"/>
            <w:vMerge w:val="restart"/>
            <w:vAlign w:val="center"/>
          </w:tcPr>
          <w:p w14:paraId="6541E8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w:t>
            </w:r>
          </w:p>
        </w:tc>
        <w:tc>
          <w:tcPr>
            <w:tcW w:w="767" w:type="dxa"/>
            <w:vAlign w:val="center"/>
          </w:tcPr>
          <w:p w14:paraId="2C8215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1</w:t>
            </w:r>
          </w:p>
        </w:tc>
        <w:tc>
          <w:tcPr>
            <w:tcW w:w="586" w:type="dxa"/>
            <w:vAlign w:val="center"/>
          </w:tcPr>
          <w:p w14:paraId="158FF6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E69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0042EC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22645E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F9469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BACF6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vMerge w:val="restart"/>
            <w:vAlign w:val="center"/>
          </w:tcPr>
          <w:p w14:paraId="3576C3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bCs/>
                <w:sz w:val="18"/>
                <w:szCs w:val="18"/>
                <w:lang w:val="en-US" w:eastAsia="en-GB"/>
              </w:rPr>
              <w:t>70</w:t>
            </w:r>
          </w:p>
        </w:tc>
        <w:tc>
          <w:tcPr>
            <w:tcW w:w="1286" w:type="dxa"/>
            <w:vMerge w:val="restart"/>
            <w:vAlign w:val="center"/>
          </w:tcPr>
          <w:p w14:paraId="2826F6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1E5084" w:rsidRPr="004C192A" w14:paraId="4F4DF0FE" w14:textId="77777777" w:rsidTr="001E5084">
        <w:trPr>
          <w:jc w:val="center"/>
        </w:trPr>
        <w:tc>
          <w:tcPr>
            <w:tcW w:w="1593" w:type="dxa"/>
            <w:vMerge/>
            <w:vAlign w:val="center"/>
          </w:tcPr>
          <w:p w14:paraId="7B0439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C2C83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2C1FE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8</w:t>
            </w:r>
          </w:p>
        </w:tc>
        <w:tc>
          <w:tcPr>
            <w:tcW w:w="586" w:type="dxa"/>
            <w:vAlign w:val="center"/>
          </w:tcPr>
          <w:p w14:paraId="673AD3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6D156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7F644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DAE91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2D0A31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7B1A3A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ign w:val="center"/>
          </w:tcPr>
          <w:p w14:paraId="38540C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B802D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E0EE907" w14:textId="77777777" w:rsidTr="001E5084">
        <w:trPr>
          <w:jc w:val="center"/>
        </w:trPr>
        <w:tc>
          <w:tcPr>
            <w:tcW w:w="1593" w:type="dxa"/>
            <w:vMerge/>
            <w:vAlign w:val="center"/>
          </w:tcPr>
          <w:p w14:paraId="7C2317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95760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80E0D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20</w:t>
            </w:r>
          </w:p>
        </w:tc>
        <w:tc>
          <w:tcPr>
            <w:tcW w:w="586" w:type="dxa"/>
            <w:vAlign w:val="center"/>
          </w:tcPr>
          <w:p w14:paraId="2E3900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BC50E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1C296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111AA0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458A01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5A58BA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vMerge/>
            <w:vAlign w:val="center"/>
          </w:tcPr>
          <w:p w14:paraId="19005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D0619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D17A89F" w14:textId="77777777" w:rsidTr="001E5084">
        <w:trPr>
          <w:jc w:val="center"/>
        </w:trPr>
        <w:tc>
          <w:tcPr>
            <w:tcW w:w="1593" w:type="dxa"/>
            <w:vMerge/>
            <w:vAlign w:val="center"/>
          </w:tcPr>
          <w:p w14:paraId="0D0E6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D2678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E5D2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28</w:t>
            </w:r>
          </w:p>
        </w:tc>
        <w:tc>
          <w:tcPr>
            <w:tcW w:w="586" w:type="dxa"/>
            <w:vAlign w:val="center"/>
          </w:tcPr>
          <w:p w14:paraId="56C08C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3DE49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71B3F3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1F86D1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123289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37C5CB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vMerge/>
            <w:vAlign w:val="center"/>
          </w:tcPr>
          <w:p w14:paraId="3A24AD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C1B44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E5D9766" w14:textId="77777777" w:rsidTr="001E5084">
        <w:trPr>
          <w:jc w:val="center"/>
        </w:trPr>
        <w:tc>
          <w:tcPr>
            <w:tcW w:w="1593" w:type="dxa"/>
            <w:vMerge w:val="restart"/>
            <w:vAlign w:val="center"/>
          </w:tcPr>
          <w:p w14:paraId="7FAC98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8</w:t>
            </w:r>
            <w:r w:rsidRPr="004C192A">
              <w:rPr>
                <w:rFonts w:ascii="Arial" w:eastAsia="Times New Roman" w:hAnsi="Arial"/>
                <w:sz w:val="18"/>
                <w:szCs w:val="18"/>
                <w:lang w:eastAsia="ja-JP"/>
              </w:rPr>
              <w:t>A-20A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1B55F9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hint="eastAsia"/>
                <w:sz w:val="18"/>
                <w:lang w:eastAsia="ja-JP"/>
              </w:rPr>
              <w:t>-</w:t>
            </w:r>
          </w:p>
        </w:tc>
        <w:tc>
          <w:tcPr>
            <w:tcW w:w="767" w:type="dxa"/>
            <w:vAlign w:val="center"/>
          </w:tcPr>
          <w:p w14:paraId="4C4F4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1</w:t>
            </w:r>
          </w:p>
        </w:tc>
        <w:tc>
          <w:tcPr>
            <w:tcW w:w="586" w:type="dxa"/>
            <w:vAlign w:val="center"/>
          </w:tcPr>
          <w:p w14:paraId="1836D7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015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C98C6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1C05BE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237B65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vAlign w:val="center"/>
          </w:tcPr>
          <w:p w14:paraId="4FE4E3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restart"/>
            <w:vAlign w:val="center"/>
          </w:tcPr>
          <w:p w14:paraId="1B0736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szCs w:val="18"/>
                <w:lang w:eastAsia="zh-CN"/>
              </w:rPr>
              <w:t>70</w:t>
            </w:r>
          </w:p>
        </w:tc>
        <w:tc>
          <w:tcPr>
            <w:tcW w:w="1286" w:type="dxa"/>
            <w:vMerge w:val="restart"/>
            <w:vAlign w:val="center"/>
          </w:tcPr>
          <w:p w14:paraId="7ED437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hint="eastAsia"/>
                <w:sz w:val="18"/>
                <w:szCs w:val="18"/>
                <w:lang w:eastAsia="zh-CN"/>
              </w:rPr>
              <w:t>0</w:t>
            </w:r>
          </w:p>
        </w:tc>
      </w:tr>
      <w:tr w:rsidR="001E5084" w:rsidRPr="004C192A" w14:paraId="1CD30650" w14:textId="77777777" w:rsidTr="001E5084">
        <w:trPr>
          <w:jc w:val="center"/>
        </w:trPr>
        <w:tc>
          <w:tcPr>
            <w:tcW w:w="1593" w:type="dxa"/>
            <w:vMerge/>
            <w:vAlign w:val="center"/>
          </w:tcPr>
          <w:p w14:paraId="5785F4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8EE9C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vAlign w:val="center"/>
          </w:tcPr>
          <w:p w14:paraId="05075D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8</w:t>
            </w:r>
          </w:p>
        </w:tc>
        <w:tc>
          <w:tcPr>
            <w:tcW w:w="586" w:type="dxa"/>
          </w:tcPr>
          <w:p w14:paraId="068BBE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A10AC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2CC7AE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0378CF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CB282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Pr>
          <w:p w14:paraId="773F2C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4D8CD6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6" w:type="dxa"/>
            <w:vMerge/>
            <w:vAlign w:val="center"/>
          </w:tcPr>
          <w:p w14:paraId="2F16E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E5084" w:rsidRPr="004C192A" w14:paraId="13B15A77" w14:textId="77777777" w:rsidTr="001E5084">
        <w:trPr>
          <w:jc w:val="center"/>
        </w:trPr>
        <w:tc>
          <w:tcPr>
            <w:tcW w:w="1593" w:type="dxa"/>
            <w:vMerge/>
            <w:vAlign w:val="center"/>
          </w:tcPr>
          <w:p w14:paraId="66A5E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6C9C9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vAlign w:val="center"/>
          </w:tcPr>
          <w:p w14:paraId="064855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20</w:t>
            </w:r>
          </w:p>
        </w:tc>
        <w:tc>
          <w:tcPr>
            <w:tcW w:w="586" w:type="dxa"/>
          </w:tcPr>
          <w:p w14:paraId="2000B0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57FE9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7394C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C3385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3F9145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4335D9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03D80D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6" w:type="dxa"/>
            <w:vMerge/>
            <w:vAlign w:val="center"/>
          </w:tcPr>
          <w:p w14:paraId="12925A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E5084" w:rsidRPr="004C192A" w14:paraId="4862822F" w14:textId="77777777" w:rsidTr="001E5084">
        <w:trPr>
          <w:jc w:val="center"/>
        </w:trPr>
        <w:tc>
          <w:tcPr>
            <w:tcW w:w="1593" w:type="dxa"/>
            <w:vMerge/>
            <w:vAlign w:val="center"/>
          </w:tcPr>
          <w:p w14:paraId="15E836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87A4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vAlign w:val="center"/>
          </w:tcPr>
          <w:p w14:paraId="56994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Pr>
          <w:p w14:paraId="51789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B3A44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55212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58894A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260DAB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586" w:type="dxa"/>
          </w:tcPr>
          <w:p w14:paraId="758157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lang w:eastAsia="en-GB"/>
              </w:rPr>
              <w:t>Yes</w:t>
            </w:r>
          </w:p>
        </w:tc>
        <w:tc>
          <w:tcPr>
            <w:tcW w:w="1187" w:type="dxa"/>
            <w:vMerge/>
            <w:vAlign w:val="center"/>
          </w:tcPr>
          <w:p w14:paraId="7E192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86" w:type="dxa"/>
            <w:vMerge/>
            <w:vAlign w:val="center"/>
          </w:tcPr>
          <w:p w14:paraId="257303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E5084" w:rsidRPr="004C192A" w14:paraId="3B4E0457" w14:textId="77777777" w:rsidTr="001E5084">
        <w:trPr>
          <w:jc w:val="center"/>
        </w:trPr>
        <w:tc>
          <w:tcPr>
            <w:tcW w:w="1593" w:type="dxa"/>
            <w:vMerge w:val="restart"/>
            <w:vAlign w:val="center"/>
          </w:tcPr>
          <w:p w14:paraId="062924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CA_1A-8A-20A-38A</w:t>
            </w:r>
          </w:p>
        </w:tc>
        <w:tc>
          <w:tcPr>
            <w:tcW w:w="1574" w:type="dxa"/>
            <w:vMerge w:val="restart"/>
            <w:vAlign w:val="center"/>
          </w:tcPr>
          <w:p w14:paraId="7376DE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CA_1A-8A</w:t>
            </w:r>
          </w:p>
        </w:tc>
        <w:tc>
          <w:tcPr>
            <w:tcW w:w="767" w:type="dxa"/>
            <w:vAlign w:val="center"/>
          </w:tcPr>
          <w:p w14:paraId="324141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1</w:t>
            </w:r>
          </w:p>
        </w:tc>
        <w:tc>
          <w:tcPr>
            <w:tcW w:w="586" w:type="dxa"/>
            <w:vAlign w:val="center"/>
          </w:tcPr>
          <w:p w14:paraId="0C8C66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3927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8BC11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31EE79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4B055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BBACB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restart"/>
            <w:vAlign w:val="center"/>
          </w:tcPr>
          <w:p w14:paraId="6827F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val="en-US" w:eastAsia="en-GB"/>
              </w:rPr>
              <w:t>70</w:t>
            </w:r>
          </w:p>
        </w:tc>
        <w:tc>
          <w:tcPr>
            <w:tcW w:w="1286" w:type="dxa"/>
            <w:vMerge w:val="restart"/>
            <w:vAlign w:val="center"/>
          </w:tcPr>
          <w:p w14:paraId="5FE3A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04173533" w14:textId="77777777" w:rsidTr="001E5084">
        <w:trPr>
          <w:jc w:val="center"/>
        </w:trPr>
        <w:tc>
          <w:tcPr>
            <w:tcW w:w="1593" w:type="dxa"/>
            <w:vMerge/>
            <w:vAlign w:val="center"/>
          </w:tcPr>
          <w:p w14:paraId="3B094A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E8997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F91E1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8</w:t>
            </w:r>
          </w:p>
        </w:tc>
        <w:tc>
          <w:tcPr>
            <w:tcW w:w="586" w:type="dxa"/>
            <w:vAlign w:val="center"/>
          </w:tcPr>
          <w:p w14:paraId="0A8E5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2D91A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E023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0AB168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5307E4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0C467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9D647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C86A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6690FD0" w14:textId="77777777" w:rsidTr="001E5084">
        <w:trPr>
          <w:jc w:val="center"/>
        </w:trPr>
        <w:tc>
          <w:tcPr>
            <w:tcW w:w="1593" w:type="dxa"/>
            <w:vMerge/>
            <w:vAlign w:val="center"/>
          </w:tcPr>
          <w:p w14:paraId="096092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8E91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146A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zh-CN"/>
              </w:rPr>
              <w:t>20</w:t>
            </w:r>
          </w:p>
        </w:tc>
        <w:tc>
          <w:tcPr>
            <w:tcW w:w="586" w:type="dxa"/>
            <w:vAlign w:val="center"/>
          </w:tcPr>
          <w:p w14:paraId="0F61AF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199F4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466E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B01F8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5A7CA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6107D6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04AB2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5C6CB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3FBAF16" w14:textId="77777777" w:rsidTr="001E5084">
        <w:trPr>
          <w:jc w:val="center"/>
        </w:trPr>
        <w:tc>
          <w:tcPr>
            <w:tcW w:w="1593" w:type="dxa"/>
            <w:vMerge/>
            <w:vAlign w:val="center"/>
          </w:tcPr>
          <w:p w14:paraId="279060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8DB81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156B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val="en-US" w:eastAsia="zh-CN"/>
              </w:rPr>
              <w:t>38</w:t>
            </w:r>
          </w:p>
        </w:tc>
        <w:tc>
          <w:tcPr>
            <w:tcW w:w="586" w:type="dxa"/>
            <w:vAlign w:val="center"/>
          </w:tcPr>
          <w:p w14:paraId="78C20D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78E33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54E7A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1EAB29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275ECD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586" w:type="dxa"/>
            <w:vAlign w:val="center"/>
          </w:tcPr>
          <w:p w14:paraId="7AED0D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szCs w:val="18"/>
                <w:lang w:eastAsia="en-GB"/>
              </w:rPr>
              <w:t>Yes</w:t>
            </w:r>
          </w:p>
        </w:tc>
        <w:tc>
          <w:tcPr>
            <w:tcW w:w="1187" w:type="dxa"/>
            <w:vMerge/>
            <w:vAlign w:val="center"/>
          </w:tcPr>
          <w:p w14:paraId="7323B8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C5AD7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667A845" w14:textId="77777777" w:rsidTr="001E5084">
        <w:trPr>
          <w:jc w:val="center"/>
        </w:trPr>
        <w:tc>
          <w:tcPr>
            <w:tcW w:w="1593" w:type="dxa"/>
            <w:vMerge w:val="restart"/>
            <w:vAlign w:val="center"/>
          </w:tcPr>
          <w:p w14:paraId="697884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8</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4F8F8E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w:t>
            </w:r>
          </w:p>
        </w:tc>
        <w:tc>
          <w:tcPr>
            <w:tcW w:w="767" w:type="dxa"/>
            <w:vAlign w:val="center"/>
          </w:tcPr>
          <w:p w14:paraId="516146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1BE923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F9E4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CE60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246FA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17F1F6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387DA8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47B587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1A1157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579D0C1F" w14:textId="77777777" w:rsidTr="001E5084">
        <w:trPr>
          <w:jc w:val="center"/>
        </w:trPr>
        <w:tc>
          <w:tcPr>
            <w:tcW w:w="1593" w:type="dxa"/>
            <w:vMerge/>
            <w:vAlign w:val="center"/>
          </w:tcPr>
          <w:p w14:paraId="71AF32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92719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C08B2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8</w:t>
            </w:r>
          </w:p>
        </w:tc>
        <w:tc>
          <w:tcPr>
            <w:tcW w:w="586" w:type="dxa"/>
          </w:tcPr>
          <w:p w14:paraId="14C195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1A2A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7CD11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11E20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BD295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28B22A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61474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9C8CE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6CA1D76" w14:textId="77777777" w:rsidTr="001E5084">
        <w:trPr>
          <w:jc w:val="center"/>
        </w:trPr>
        <w:tc>
          <w:tcPr>
            <w:tcW w:w="1593" w:type="dxa"/>
            <w:vMerge/>
            <w:vAlign w:val="center"/>
          </w:tcPr>
          <w:p w14:paraId="3EE6D4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87ED0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4240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28</w:t>
            </w:r>
          </w:p>
        </w:tc>
        <w:tc>
          <w:tcPr>
            <w:tcW w:w="586" w:type="dxa"/>
          </w:tcPr>
          <w:p w14:paraId="253F82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06DF9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6619EF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0C1680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6586E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19A71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3A6DA8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BE3A1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EA2FD23" w14:textId="77777777" w:rsidTr="001E5084">
        <w:trPr>
          <w:jc w:val="center"/>
        </w:trPr>
        <w:tc>
          <w:tcPr>
            <w:tcW w:w="1593" w:type="dxa"/>
            <w:vMerge/>
            <w:vAlign w:val="center"/>
          </w:tcPr>
          <w:p w14:paraId="12D8F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82251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8EEF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32</w:t>
            </w:r>
          </w:p>
        </w:tc>
        <w:tc>
          <w:tcPr>
            <w:tcW w:w="586" w:type="dxa"/>
          </w:tcPr>
          <w:p w14:paraId="51942C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C81CD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5AC1D2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58AB96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49B4B2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tcPr>
          <w:p w14:paraId="342CBE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339557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35212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A21E3F4" w14:textId="77777777" w:rsidTr="001E5084">
        <w:trPr>
          <w:jc w:val="center"/>
        </w:trPr>
        <w:tc>
          <w:tcPr>
            <w:tcW w:w="1593" w:type="dxa"/>
            <w:tcBorders>
              <w:top w:val="nil"/>
              <w:bottom w:val="nil"/>
            </w:tcBorders>
            <w:vAlign w:val="center"/>
          </w:tcPr>
          <w:p w14:paraId="4DD63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_1A-8A-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p>
        </w:tc>
        <w:tc>
          <w:tcPr>
            <w:tcW w:w="1574" w:type="dxa"/>
            <w:tcBorders>
              <w:top w:val="nil"/>
              <w:bottom w:val="nil"/>
            </w:tcBorders>
            <w:vAlign w:val="center"/>
          </w:tcPr>
          <w:p w14:paraId="2D41B9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szCs w:val="18"/>
                <w:lang w:eastAsia="zh-CN"/>
              </w:rPr>
              <w:t>-</w:t>
            </w:r>
          </w:p>
        </w:tc>
        <w:tc>
          <w:tcPr>
            <w:tcW w:w="767" w:type="dxa"/>
            <w:vAlign w:val="center"/>
          </w:tcPr>
          <w:p w14:paraId="4D8875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1</w:t>
            </w:r>
          </w:p>
        </w:tc>
        <w:tc>
          <w:tcPr>
            <w:tcW w:w="586" w:type="dxa"/>
            <w:vAlign w:val="center"/>
          </w:tcPr>
          <w:p w14:paraId="0706F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08DAD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64643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0982E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94A91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CCE03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06795D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tcBorders>
              <w:top w:val="nil"/>
              <w:bottom w:val="nil"/>
            </w:tcBorders>
            <w:vAlign w:val="center"/>
          </w:tcPr>
          <w:p w14:paraId="78F5D6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4C6445A7" w14:textId="77777777" w:rsidTr="001E5084">
        <w:trPr>
          <w:jc w:val="center"/>
        </w:trPr>
        <w:tc>
          <w:tcPr>
            <w:tcW w:w="1593" w:type="dxa"/>
            <w:tcBorders>
              <w:top w:val="nil"/>
              <w:bottom w:val="nil"/>
            </w:tcBorders>
            <w:vAlign w:val="center"/>
          </w:tcPr>
          <w:p w14:paraId="5132CD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250A1F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06732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8</w:t>
            </w:r>
          </w:p>
        </w:tc>
        <w:tc>
          <w:tcPr>
            <w:tcW w:w="586" w:type="dxa"/>
            <w:vAlign w:val="center"/>
          </w:tcPr>
          <w:p w14:paraId="62020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298C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A3208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2C7FD4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F0764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9B2D8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D2694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4C21EB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515F214" w14:textId="77777777" w:rsidTr="001E5084">
        <w:trPr>
          <w:jc w:val="center"/>
        </w:trPr>
        <w:tc>
          <w:tcPr>
            <w:tcW w:w="1593" w:type="dxa"/>
            <w:tcBorders>
              <w:top w:val="nil"/>
              <w:bottom w:val="nil"/>
            </w:tcBorders>
            <w:vAlign w:val="center"/>
          </w:tcPr>
          <w:p w14:paraId="3DD0E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119793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EFDA9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32</w:t>
            </w:r>
          </w:p>
        </w:tc>
        <w:tc>
          <w:tcPr>
            <w:tcW w:w="586" w:type="dxa"/>
          </w:tcPr>
          <w:p w14:paraId="645BCB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308F0C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D465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14CC9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9D759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5913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7F27C4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33A251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90C6A9C" w14:textId="77777777" w:rsidTr="001E5084">
        <w:trPr>
          <w:jc w:val="center"/>
        </w:trPr>
        <w:tc>
          <w:tcPr>
            <w:tcW w:w="1593" w:type="dxa"/>
            <w:tcBorders>
              <w:top w:val="nil"/>
            </w:tcBorders>
            <w:vAlign w:val="center"/>
          </w:tcPr>
          <w:p w14:paraId="65F4D3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7C6EB7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E8DA9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38</w:t>
            </w:r>
          </w:p>
        </w:tc>
        <w:tc>
          <w:tcPr>
            <w:tcW w:w="586" w:type="dxa"/>
          </w:tcPr>
          <w:p w14:paraId="5BA9D4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tcPr>
          <w:p w14:paraId="1D4170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27933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2EBF8E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05CC54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0AD34C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673D0A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BD36D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BB08347" w14:textId="77777777" w:rsidTr="001E5084">
        <w:trPr>
          <w:jc w:val="center"/>
        </w:trPr>
        <w:tc>
          <w:tcPr>
            <w:tcW w:w="1593" w:type="dxa"/>
            <w:vMerge w:val="restart"/>
            <w:vAlign w:val="center"/>
          </w:tcPr>
          <w:p w14:paraId="1C62D4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CA_1A-19A-21A-42A</w:t>
            </w:r>
          </w:p>
        </w:tc>
        <w:tc>
          <w:tcPr>
            <w:tcW w:w="1574" w:type="dxa"/>
            <w:vMerge w:val="restart"/>
            <w:vAlign w:val="center"/>
          </w:tcPr>
          <w:p w14:paraId="167BB6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CA_1A-21A, CA_1A-42A, CA_19A-21A, CA_19A-42A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CA_21A-42A</w:t>
            </w:r>
          </w:p>
        </w:tc>
        <w:tc>
          <w:tcPr>
            <w:tcW w:w="767" w:type="dxa"/>
            <w:vAlign w:val="center"/>
          </w:tcPr>
          <w:p w14:paraId="230239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27723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1549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AC0D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D8C52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B3E8B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97F34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vMerge w:val="restart"/>
            <w:vAlign w:val="center"/>
          </w:tcPr>
          <w:p w14:paraId="0006F4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70</w:t>
            </w:r>
          </w:p>
        </w:tc>
        <w:tc>
          <w:tcPr>
            <w:tcW w:w="1286" w:type="dxa"/>
            <w:vMerge w:val="restart"/>
            <w:vAlign w:val="center"/>
          </w:tcPr>
          <w:p w14:paraId="25DC9E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569C96FB" w14:textId="77777777" w:rsidTr="001E5084">
        <w:trPr>
          <w:jc w:val="center"/>
        </w:trPr>
        <w:tc>
          <w:tcPr>
            <w:tcW w:w="1593" w:type="dxa"/>
            <w:vMerge/>
            <w:vAlign w:val="center"/>
          </w:tcPr>
          <w:p w14:paraId="5DA903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7F71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DB2A1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19</w:t>
            </w:r>
          </w:p>
        </w:tc>
        <w:tc>
          <w:tcPr>
            <w:tcW w:w="586" w:type="dxa"/>
            <w:vAlign w:val="center"/>
          </w:tcPr>
          <w:p w14:paraId="68DB74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60AAD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AD2D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8B3C8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4272D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E01DE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28C5AE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2D3E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D02BFAB" w14:textId="77777777" w:rsidTr="001E5084">
        <w:trPr>
          <w:jc w:val="center"/>
        </w:trPr>
        <w:tc>
          <w:tcPr>
            <w:tcW w:w="1593" w:type="dxa"/>
            <w:vMerge/>
            <w:vAlign w:val="center"/>
          </w:tcPr>
          <w:p w14:paraId="5058F9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74B0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7A6D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21</w:t>
            </w:r>
          </w:p>
        </w:tc>
        <w:tc>
          <w:tcPr>
            <w:tcW w:w="586" w:type="dxa"/>
            <w:vAlign w:val="center"/>
          </w:tcPr>
          <w:p w14:paraId="765CC1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F7FA5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F0529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4422AD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017011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436CFB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47010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DA564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CED122A" w14:textId="77777777" w:rsidTr="001E5084">
        <w:trPr>
          <w:jc w:val="center"/>
        </w:trPr>
        <w:tc>
          <w:tcPr>
            <w:tcW w:w="1593" w:type="dxa"/>
            <w:vMerge/>
            <w:vAlign w:val="center"/>
          </w:tcPr>
          <w:p w14:paraId="0D7FB8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7CC1A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C1DF9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42</w:t>
            </w:r>
          </w:p>
        </w:tc>
        <w:tc>
          <w:tcPr>
            <w:tcW w:w="586" w:type="dxa"/>
            <w:vAlign w:val="center"/>
          </w:tcPr>
          <w:p w14:paraId="54FD3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18552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2C166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0806A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98962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6A18C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1187" w:type="dxa"/>
            <w:vMerge/>
            <w:vAlign w:val="center"/>
          </w:tcPr>
          <w:p w14:paraId="4E96EA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EBE7D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30C9DF5" w14:textId="77777777" w:rsidTr="001E5084">
        <w:trPr>
          <w:jc w:val="center"/>
        </w:trPr>
        <w:tc>
          <w:tcPr>
            <w:tcW w:w="1593" w:type="dxa"/>
            <w:vMerge w:val="restart"/>
            <w:vAlign w:val="center"/>
          </w:tcPr>
          <w:p w14:paraId="6DDEB6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CA_1A-19A-21A-42C</w:t>
            </w:r>
          </w:p>
        </w:tc>
        <w:tc>
          <w:tcPr>
            <w:tcW w:w="1574" w:type="dxa"/>
            <w:vMerge w:val="restart"/>
            <w:vAlign w:val="center"/>
          </w:tcPr>
          <w:p w14:paraId="140417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CA_1A-19A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CA_1A-21A, CA_1A-42A, CA_19A-21A, CA_19A-42A</w:t>
            </w:r>
            <w:r w:rsidRPr="004C192A">
              <w:rPr>
                <w:rFonts w:ascii="Arial" w:eastAsia="Times New Roman" w:hAnsi="Arial" w:cs="Arial"/>
                <w:sz w:val="18"/>
                <w:vertAlign w:val="superscript"/>
                <w:lang w:eastAsia="ja-JP"/>
              </w:rPr>
              <w:t>6</w:t>
            </w:r>
            <w:r w:rsidRPr="004C192A">
              <w:rPr>
                <w:rFonts w:ascii="Arial" w:eastAsia="Times New Roman" w:hAnsi="Arial" w:cs="Arial"/>
                <w:sz w:val="18"/>
                <w:lang w:val="en-US" w:eastAsia="ja-JP"/>
              </w:rPr>
              <w:t>, CA_21A-42A</w:t>
            </w:r>
          </w:p>
        </w:tc>
        <w:tc>
          <w:tcPr>
            <w:tcW w:w="767" w:type="dxa"/>
            <w:vAlign w:val="center"/>
          </w:tcPr>
          <w:p w14:paraId="7C0032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2E9102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C11E8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0FE2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A6A03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00340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7C656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vMerge w:val="restart"/>
            <w:vAlign w:val="center"/>
          </w:tcPr>
          <w:p w14:paraId="0EFC39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90</w:t>
            </w:r>
          </w:p>
        </w:tc>
        <w:tc>
          <w:tcPr>
            <w:tcW w:w="1286" w:type="dxa"/>
            <w:vMerge w:val="restart"/>
            <w:vAlign w:val="center"/>
          </w:tcPr>
          <w:p w14:paraId="7D2A8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0</w:t>
            </w:r>
          </w:p>
        </w:tc>
      </w:tr>
      <w:tr w:rsidR="001E5084" w:rsidRPr="004C192A" w14:paraId="13561586" w14:textId="77777777" w:rsidTr="001E5084">
        <w:trPr>
          <w:jc w:val="center"/>
        </w:trPr>
        <w:tc>
          <w:tcPr>
            <w:tcW w:w="1593" w:type="dxa"/>
            <w:vMerge/>
            <w:vAlign w:val="center"/>
          </w:tcPr>
          <w:p w14:paraId="7614B8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3E810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8DCEB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5E414E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6C84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3338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80E7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EA3D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FA9FA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6F3A4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BF2F9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316B9AC" w14:textId="77777777" w:rsidTr="001E5084">
        <w:trPr>
          <w:jc w:val="center"/>
        </w:trPr>
        <w:tc>
          <w:tcPr>
            <w:tcW w:w="1593" w:type="dxa"/>
            <w:vMerge/>
            <w:vAlign w:val="center"/>
          </w:tcPr>
          <w:p w14:paraId="68845E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93926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096FA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1B0B9D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7A9FE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FA0E0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19DEF7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19DC9B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3F3BAC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F4D00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808C2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8768A24" w14:textId="77777777" w:rsidTr="001E5084">
        <w:trPr>
          <w:jc w:val="center"/>
        </w:trPr>
        <w:tc>
          <w:tcPr>
            <w:tcW w:w="1593" w:type="dxa"/>
            <w:vMerge/>
            <w:vAlign w:val="center"/>
          </w:tcPr>
          <w:p w14:paraId="19DD9D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5E783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DAF02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3516" w:type="dxa"/>
            <w:gridSpan w:val="6"/>
            <w:vAlign w:val="center"/>
          </w:tcPr>
          <w:p w14:paraId="3E0C5E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7B9F9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388F6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32C626D" w14:textId="77777777" w:rsidTr="001E5084">
        <w:trPr>
          <w:jc w:val="center"/>
        </w:trPr>
        <w:tc>
          <w:tcPr>
            <w:tcW w:w="1593" w:type="dxa"/>
            <w:tcBorders>
              <w:bottom w:val="nil"/>
            </w:tcBorders>
            <w:vAlign w:val="center"/>
          </w:tcPr>
          <w:p w14:paraId="669E5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CA_1A-19A-28A-42A</w:t>
            </w:r>
          </w:p>
        </w:tc>
        <w:tc>
          <w:tcPr>
            <w:tcW w:w="1574" w:type="dxa"/>
            <w:tcBorders>
              <w:bottom w:val="nil"/>
            </w:tcBorders>
            <w:vAlign w:val="center"/>
          </w:tcPr>
          <w:p w14:paraId="63079F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367B95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w:t>
            </w:r>
          </w:p>
        </w:tc>
        <w:tc>
          <w:tcPr>
            <w:tcW w:w="586" w:type="dxa"/>
            <w:vAlign w:val="center"/>
          </w:tcPr>
          <w:p w14:paraId="3E1B85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0CE70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AC70B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11A9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3BEC9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957B5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bottom w:val="nil"/>
            </w:tcBorders>
            <w:vAlign w:val="center"/>
          </w:tcPr>
          <w:p w14:paraId="44CF01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7</w:t>
            </w:r>
            <w:r w:rsidRPr="004C192A">
              <w:rPr>
                <w:rFonts w:ascii="Arial" w:eastAsia="Times New Roman" w:hAnsi="Arial" w:cs="Arial"/>
                <w:sz w:val="18"/>
                <w:lang w:eastAsia="ja-JP"/>
              </w:rPr>
              <w:t>5</w:t>
            </w:r>
          </w:p>
        </w:tc>
        <w:tc>
          <w:tcPr>
            <w:tcW w:w="1286" w:type="dxa"/>
            <w:tcBorders>
              <w:bottom w:val="nil"/>
            </w:tcBorders>
            <w:vAlign w:val="center"/>
          </w:tcPr>
          <w:p w14:paraId="546CF6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en-GB"/>
              </w:rPr>
              <w:t>0</w:t>
            </w:r>
          </w:p>
        </w:tc>
      </w:tr>
      <w:tr w:rsidR="001E5084" w:rsidRPr="004C192A" w14:paraId="54296AD1" w14:textId="77777777" w:rsidTr="001E5084">
        <w:trPr>
          <w:jc w:val="center"/>
        </w:trPr>
        <w:tc>
          <w:tcPr>
            <w:tcW w:w="1593" w:type="dxa"/>
            <w:tcBorders>
              <w:top w:val="nil"/>
              <w:bottom w:val="nil"/>
            </w:tcBorders>
            <w:vAlign w:val="center"/>
          </w:tcPr>
          <w:p w14:paraId="08C8E0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1D4B98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81F7A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19</w:t>
            </w:r>
          </w:p>
        </w:tc>
        <w:tc>
          <w:tcPr>
            <w:tcW w:w="586" w:type="dxa"/>
            <w:vAlign w:val="center"/>
          </w:tcPr>
          <w:p w14:paraId="6AA86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445C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B9A7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3EEC12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195BF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68EC21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tcBorders>
              <w:top w:val="nil"/>
              <w:bottom w:val="nil"/>
            </w:tcBorders>
            <w:vAlign w:val="center"/>
          </w:tcPr>
          <w:p w14:paraId="45DA42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6145F7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3E1F080" w14:textId="77777777" w:rsidTr="001E5084">
        <w:trPr>
          <w:jc w:val="center"/>
        </w:trPr>
        <w:tc>
          <w:tcPr>
            <w:tcW w:w="1593" w:type="dxa"/>
            <w:tcBorders>
              <w:top w:val="nil"/>
              <w:bottom w:val="nil"/>
            </w:tcBorders>
            <w:vAlign w:val="center"/>
          </w:tcPr>
          <w:p w14:paraId="53F3C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4A37FD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10590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2</w:t>
            </w:r>
            <w:r w:rsidRPr="004C192A">
              <w:rPr>
                <w:rFonts w:ascii="Arial" w:eastAsia="Times New Roman" w:hAnsi="Arial" w:cs="Arial"/>
                <w:sz w:val="18"/>
                <w:lang w:eastAsia="ja-JP"/>
              </w:rPr>
              <w:t>8</w:t>
            </w:r>
          </w:p>
        </w:tc>
        <w:tc>
          <w:tcPr>
            <w:tcW w:w="586" w:type="dxa"/>
            <w:vAlign w:val="center"/>
          </w:tcPr>
          <w:p w14:paraId="2D7C35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12F97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9CB68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3B6FB5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478D9B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1E8451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1187" w:type="dxa"/>
            <w:tcBorders>
              <w:top w:val="nil"/>
              <w:bottom w:val="nil"/>
            </w:tcBorders>
            <w:vAlign w:val="center"/>
          </w:tcPr>
          <w:p w14:paraId="553184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67B2DD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BF0FCF7" w14:textId="77777777" w:rsidTr="001E5084">
        <w:trPr>
          <w:jc w:val="center"/>
        </w:trPr>
        <w:tc>
          <w:tcPr>
            <w:tcW w:w="1593" w:type="dxa"/>
            <w:tcBorders>
              <w:top w:val="nil"/>
            </w:tcBorders>
            <w:vAlign w:val="center"/>
          </w:tcPr>
          <w:p w14:paraId="1DD44A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tcBorders>
            <w:vAlign w:val="center"/>
          </w:tcPr>
          <w:p w14:paraId="743CB3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7CC87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42</w:t>
            </w:r>
          </w:p>
        </w:tc>
        <w:tc>
          <w:tcPr>
            <w:tcW w:w="586" w:type="dxa"/>
            <w:vAlign w:val="center"/>
          </w:tcPr>
          <w:p w14:paraId="5C7B6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64DBD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F6783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1389E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241CC9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F78B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1187" w:type="dxa"/>
            <w:tcBorders>
              <w:top w:val="nil"/>
            </w:tcBorders>
            <w:vAlign w:val="center"/>
          </w:tcPr>
          <w:p w14:paraId="55D476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52D4E2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A936350" w14:textId="77777777" w:rsidTr="001E5084">
        <w:trPr>
          <w:jc w:val="center"/>
        </w:trPr>
        <w:tc>
          <w:tcPr>
            <w:tcW w:w="1593" w:type="dxa"/>
            <w:tcBorders>
              <w:bottom w:val="nil"/>
            </w:tcBorders>
            <w:vAlign w:val="center"/>
          </w:tcPr>
          <w:p w14:paraId="77256D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CA_1A-19A-28A-42C</w:t>
            </w:r>
          </w:p>
        </w:tc>
        <w:tc>
          <w:tcPr>
            <w:tcW w:w="1574" w:type="dxa"/>
            <w:tcBorders>
              <w:bottom w:val="nil"/>
            </w:tcBorders>
            <w:vAlign w:val="center"/>
          </w:tcPr>
          <w:p w14:paraId="71DF91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w:t>
            </w:r>
          </w:p>
        </w:tc>
        <w:tc>
          <w:tcPr>
            <w:tcW w:w="767" w:type="dxa"/>
            <w:vAlign w:val="center"/>
          </w:tcPr>
          <w:p w14:paraId="28D3E9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64A005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062D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0164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7274CF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4681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59F27E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rPr>
              <w:t>Yes</w:t>
            </w:r>
          </w:p>
        </w:tc>
        <w:tc>
          <w:tcPr>
            <w:tcW w:w="1187" w:type="dxa"/>
            <w:tcBorders>
              <w:bottom w:val="nil"/>
            </w:tcBorders>
            <w:vAlign w:val="center"/>
          </w:tcPr>
          <w:p w14:paraId="46DD20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9</w:t>
            </w:r>
            <w:r w:rsidRPr="004C192A">
              <w:rPr>
                <w:rFonts w:ascii="Arial" w:eastAsia="Times New Roman" w:hAnsi="Arial" w:cs="Arial"/>
                <w:sz w:val="18"/>
                <w:lang w:eastAsia="ja-JP"/>
              </w:rPr>
              <w:t>5</w:t>
            </w:r>
          </w:p>
        </w:tc>
        <w:tc>
          <w:tcPr>
            <w:tcW w:w="1286" w:type="dxa"/>
            <w:tcBorders>
              <w:bottom w:val="nil"/>
            </w:tcBorders>
            <w:vAlign w:val="center"/>
          </w:tcPr>
          <w:p w14:paraId="2C3EA6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0</w:t>
            </w:r>
          </w:p>
        </w:tc>
      </w:tr>
      <w:tr w:rsidR="001E5084" w:rsidRPr="004C192A" w14:paraId="1A562ED3" w14:textId="77777777" w:rsidTr="001E5084">
        <w:trPr>
          <w:jc w:val="center"/>
        </w:trPr>
        <w:tc>
          <w:tcPr>
            <w:tcW w:w="1593" w:type="dxa"/>
            <w:tcBorders>
              <w:top w:val="nil"/>
              <w:bottom w:val="nil"/>
            </w:tcBorders>
            <w:vAlign w:val="center"/>
          </w:tcPr>
          <w:p w14:paraId="0355F2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134F29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EE624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19</w:t>
            </w:r>
          </w:p>
        </w:tc>
        <w:tc>
          <w:tcPr>
            <w:tcW w:w="586" w:type="dxa"/>
            <w:vAlign w:val="center"/>
          </w:tcPr>
          <w:p w14:paraId="3E0C4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80393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C2CA5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17CA62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4A3C50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Yes</w:t>
            </w:r>
          </w:p>
        </w:tc>
        <w:tc>
          <w:tcPr>
            <w:tcW w:w="586" w:type="dxa"/>
            <w:vAlign w:val="center"/>
          </w:tcPr>
          <w:p w14:paraId="06EAE6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tcBorders>
              <w:top w:val="nil"/>
              <w:bottom w:val="nil"/>
            </w:tcBorders>
            <w:vAlign w:val="center"/>
          </w:tcPr>
          <w:p w14:paraId="7C8836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109AB6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5E9B6D2" w14:textId="77777777" w:rsidTr="001E5084">
        <w:trPr>
          <w:jc w:val="center"/>
        </w:trPr>
        <w:tc>
          <w:tcPr>
            <w:tcW w:w="1593" w:type="dxa"/>
            <w:tcBorders>
              <w:top w:val="nil"/>
              <w:bottom w:val="nil"/>
            </w:tcBorders>
            <w:vAlign w:val="center"/>
          </w:tcPr>
          <w:p w14:paraId="774F0E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bottom w:val="nil"/>
            </w:tcBorders>
            <w:vAlign w:val="center"/>
          </w:tcPr>
          <w:p w14:paraId="2EE64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255A0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w:t>
            </w:r>
            <w:r w:rsidRPr="004C192A">
              <w:rPr>
                <w:rFonts w:ascii="Arial" w:eastAsia="Times New Roman" w:hAnsi="Arial" w:cs="Arial"/>
                <w:sz w:val="18"/>
                <w:lang w:eastAsia="ja-JP"/>
              </w:rPr>
              <w:t>8</w:t>
            </w:r>
          </w:p>
        </w:tc>
        <w:tc>
          <w:tcPr>
            <w:tcW w:w="586" w:type="dxa"/>
            <w:vAlign w:val="center"/>
          </w:tcPr>
          <w:p w14:paraId="3A060C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2B76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F60B8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7CA5C7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7EE95A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Yes</w:t>
            </w:r>
          </w:p>
        </w:tc>
        <w:tc>
          <w:tcPr>
            <w:tcW w:w="586" w:type="dxa"/>
            <w:vAlign w:val="center"/>
          </w:tcPr>
          <w:p w14:paraId="5946FA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tcBorders>
              <w:top w:val="nil"/>
              <w:bottom w:val="nil"/>
            </w:tcBorders>
            <w:vAlign w:val="center"/>
          </w:tcPr>
          <w:p w14:paraId="1306DD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bottom w:val="nil"/>
            </w:tcBorders>
            <w:vAlign w:val="center"/>
          </w:tcPr>
          <w:p w14:paraId="09629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17E636B" w14:textId="77777777" w:rsidTr="001E5084">
        <w:trPr>
          <w:jc w:val="center"/>
        </w:trPr>
        <w:tc>
          <w:tcPr>
            <w:tcW w:w="1593" w:type="dxa"/>
            <w:tcBorders>
              <w:top w:val="nil"/>
            </w:tcBorders>
            <w:vAlign w:val="center"/>
          </w:tcPr>
          <w:p w14:paraId="121768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tcBorders>
              <w:top w:val="nil"/>
            </w:tcBorders>
            <w:vAlign w:val="center"/>
          </w:tcPr>
          <w:p w14:paraId="2718E0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6800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3516" w:type="dxa"/>
            <w:gridSpan w:val="6"/>
            <w:vAlign w:val="center"/>
          </w:tcPr>
          <w:p w14:paraId="30EC30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tcBorders>
              <w:top w:val="nil"/>
            </w:tcBorders>
            <w:vAlign w:val="center"/>
          </w:tcPr>
          <w:p w14:paraId="7000D7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tcBorders>
              <w:top w:val="nil"/>
            </w:tcBorders>
            <w:vAlign w:val="center"/>
          </w:tcPr>
          <w:p w14:paraId="6B492E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5508942" w14:textId="77777777" w:rsidTr="001E5084">
        <w:trPr>
          <w:jc w:val="center"/>
        </w:trPr>
        <w:tc>
          <w:tcPr>
            <w:tcW w:w="1593" w:type="dxa"/>
            <w:vMerge w:val="restart"/>
            <w:vAlign w:val="center"/>
          </w:tcPr>
          <w:p w14:paraId="18B8FA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w:t>
            </w:r>
            <w:r w:rsidRPr="004C192A">
              <w:rPr>
                <w:rFonts w:ascii="Arial" w:eastAsia="Times New Roman" w:hAnsi="Arial" w:hint="eastAsia"/>
                <w:sz w:val="18"/>
                <w:szCs w:val="18"/>
                <w:lang w:eastAsia="zh-CN"/>
              </w:rPr>
              <w:t>20</w:t>
            </w:r>
            <w:r w:rsidRPr="004C192A">
              <w:rPr>
                <w:rFonts w:ascii="Arial" w:eastAsia="Times New Roman" w:hAnsi="Arial"/>
                <w:sz w:val="18"/>
                <w:szCs w:val="18"/>
                <w:lang w:eastAsia="ja-JP"/>
              </w:rPr>
              <w:t>A-28A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32</w:t>
            </w:r>
            <w:r w:rsidRPr="004C192A">
              <w:rPr>
                <w:rFonts w:ascii="Arial" w:eastAsia="Times New Roman" w:hAnsi="Arial" w:hint="eastAsia"/>
                <w:sz w:val="18"/>
                <w:szCs w:val="18"/>
                <w:lang w:eastAsia="zh-CN"/>
              </w:rPr>
              <w:t>A</w:t>
            </w:r>
          </w:p>
        </w:tc>
        <w:tc>
          <w:tcPr>
            <w:tcW w:w="1574" w:type="dxa"/>
            <w:vMerge w:val="restart"/>
            <w:vAlign w:val="center"/>
          </w:tcPr>
          <w:p w14:paraId="0B75B3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szCs w:val="18"/>
                <w:lang w:val="en-US" w:eastAsia="ja-JP"/>
              </w:rPr>
              <w:t>-</w:t>
            </w:r>
          </w:p>
        </w:tc>
        <w:tc>
          <w:tcPr>
            <w:tcW w:w="767" w:type="dxa"/>
            <w:vAlign w:val="center"/>
          </w:tcPr>
          <w:p w14:paraId="3D85BA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1</w:t>
            </w:r>
          </w:p>
        </w:tc>
        <w:tc>
          <w:tcPr>
            <w:tcW w:w="586" w:type="dxa"/>
            <w:vAlign w:val="center"/>
          </w:tcPr>
          <w:p w14:paraId="4E51EF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54C0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7700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E62B1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B4F29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6FDE3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651B09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vMerge w:val="restart"/>
            <w:vAlign w:val="center"/>
          </w:tcPr>
          <w:p w14:paraId="59491F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563771A1" w14:textId="77777777" w:rsidTr="001E5084">
        <w:trPr>
          <w:jc w:val="center"/>
        </w:trPr>
        <w:tc>
          <w:tcPr>
            <w:tcW w:w="1593" w:type="dxa"/>
            <w:vMerge/>
            <w:vAlign w:val="center"/>
          </w:tcPr>
          <w:p w14:paraId="5DAE94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D7B1F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772F0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20</w:t>
            </w:r>
          </w:p>
        </w:tc>
        <w:tc>
          <w:tcPr>
            <w:tcW w:w="586" w:type="dxa"/>
          </w:tcPr>
          <w:p w14:paraId="1F8110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57337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01D71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49F82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663CA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D618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71C867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03757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38AC88D" w14:textId="77777777" w:rsidTr="001E5084">
        <w:trPr>
          <w:jc w:val="center"/>
        </w:trPr>
        <w:tc>
          <w:tcPr>
            <w:tcW w:w="1593" w:type="dxa"/>
            <w:vMerge/>
            <w:vAlign w:val="center"/>
          </w:tcPr>
          <w:p w14:paraId="280F1C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6D1E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EA708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28</w:t>
            </w:r>
          </w:p>
        </w:tc>
        <w:tc>
          <w:tcPr>
            <w:tcW w:w="586" w:type="dxa"/>
          </w:tcPr>
          <w:p w14:paraId="08FBE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35D89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6646F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6266B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B0190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606E0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0D50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32D1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1356FF2" w14:textId="77777777" w:rsidTr="001E5084">
        <w:trPr>
          <w:jc w:val="center"/>
        </w:trPr>
        <w:tc>
          <w:tcPr>
            <w:tcW w:w="1593" w:type="dxa"/>
            <w:vMerge/>
            <w:vAlign w:val="center"/>
          </w:tcPr>
          <w:p w14:paraId="1E3C8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23249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2E2A03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32</w:t>
            </w:r>
          </w:p>
        </w:tc>
        <w:tc>
          <w:tcPr>
            <w:tcW w:w="586" w:type="dxa"/>
          </w:tcPr>
          <w:p w14:paraId="1CE6FF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4D3C4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B2A46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FD3EE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07E7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FF02F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5C4AA0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EDDC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DAE292E" w14:textId="77777777" w:rsidTr="001E5084">
        <w:trPr>
          <w:jc w:val="center"/>
        </w:trPr>
        <w:tc>
          <w:tcPr>
            <w:tcW w:w="1593" w:type="dxa"/>
            <w:tcBorders>
              <w:bottom w:val="nil"/>
            </w:tcBorders>
            <w:vAlign w:val="center"/>
          </w:tcPr>
          <w:p w14:paraId="7A144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bottom w:val="nil"/>
            </w:tcBorders>
            <w:vAlign w:val="center"/>
          </w:tcPr>
          <w:p w14:paraId="7648DD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46966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1</w:t>
            </w:r>
          </w:p>
        </w:tc>
        <w:tc>
          <w:tcPr>
            <w:tcW w:w="586" w:type="dxa"/>
            <w:vAlign w:val="center"/>
          </w:tcPr>
          <w:p w14:paraId="3A8D76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FFFED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847CB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755F72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9AC90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1C324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4FEC7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bottom w:val="nil"/>
            </w:tcBorders>
            <w:vAlign w:val="center"/>
          </w:tcPr>
          <w:p w14:paraId="3E787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3BC7813" w14:textId="77777777" w:rsidTr="001E5084">
        <w:trPr>
          <w:jc w:val="center"/>
        </w:trPr>
        <w:tc>
          <w:tcPr>
            <w:tcW w:w="1593" w:type="dxa"/>
            <w:tcBorders>
              <w:top w:val="nil"/>
              <w:bottom w:val="nil"/>
            </w:tcBorders>
            <w:vAlign w:val="center"/>
          </w:tcPr>
          <w:p w14:paraId="0D6EA5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_1A-20A-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w:t>
            </w:r>
          </w:p>
        </w:tc>
        <w:tc>
          <w:tcPr>
            <w:tcW w:w="1574" w:type="dxa"/>
            <w:tcBorders>
              <w:top w:val="nil"/>
              <w:bottom w:val="nil"/>
            </w:tcBorders>
            <w:vAlign w:val="center"/>
          </w:tcPr>
          <w:p w14:paraId="68BEA7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sz w:val="18"/>
                <w:szCs w:val="18"/>
                <w:lang w:eastAsia="zh-CN"/>
              </w:rPr>
              <w:t>-</w:t>
            </w:r>
          </w:p>
        </w:tc>
        <w:tc>
          <w:tcPr>
            <w:tcW w:w="767" w:type="dxa"/>
            <w:vAlign w:val="center"/>
          </w:tcPr>
          <w:p w14:paraId="752555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zh-CN"/>
              </w:rPr>
              <w:t>20</w:t>
            </w:r>
          </w:p>
        </w:tc>
        <w:tc>
          <w:tcPr>
            <w:tcW w:w="586" w:type="dxa"/>
            <w:vAlign w:val="center"/>
          </w:tcPr>
          <w:p w14:paraId="3449D9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02663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B824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639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1359D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10E58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bottom w:val="nil"/>
            </w:tcBorders>
            <w:vAlign w:val="center"/>
          </w:tcPr>
          <w:p w14:paraId="513AE2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bottom w:val="nil"/>
            </w:tcBorders>
            <w:vAlign w:val="center"/>
          </w:tcPr>
          <w:p w14:paraId="5AFE2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hint="eastAsia"/>
                <w:sz w:val="18"/>
                <w:szCs w:val="18"/>
                <w:lang w:eastAsia="zh-CN"/>
              </w:rPr>
              <w:t>0</w:t>
            </w:r>
          </w:p>
        </w:tc>
      </w:tr>
      <w:tr w:rsidR="001E5084" w:rsidRPr="004C192A" w14:paraId="212B5946" w14:textId="77777777" w:rsidTr="001E5084">
        <w:trPr>
          <w:jc w:val="center"/>
        </w:trPr>
        <w:tc>
          <w:tcPr>
            <w:tcW w:w="1593" w:type="dxa"/>
            <w:tcBorders>
              <w:top w:val="nil"/>
              <w:bottom w:val="nil"/>
            </w:tcBorders>
            <w:vAlign w:val="center"/>
          </w:tcPr>
          <w:p w14:paraId="505751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bottom w:val="nil"/>
            </w:tcBorders>
            <w:vAlign w:val="center"/>
          </w:tcPr>
          <w:p w14:paraId="40EF20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0B637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28</w:t>
            </w:r>
          </w:p>
        </w:tc>
        <w:tc>
          <w:tcPr>
            <w:tcW w:w="586" w:type="dxa"/>
          </w:tcPr>
          <w:p w14:paraId="597E34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9BB89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A8CC5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591C3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40AC9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CE542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423551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1274AD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853C3F9" w14:textId="77777777" w:rsidTr="001E5084">
        <w:trPr>
          <w:jc w:val="center"/>
        </w:trPr>
        <w:tc>
          <w:tcPr>
            <w:tcW w:w="1593" w:type="dxa"/>
            <w:tcBorders>
              <w:top w:val="nil"/>
            </w:tcBorders>
            <w:vAlign w:val="center"/>
          </w:tcPr>
          <w:p w14:paraId="170C84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tcBorders>
            <w:vAlign w:val="center"/>
          </w:tcPr>
          <w:p w14:paraId="564069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001DB2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4C192A">
              <w:rPr>
                <w:rFonts w:ascii="Arial" w:eastAsia="Times New Roman" w:hAnsi="Arial"/>
                <w:sz w:val="18"/>
                <w:szCs w:val="18"/>
                <w:lang w:eastAsia="ja-JP"/>
              </w:rPr>
              <w:t>38</w:t>
            </w:r>
          </w:p>
        </w:tc>
        <w:tc>
          <w:tcPr>
            <w:tcW w:w="586" w:type="dxa"/>
          </w:tcPr>
          <w:p w14:paraId="0E4AD5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7DD25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9FD21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6EE8C8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734EC7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vAlign w:val="center"/>
          </w:tcPr>
          <w:p w14:paraId="304774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4058C2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282897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97D937A" w14:textId="77777777" w:rsidTr="001E5084">
        <w:trPr>
          <w:jc w:val="center"/>
        </w:trPr>
        <w:tc>
          <w:tcPr>
            <w:tcW w:w="1593" w:type="dxa"/>
            <w:tcBorders>
              <w:bottom w:val="nil"/>
            </w:tcBorders>
            <w:vAlign w:val="center"/>
          </w:tcPr>
          <w:p w14:paraId="00920C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CA_1A-21A-28A-42A</w:t>
            </w:r>
          </w:p>
        </w:tc>
        <w:tc>
          <w:tcPr>
            <w:tcW w:w="1574" w:type="dxa"/>
            <w:tcBorders>
              <w:bottom w:val="nil"/>
            </w:tcBorders>
            <w:vAlign w:val="center"/>
          </w:tcPr>
          <w:p w14:paraId="7DE39F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val="en-US" w:eastAsia="ja-JP"/>
              </w:rPr>
              <w:t>CA_1A-21A, CA_1A-28A, CA_1A-42A, CA_21A-28A, CA_21A-42A, CA_28A-42A</w:t>
            </w:r>
          </w:p>
        </w:tc>
        <w:tc>
          <w:tcPr>
            <w:tcW w:w="767" w:type="dxa"/>
            <w:vAlign w:val="center"/>
          </w:tcPr>
          <w:p w14:paraId="2075D3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1</w:t>
            </w:r>
          </w:p>
        </w:tc>
        <w:tc>
          <w:tcPr>
            <w:tcW w:w="586" w:type="dxa"/>
            <w:vAlign w:val="center"/>
          </w:tcPr>
          <w:p w14:paraId="634F7A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1FEB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9E0B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41E7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0D6C3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A10BB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2F013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65</w:t>
            </w:r>
          </w:p>
        </w:tc>
        <w:tc>
          <w:tcPr>
            <w:tcW w:w="1286" w:type="dxa"/>
            <w:vMerge w:val="restart"/>
            <w:vAlign w:val="center"/>
          </w:tcPr>
          <w:p w14:paraId="5C9E8C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0</w:t>
            </w:r>
          </w:p>
        </w:tc>
      </w:tr>
      <w:tr w:rsidR="001E5084" w:rsidRPr="004C192A" w14:paraId="6A207089" w14:textId="77777777" w:rsidTr="001E5084">
        <w:trPr>
          <w:jc w:val="center"/>
        </w:trPr>
        <w:tc>
          <w:tcPr>
            <w:tcW w:w="1593" w:type="dxa"/>
            <w:tcBorders>
              <w:top w:val="nil"/>
              <w:bottom w:val="nil"/>
            </w:tcBorders>
            <w:vAlign w:val="center"/>
          </w:tcPr>
          <w:p w14:paraId="718F88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2A70FC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4BA16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21</w:t>
            </w:r>
          </w:p>
        </w:tc>
        <w:tc>
          <w:tcPr>
            <w:tcW w:w="586" w:type="dxa"/>
            <w:vAlign w:val="center"/>
          </w:tcPr>
          <w:p w14:paraId="08F2CF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0A5E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D76E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01C63B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CED53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7AAA5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891BF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7D75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F190C24" w14:textId="77777777" w:rsidTr="001E5084">
        <w:trPr>
          <w:jc w:val="center"/>
        </w:trPr>
        <w:tc>
          <w:tcPr>
            <w:tcW w:w="1593" w:type="dxa"/>
            <w:tcBorders>
              <w:top w:val="nil"/>
              <w:bottom w:val="nil"/>
            </w:tcBorders>
            <w:vAlign w:val="center"/>
          </w:tcPr>
          <w:p w14:paraId="798A27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441119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5F1E1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28</w:t>
            </w:r>
          </w:p>
        </w:tc>
        <w:tc>
          <w:tcPr>
            <w:tcW w:w="586" w:type="dxa"/>
            <w:vAlign w:val="center"/>
          </w:tcPr>
          <w:p w14:paraId="205EDE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7BF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E2AA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7B744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3CCB3C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EBA3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9E31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6EFF8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A3C30E5" w14:textId="77777777" w:rsidTr="001E5084">
        <w:trPr>
          <w:jc w:val="center"/>
        </w:trPr>
        <w:tc>
          <w:tcPr>
            <w:tcW w:w="1593" w:type="dxa"/>
            <w:tcBorders>
              <w:top w:val="nil"/>
            </w:tcBorders>
            <w:vAlign w:val="center"/>
          </w:tcPr>
          <w:p w14:paraId="4EF385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tcBorders>
            <w:vAlign w:val="center"/>
          </w:tcPr>
          <w:p w14:paraId="6F57BF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1469CB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42</w:t>
            </w:r>
          </w:p>
        </w:tc>
        <w:tc>
          <w:tcPr>
            <w:tcW w:w="586" w:type="dxa"/>
            <w:vAlign w:val="center"/>
          </w:tcPr>
          <w:p w14:paraId="39B290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5A91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7887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09792D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vAlign w:val="center"/>
          </w:tcPr>
          <w:p w14:paraId="08C6E4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513CA5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ign w:val="center"/>
          </w:tcPr>
          <w:p w14:paraId="1EB2DD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EF8CF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B971DDE" w14:textId="77777777" w:rsidTr="001E5084">
        <w:trPr>
          <w:jc w:val="center"/>
        </w:trPr>
        <w:tc>
          <w:tcPr>
            <w:tcW w:w="1593" w:type="dxa"/>
            <w:tcBorders>
              <w:bottom w:val="nil"/>
            </w:tcBorders>
            <w:vAlign w:val="center"/>
          </w:tcPr>
          <w:p w14:paraId="322C96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TW"/>
              </w:rPr>
            </w:pPr>
            <w:r w:rsidRPr="004C192A">
              <w:rPr>
                <w:rFonts w:ascii="Arial" w:eastAsia="Times New Roman" w:hAnsi="Arial"/>
                <w:sz w:val="18"/>
                <w:lang w:eastAsia="ja-JP"/>
              </w:rPr>
              <w:t>CA_</w:t>
            </w:r>
            <w:r w:rsidRPr="004C192A">
              <w:rPr>
                <w:rFonts w:ascii="Arial" w:eastAsia="Times New Roman" w:hAnsi="Arial" w:hint="eastAsia"/>
                <w:sz w:val="18"/>
                <w:lang w:eastAsia="ja-JP"/>
              </w:rPr>
              <w:t>1A-21A-28A-42C</w:t>
            </w:r>
          </w:p>
        </w:tc>
        <w:tc>
          <w:tcPr>
            <w:tcW w:w="1574" w:type="dxa"/>
            <w:tcBorders>
              <w:bottom w:val="nil"/>
            </w:tcBorders>
            <w:vAlign w:val="center"/>
          </w:tcPr>
          <w:p w14:paraId="73897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ja-JP"/>
              </w:rPr>
              <w:t>CA_1A-21A, CA_1A-28A, CA_1A-42A, CA_21A-28A, CA_21A-42A, CA_28A-42A</w:t>
            </w:r>
          </w:p>
        </w:tc>
        <w:tc>
          <w:tcPr>
            <w:tcW w:w="767" w:type="dxa"/>
            <w:vAlign w:val="center"/>
          </w:tcPr>
          <w:p w14:paraId="7C664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1</w:t>
            </w:r>
          </w:p>
        </w:tc>
        <w:tc>
          <w:tcPr>
            <w:tcW w:w="586" w:type="dxa"/>
            <w:vAlign w:val="center"/>
          </w:tcPr>
          <w:p w14:paraId="7B6225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4869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FD3E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69512B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6A0B0F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454C3D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1187" w:type="dxa"/>
            <w:vMerge w:val="restart"/>
            <w:vAlign w:val="center"/>
          </w:tcPr>
          <w:p w14:paraId="18CF47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hint="eastAsia"/>
                <w:sz w:val="18"/>
                <w:lang w:eastAsia="ja-JP"/>
              </w:rPr>
              <w:t>85</w:t>
            </w:r>
          </w:p>
        </w:tc>
        <w:tc>
          <w:tcPr>
            <w:tcW w:w="1286" w:type="dxa"/>
            <w:vMerge w:val="restart"/>
            <w:vAlign w:val="center"/>
          </w:tcPr>
          <w:p w14:paraId="62E9BA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0EB0D441" w14:textId="77777777" w:rsidTr="001E5084">
        <w:trPr>
          <w:jc w:val="center"/>
        </w:trPr>
        <w:tc>
          <w:tcPr>
            <w:tcW w:w="1593" w:type="dxa"/>
            <w:tcBorders>
              <w:top w:val="nil"/>
              <w:bottom w:val="nil"/>
            </w:tcBorders>
            <w:vAlign w:val="center"/>
          </w:tcPr>
          <w:p w14:paraId="2F61B4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1574" w:type="dxa"/>
            <w:tcBorders>
              <w:top w:val="nil"/>
              <w:bottom w:val="nil"/>
            </w:tcBorders>
            <w:vAlign w:val="center"/>
          </w:tcPr>
          <w:p w14:paraId="524BE2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42DA8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21</w:t>
            </w:r>
          </w:p>
        </w:tc>
        <w:tc>
          <w:tcPr>
            <w:tcW w:w="586" w:type="dxa"/>
            <w:vAlign w:val="center"/>
          </w:tcPr>
          <w:p w14:paraId="26A36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605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9A23D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002A8D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7B8B52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2AEC2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41542B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52886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C2F0CB9" w14:textId="77777777" w:rsidTr="001E5084">
        <w:trPr>
          <w:jc w:val="center"/>
        </w:trPr>
        <w:tc>
          <w:tcPr>
            <w:tcW w:w="1593" w:type="dxa"/>
            <w:tcBorders>
              <w:top w:val="nil"/>
              <w:bottom w:val="nil"/>
            </w:tcBorders>
            <w:vAlign w:val="center"/>
          </w:tcPr>
          <w:p w14:paraId="30CB7B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1574" w:type="dxa"/>
            <w:tcBorders>
              <w:top w:val="nil"/>
              <w:bottom w:val="nil"/>
            </w:tcBorders>
            <w:vAlign w:val="center"/>
          </w:tcPr>
          <w:p w14:paraId="095D59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D361A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28</w:t>
            </w:r>
          </w:p>
        </w:tc>
        <w:tc>
          <w:tcPr>
            <w:tcW w:w="586" w:type="dxa"/>
            <w:vAlign w:val="center"/>
          </w:tcPr>
          <w:p w14:paraId="7FB5FF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417B6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CB007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282D3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Yes</w:t>
            </w:r>
          </w:p>
        </w:tc>
        <w:tc>
          <w:tcPr>
            <w:tcW w:w="586" w:type="dxa"/>
            <w:vAlign w:val="center"/>
          </w:tcPr>
          <w:p w14:paraId="69622D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586" w:type="dxa"/>
            <w:vAlign w:val="center"/>
          </w:tcPr>
          <w:p w14:paraId="76681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139C86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F04F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16D0F52" w14:textId="77777777" w:rsidTr="001E5084">
        <w:trPr>
          <w:jc w:val="center"/>
        </w:trPr>
        <w:tc>
          <w:tcPr>
            <w:tcW w:w="1593" w:type="dxa"/>
            <w:tcBorders>
              <w:top w:val="nil"/>
            </w:tcBorders>
            <w:vAlign w:val="center"/>
          </w:tcPr>
          <w:p w14:paraId="34080F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1574" w:type="dxa"/>
            <w:tcBorders>
              <w:top w:val="nil"/>
            </w:tcBorders>
            <w:vAlign w:val="center"/>
          </w:tcPr>
          <w:p w14:paraId="3438B9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3B02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hint="eastAsia"/>
                <w:sz w:val="18"/>
                <w:lang w:eastAsia="ja-JP"/>
              </w:rPr>
              <w:t>42</w:t>
            </w:r>
          </w:p>
        </w:tc>
        <w:tc>
          <w:tcPr>
            <w:tcW w:w="3516" w:type="dxa"/>
            <w:gridSpan w:val="6"/>
            <w:vAlign w:val="center"/>
          </w:tcPr>
          <w:p w14:paraId="15D6C7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cs="Arial"/>
                <w:sz w:val="18"/>
                <w:lang w:eastAsia="ja-JP"/>
              </w:rPr>
              <w:t>See CA_</w:t>
            </w:r>
            <w:r w:rsidRPr="004C192A">
              <w:rPr>
                <w:rFonts w:ascii="Arial" w:eastAsia="Times New Roman" w:hAnsi="Arial" w:cs="Arial" w:hint="eastAsia"/>
                <w:sz w:val="18"/>
                <w:lang w:eastAsia="ja-JP"/>
              </w:rPr>
              <w:t>42</w:t>
            </w:r>
            <w:r w:rsidRPr="004C192A">
              <w:rPr>
                <w:rFonts w:ascii="Arial" w:eastAsia="Times New Roman" w:hAnsi="Arial" w:cs="Arial"/>
                <w:sz w:val="18"/>
                <w:lang w:eastAsia="ja-JP"/>
              </w:rPr>
              <w:t>C Bandwidth combination set 0</w:t>
            </w:r>
            <w:r w:rsidRPr="004C192A">
              <w:rPr>
                <w:rFonts w:ascii="Arial" w:eastAsia="宋体" w:hAnsi="Arial" w:cs="Arial" w:hint="eastAsia"/>
                <w:sz w:val="18"/>
                <w:lang w:eastAsia="zh-CN"/>
              </w:rPr>
              <w:t xml:space="preserve"> </w:t>
            </w:r>
            <w:r w:rsidRPr="004C192A">
              <w:rPr>
                <w:rFonts w:ascii="Arial" w:eastAsia="Times New Roman" w:hAnsi="Arial" w:cs="Arial"/>
                <w:sz w:val="18"/>
                <w:lang w:eastAsia="ja-JP"/>
              </w:rPr>
              <w:t>in Table 5.6A.1-1</w:t>
            </w:r>
          </w:p>
        </w:tc>
        <w:tc>
          <w:tcPr>
            <w:tcW w:w="1187" w:type="dxa"/>
            <w:vMerge/>
            <w:vAlign w:val="center"/>
          </w:tcPr>
          <w:p w14:paraId="6BB0AD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404A6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AB60851"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7FF1A8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宋体" w:hAnsi="Arial"/>
                <w:sz w:val="18"/>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74E9D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77B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594BB0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7ADEF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BF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D1E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9E3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10E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FB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61A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4763E545" w14:textId="77777777" w:rsidTr="001E5084">
        <w:trPr>
          <w:jc w:val="center"/>
        </w:trPr>
        <w:tc>
          <w:tcPr>
            <w:tcW w:w="0" w:type="auto"/>
            <w:tcBorders>
              <w:top w:val="nil"/>
              <w:left w:val="single" w:sz="4" w:space="0" w:color="auto"/>
              <w:bottom w:val="nil"/>
              <w:right w:val="single" w:sz="4" w:space="0" w:color="auto"/>
            </w:tcBorders>
            <w:vAlign w:val="center"/>
            <w:hideMark/>
          </w:tcPr>
          <w:p w14:paraId="5469C4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hideMark/>
          </w:tcPr>
          <w:p w14:paraId="78A50B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601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3D22ED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FF733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DCE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4A012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BEFD8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B52B9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7E7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5EE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r>
      <w:tr w:rsidR="001E5084" w:rsidRPr="004C192A" w14:paraId="28BFA15F" w14:textId="77777777" w:rsidTr="001E5084">
        <w:trPr>
          <w:jc w:val="center"/>
        </w:trPr>
        <w:tc>
          <w:tcPr>
            <w:tcW w:w="0" w:type="auto"/>
            <w:tcBorders>
              <w:top w:val="nil"/>
              <w:left w:val="single" w:sz="4" w:space="0" w:color="auto"/>
              <w:bottom w:val="nil"/>
              <w:right w:val="single" w:sz="4" w:space="0" w:color="auto"/>
            </w:tcBorders>
            <w:vAlign w:val="center"/>
            <w:hideMark/>
          </w:tcPr>
          <w:p w14:paraId="5E5F57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hideMark/>
          </w:tcPr>
          <w:p w14:paraId="0ABAA4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D46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0ACD69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66D9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8F3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B8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8C54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3AACE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DB4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142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r>
      <w:tr w:rsidR="001E5084" w:rsidRPr="004C192A" w14:paraId="09D97148"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5A9E7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BED2A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019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6159F9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3BAE3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54F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ECC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85017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39B5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23CB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9C3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r>
      <w:tr w:rsidR="001E5084" w:rsidRPr="004C192A" w14:paraId="3B739C66" w14:textId="77777777" w:rsidTr="001E5084">
        <w:trPr>
          <w:jc w:val="center"/>
        </w:trPr>
        <w:tc>
          <w:tcPr>
            <w:tcW w:w="1593" w:type="dxa"/>
            <w:tcBorders>
              <w:bottom w:val="nil"/>
            </w:tcBorders>
            <w:vAlign w:val="center"/>
          </w:tcPr>
          <w:p w14:paraId="75DB95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CA_2A-2A-5A-12A-66A</w:t>
            </w:r>
          </w:p>
        </w:tc>
        <w:tc>
          <w:tcPr>
            <w:tcW w:w="1574" w:type="dxa"/>
            <w:tcBorders>
              <w:bottom w:val="nil"/>
            </w:tcBorders>
            <w:vAlign w:val="center"/>
          </w:tcPr>
          <w:p w14:paraId="0405E7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4C192A">
              <w:rPr>
                <w:rFonts w:ascii="Arial" w:eastAsia="Times New Roman" w:hAnsi="Arial" w:hint="eastAsia"/>
                <w:sz w:val="18"/>
                <w:lang w:val="en-US" w:eastAsia="ja-JP"/>
              </w:rPr>
              <w:t>-</w:t>
            </w:r>
          </w:p>
        </w:tc>
        <w:tc>
          <w:tcPr>
            <w:tcW w:w="767" w:type="dxa"/>
            <w:vAlign w:val="center"/>
          </w:tcPr>
          <w:p w14:paraId="71946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w:t>
            </w:r>
          </w:p>
        </w:tc>
        <w:tc>
          <w:tcPr>
            <w:tcW w:w="3516" w:type="dxa"/>
            <w:gridSpan w:val="6"/>
            <w:vAlign w:val="center"/>
          </w:tcPr>
          <w:p w14:paraId="64D13E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4A527E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80</w:t>
            </w:r>
          </w:p>
        </w:tc>
        <w:tc>
          <w:tcPr>
            <w:tcW w:w="1286" w:type="dxa"/>
            <w:vMerge w:val="restart"/>
            <w:vAlign w:val="center"/>
          </w:tcPr>
          <w:p w14:paraId="59DE2D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1E5084" w:rsidRPr="004C192A" w14:paraId="10F16132" w14:textId="77777777" w:rsidTr="001E5084">
        <w:trPr>
          <w:jc w:val="center"/>
        </w:trPr>
        <w:tc>
          <w:tcPr>
            <w:tcW w:w="1593" w:type="dxa"/>
            <w:tcBorders>
              <w:top w:val="nil"/>
              <w:bottom w:val="nil"/>
            </w:tcBorders>
            <w:vAlign w:val="center"/>
          </w:tcPr>
          <w:p w14:paraId="5D43C9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0CA461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93E59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5</w:t>
            </w:r>
          </w:p>
        </w:tc>
        <w:tc>
          <w:tcPr>
            <w:tcW w:w="586" w:type="dxa"/>
            <w:vAlign w:val="center"/>
          </w:tcPr>
          <w:p w14:paraId="07E930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7F5FC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F52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221702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67BE8F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8DF5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522CE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5E3A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5C4806D0" w14:textId="77777777" w:rsidTr="001E5084">
        <w:trPr>
          <w:jc w:val="center"/>
        </w:trPr>
        <w:tc>
          <w:tcPr>
            <w:tcW w:w="1593" w:type="dxa"/>
            <w:tcBorders>
              <w:top w:val="nil"/>
              <w:bottom w:val="nil"/>
            </w:tcBorders>
            <w:vAlign w:val="center"/>
          </w:tcPr>
          <w:p w14:paraId="172A6E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bottom w:val="nil"/>
            </w:tcBorders>
            <w:vAlign w:val="center"/>
          </w:tcPr>
          <w:p w14:paraId="51CF3C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6439A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12</w:t>
            </w:r>
          </w:p>
        </w:tc>
        <w:tc>
          <w:tcPr>
            <w:tcW w:w="586" w:type="dxa"/>
            <w:vAlign w:val="center"/>
          </w:tcPr>
          <w:p w14:paraId="3A8753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96BB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90FE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367FD5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612502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D4D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7DD73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A9C0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2964875" w14:textId="77777777" w:rsidTr="001E5084">
        <w:trPr>
          <w:jc w:val="center"/>
        </w:trPr>
        <w:tc>
          <w:tcPr>
            <w:tcW w:w="1593" w:type="dxa"/>
            <w:tcBorders>
              <w:top w:val="nil"/>
            </w:tcBorders>
            <w:vAlign w:val="center"/>
          </w:tcPr>
          <w:p w14:paraId="523A4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tcBorders>
              <w:top w:val="nil"/>
            </w:tcBorders>
            <w:vAlign w:val="center"/>
          </w:tcPr>
          <w:p w14:paraId="207649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4F628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66</w:t>
            </w:r>
          </w:p>
        </w:tc>
        <w:tc>
          <w:tcPr>
            <w:tcW w:w="586" w:type="dxa"/>
            <w:vAlign w:val="center"/>
          </w:tcPr>
          <w:p w14:paraId="226B5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8C6A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E17A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301B8B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2BC33A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586" w:type="dxa"/>
            <w:vAlign w:val="center"/>
          </w:tcPr>
          <w:p w14:paraId="7BBACA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Yes</w:t>
            </w:r>
          </w:p>
        </w:tc>
        <w:tc>
          <w:tcPr>
            <w:tcW w:w="1187" w:type="dxa"/>
            <w:vMerge/>
            <w:vAlign w:val="center"/>
          </w:tcPr>
          <w:p w14:paraId="47E68C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AC99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2C34588" w14:textId="77777777" w:rsidTr="001E5084">
        <w:trPr>
          <w:jc w:val="center"/>
        </w:trPr>
        <w:tc>
          <w:tcPr>
            <w:tcW w:w="1593" w:type="dxa"/>
            <w:vMerge w:val="restart"/>
            <w:vAlign w:val="center"/>
          </w:tcPr>
          <w:p w14:paraId="3A66A6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CA_2A-2A-5A-30A-66A</w:t>
            </w:r>
          </w:p>
        </w:tc>
        <w:tc>
          <w:tcPr>
            <w:tcW w:w="1574" w:type="dxa"/>
            <w:vMerge w:val="restart"/>
            <w:vAlign w:val="center"/>
          </w:tcPr>
          <w:p w14:paraId="0F1A7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val="en-US" w:eastAsia="ja-JP"/>
              </w:rPr>
              <w:t>-</w:t>
            </w:r>
          </w:p>
        </w:tc>
        <w:tc>
          <w:tcPr>
            <w:tcW w:w="767" w:type="dxa"/>
            <w:vAlign w:val="center"/>
          </w:tcPr>
          <w:p w14:paraId="04A752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w:t>
            </w:r>
          </w:p>
        </w:tc>
        <w:tc>
          <w:tcPr>
            <w:tcW w:w="3516" w:type="dxa"/>
            <w:gridSpan w:val="6"/>
            <w:vAlign w:val="center"/>
          </w:tcPr>
          <w:p w14:paraId="2211BC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1D745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80</w:t>
            </w:r>
          </w:p>
        </w:tc>
        <w:tc>
          <w:tcPr>
            <w:tcW w:w="1286" w:type="dxa"/>
            <w:vMerge w:val="restart"/>
            <w:vAlign w:val="center"/>
          </w:tcPr>
          <w:p w14:paraId="137DF8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1E5084" w:rsidRPr="004C192A" w14:paraId="24B25F97" w14:textId="77777777" w:rsidTr="001E5084">
        <w:trPr>
          <w:jc w:val="center"/>
        </w:trPr>
        <w:tc>
          <w:tcPr>
            <w:tcW w:w="1593" w:type="dxa"/>
            <w:vMerge/>
            <w:vAlign w:val="center"/>
          </w:tcPr>
          <w:p w14:paraId="784F5D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17BF20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5FA6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5</w:t>
            </w:r>
          </w:p>
        </w:tc>
        <w:tc>
          <w:tcPr>
            <w:tcW w:w="586" w:type="dxa"/>
            <w:vAlign w:val="center"/>
          </w:tcPr>
          <w:p w14:paraId="627E8F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45F8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5BF9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4A7065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54E4D1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542F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DBE8D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3CE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1E9C171" w14:textId="77777777" w:rsidTr="001E5084">
        <w:trPr>
          <w:jc w:val="center"/>
        </w:trPr>
        <w:tc>
          <w:tcPr>
            <w:tcW w:w="1593" w:type="dxa"/>
            <w:vMerge/>
            <w:vAlign w:val="center"/>
          </w:tcPr>
          <w:p w14:paraId="6A09D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16B928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84056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30</w:t>
            </w:r>
          </w:p>
        </w:tc>
        <w:tc>
          <w:tcPr>
            <w:tcW w:w="586" w:type="dxa"/>
            <w:vAlign w:val="center"/>
          </w:tcPr>
          <w:p w14:paraId="373B9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AA6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2BDD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5E021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26E2D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D2AE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87B86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F277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5A34BFB9" w14:textId="77777777" w:rsidTr="001E5084">
        <w:trPr>
          <w:jc w:val="center"/>
        </w:trPr>
        <w:tc>
          <w:tcPr>
            <w:tcW w:w="1593" w:type="dxa"/>
            <w:vMerge/>
            <w:vAlign w:val="center"/>
          </w:tcPr>
          <w:p w14:paraId="5FAEF6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562311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A65B9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66</w:t>
            </w:r>
          </w:p>
        </w:tc>
        <w:tc>
          <w:tcPr>
            <w:tcW w:w="586" w:type="dxa"/>
            <w:vAlign w:val="center"/>
          </w:tcPr>
          <w:p w14:paraId="4B8184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D271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5AAC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17A6DC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77744C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43A79D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ign w:val="center"/>
          </w:tcPr>
          <w:p w14:paraId="10447B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4CFA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72A6B367" w14:textId="77777777" w:rsidTr="001E5084">
        <w:trPr>
          <w:jc w:val="center"/>
        </w:trPr>
        <w:tc>
          <w:tcPr>
            <w:tcW w:w="1593" w:type="dxa"/>
            <w:vMerge w:val="restart"/>
            <w:vAlign w:val="center"/>
          </w:tcPr>
          <w:p w14:paraId="34AC07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CA_2A-2A-7A-12A-66A</w:t>
            </w:r>
          </w:p>
        </w:tc>
        <w:tc>
          <w:tcPr>
            <w:tcW w:w="1574" w:type="dxa"/>
            <w:vMerge w:val="restart"/>
            <w:vAlign w:val="center"/>
          </w:tcPr>
          <w:p w14:paraId="46A8BD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hint="eastAsia"/>
                <w:sz w:val="18"/>
                <w:lang w:val="en-US" w:eastAsia="ja-JP"/>
              </w:rPr>
              <w:t>-</w:t>
            </w:r>
          </w:p>
        </w:tc>
        <w:tc>
          <w:tcPr>
            <w:tcW w:w="767" w:type="dxa"/>
            <w:vAlign w:val="center"/>
          </w:tcPr>
          <w:p w14:paraId="5289F8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2</w:t>
            </w:r>
          </w:p>
        </w:tc>
        <w:tc>
          <w:tcPr>
            <w:tcW w:w="3516" w:type="dxa"/>
            <w:gridSpan w:val="6"/>
            <w:vAlign w:val="center"/>
          </w:tcPr>
          <w:p w14:paraId="121B69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CA_2A-2A Bandwidth Combination Set 0 in Table 5.6A.1-3</w:t>
            </w:r>
          </w:p>
        </w:tc>
        <w:tc>
          <w:tcPr>
            <w:tcW w:w="1187" w:type="dxa"/>
            <w:vMerge w:val="restart"/>
            <w:vAlign w:val="center"/>
          </w:tcPr>
          <w:p w14:paraId="409B07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90</w:t>
            </w:r>
          </w:p>
        </w:tc>
        <w:tc>
          <w:tcPr>
            <w:tcW w:w="1286" w:type="dxa"/>
            <w:vMerge w:val="restart"/>
            <w:vAlign w:val="center"/>
          </w:tcPr>
          <w:p w14:paraId="167A73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1E5084" w:rsidRPr="004C192A" w14:paraId="3BFE3081" w14:textId="77777777" w:rsidTr="001E5084">
        <w:trPr>
          <w:jc w:val="center"/>
        </w:trPr>
        <w:tc>
          <w:tcPr>
            <w:tcW w:w="1593" w:type="dxa"/>
            <w:vMerge/>
            <w:vAlign w:val="center"/>
          </w:tcPr>
          <w:p w14:paraId="003D7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5083C8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AC093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7</w:t>
            </w:r>
          </w:p>
        </w:tc>
        <w:tc>
          <w:tcPr>
            <w:tcW w:w="586" w:type="dxa"/>
            <w:vAlign w:val="center"/>
          </w:tcPr>
          <w:p w14:paraId="78DB14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AD01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131AD2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71070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1CC6B5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E2C4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54C3CE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D748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3511D73C" w14:textId="77777777" w:rsidTr="001E5084">
        <w:trPr>
          <w:jc w:val="center"/>
        </w:trPr>
        <w:tc>
          <w:tcPr>
            <w:tcW w:w="1593" w:type="dxa"/>
            <w:vMerge/>
            <w:vAlign w:val="center"/>
          </w:tcPr>
          <w:p w14:paraId="2197A0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50E3EE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534A7E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12</w:t>
            </w:r>
          </w:p>
        </w:tc>
        <w:tc>
          <w:tcPr>
            <w:tcW w:w="586" w:type="dxa"/>
            <w:vAlign w:val="center"/>
          </w:tcPr>
          <w:p w14:paraId="6BD99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C670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8CEC6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2F902A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8BA50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2EB5EC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432EA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5AC3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86EA132" w14:textId="77777777" w:rsidTr="001E5084">
        <w:trPr>
          <w:jc w:val="center"/>
        </w:trPr>
        <w:tc>
          <w:tcPr>
            <w:tcW w:w="1593" w:type="dxa"/>
            <w:vMerge/>
            <w:vAlign w:val="center"/>
          </w:tcPr>
          <w:p w14:paraId="087AD7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6BA206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1DF52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66</w:t>
            </w:r>
          </w:p>
        </w:tc>
        <w:tc>
          <w:tcPr>
            <w:tcW w:w="586" w:type="dxa"/>
            <w:vAlign w:val="center"/>
          </w:tcPr>
          <w:p w14:paraId="2F7D61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1D10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0DFC6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27C45F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339FD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15565B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2D0EB6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6DD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8B411F8" w14:textId="77777777" w:rsidTr="001E5084">
        <w:trPr>
          <w:jc w:val="center"/>
        </w:trPr>
        <w:tc>
          <w:tcPr>
            <w:tcW w:w="1593" w:type="dxa"/>
            <w:vMerge w:val="restart"/>
            <w:vAlign w:val="center"/>
          </w:tcPr>
          <w:p w14:paraId="672AB4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zh-TW"/>
              </w:rPr>
              <w:t>CA_</w:t>
            </w:r>
            <w:r w:rsidRPr="004C192A">
              <w:rPr>
                <w:rFonts w:ascii="Arial" w:eastAsia="Times New Roman" w:hAnsi="Arial"/>
                <w:noProof/>
                <w:sz w:val="18"/>
                <w:lang w:eastAsia="en-GB"/>
              </w:rPr>
              <w:t>2A-7A-12A-66A-66A</w:t>
            </w:r>
          </w:p>
        </w:tc>
        <w:tc>
          <w:tcPr>
            <w:tcW w:w="1574" w:type="dxa"/>
            <w:vMerge w:val="restart"/>
            <w:vAlign w:val="center"/>
          </w:tcPr>
          <w:p w14:paraId="6C4991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5D7087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2</w:t>
            </w:r>
          </w:p>
        </w:tc>
        <w:tc>
          <w:tcPr>
            <w:tcW w:w="586" w:type="dxa"/>
            <w:vAlign w:val="center"/>
          </w:tcPr>
          <w:p w14:paraId="41155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3051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A14D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586" w:type="dxa"/>
            <w:vAlign w:val="center"/>
          </w:tcPr>
          <w:p w14:paraId="7939B1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586" w:type="dxa"/>
            <w:vAlign w:val="center"/>
          </w:tcPr>
          <w:p w14:paraId="355E96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586" w:type="dxa"/>
            <w:vAlign w:val="center"/>
          </w:tcPr>
          <w:p w14:paraId="08C7DD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Yes</w:t>
            </w:r>
          </w:p>
        </w:tc>
        <w:tc>
          <w:tcPr>
            <w:tcW w:w="1187" w:type="dxa"/>
            <w:vMerge w:val="restart"/>
            <w:vAlign w:val="center"/>
          </w:tcPr>
          <w:p w14:paraId="769C1D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90</w:t>
            </w:r>
          </w:p>
        </w:tc>
        <w:tc>
          <w:tcPr>
            <w:tcW w:w="1286" w:type="dxa"/>
            <w:vMerge w:val="restart"/>
            <w:vAlign w:val="center"/>
          </w:tcPr>
          <w:p w14:paraId="5E11B7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cs="Arial"/>
                <w:sz w:val="18"/>
                <w:lang w:eastAsia="en-GB"/>
              </w:rPr>
              <w:t>0</w:t>
            </w:r>
          </w:p>
        </w:tc>
      </w:tr>
      <w:tr w:rsidR="001E5084" w:rsidRPr="004C192A" w14:paraId="3D0DB30B" w14:textId="77777777" w:rsidTr="001E5084">
        <w:trPr>
          <w:jc w:val="center"/>
        </w:trPr>
        <w:tc>
          <w:tcPr>
            <w:tcW w:w="1593" w:type="dxa"/>
            <w:vMerge/>
            <w:vAlign w:val="center"/>
          </w:tcPr>
          <w:p w14:paraId="5F2257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4378F0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1ABC9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7</w:t>
            </w:r>
          </w:p>
        </w:tc>
        <w:tc>
          <w:tcPr>
            <w:tcW w:w="586" w:type="dxa"/>
            <w:vAlign w:val="center"/>
          </w:tcPr>
          <w:p w14:paraId="0663FF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5C5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018453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C828E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7A21D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315AF0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08D814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982D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351B8612" w14:textId="77777777" w:rsidTr="001E5084">
        <w:trPr>
          <w:jc w:val="center"/>
        </w:trPr>
        <w:tc>
          <w:tcPr>
            <w:tcW w:w="1593" w:type="dxa"/>
            <w:vMerge/>
            <w:vAlign w:val="center"/>
          </w:tcPr>
          <w:p w14:paraId="519A7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2D5F3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80E2C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12</w:t>
            </w:r>
          </w:p>
        </w:tc>
        <w:tc>
          <w:tcPr>
            <w:tcW w:w="586" w:type="dxa"/>
            <w:vAlign w:val="center"/>
          </w:tcPr>
          <w:p w14:paraId="12CC1A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287C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1B3A14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1E38EC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8CB0E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0F1EB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BF5F3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861D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D643622" w14:textId="77777777" w:rsidTr="001E5084">
        <w:trPr>
          <w:jc w:val="center"/>
        </w:trPr>
        <w:tc>
          <w:tcPr>
            <w:tcW w:w="1593" w:type="dxa"/>
            <w:vMerge/>
            <w:vAlign w:val="center"/>
          </w:tcPr>
          <w:p w14:paraId="7BF33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74" w:type="dxa"/>
            <w:vMerge/>
            <w:vAlign w:val="center"/>
          </w:tcPr>
          <w:p w14:paraId="3CC2F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D926B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bCs/>
                <w:sz w:val="18"/>
                <w:lang w:val="en-US" w:eastAsia="en-GB"/>
              </w:rPr>
              <w:t>66</w:t>
            </w:r>
          </w:p>
        </w:tc>
        <w:tc>
          <w:tcPr>
            <w:tcW w:w="3516" w:type="dxa"/>
            <w:gridSpan w:val="6"/>
            <w:vAlign w:val="center"/>
          </w:tcPr>
          <w:p w14:paraId="152921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CA_66A-66A Bandwidth Combination Set 0 in Table 5.6A.1-3</w:t>
            </w:r>
          </w:p>
        </w:tc>
        <w:tc>
          <w:tcPr>
            <w:tcW w:w="1187" w:type="dxa"/>
            <w:vMerge/>
            <w:vAlign w:val="center"/>
          </w:tcPr>
          <w:p w14:paraId="65F94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BF8B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8B9D033" w14:textId="77777777" w:rsidTr="001E5084">
        <w:trPr>
          <w:jc w:val="center"/>
        </w:trPr>
        <w:tc>
          <w:tcPr>
            <w:tcW w:w="1593" w:type="dxa"/>
            <w:vMerge w:val="restart"/>
            <w:vAlign w:val="center"/>
          </w:tcPr>
          <w:p w14:paraId="287D8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eastAsia="ja-JP"/>
              </w:rPr>
              <w:t>CA_2A-2A-12A-30A-66A</w:t>
            </w:r>
          </w:p>
        </w:tc>
        <w:tc>
          <w:tcPr>
            <w:tcW w:w="1574" w:type="dxa"/>
            <w:vMerge w:val="restart"/>
            <w:vAlign w:val="center"/>
          </w:tcPr>
          <w:p w14:paraId="71FDB1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val="en-US" w:eastAsia="ja-JP"/>
              </w:rPr>
              <w:t>-</w:t>
            </w:r>
          </w:p>
        </w:tc>
        <w:tc>
          <w:tcPr>
            <w:tcW w:w="767" w:type="dxa"/>
            <w:vAlign w:val="center"/>
          </w:tcPr>
          <w:p w14:paraId="2C8B6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2</w:t>
            </w:r>
          </w:p>
        </w:tc>
        <w:tc>
          <w:tcPr>
            <w:tcW w:w="3516" w:type="dxa"/>
            <w:gridSpan w:val="6"/>
            <w:vAlign w:val="center"/>
          </w:tcPr>
          <w:p w14:paraId="7B845F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203F1A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80</w:t>
            </w:r>
          </w:p>
        </w:tc>
        <w:tc>
          <w:tcPr>
            <w:tcW w:w="1286" w:type="dxa"/>
            <w:vMerge w:val="restart"/>
            <w:vAlign w:val="center"/>
          </w:tcPr>
          <w:p w14:paraId="2FE614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1E5084" w:rsidRPr="004C192A" w14:paraId="2C52B73C" w14:textId="77777777" w:rsidTr="001E5084">
        <w:trPr>
          <w:jc w:val="center"/>
        </w:trPr>
        <w:tc>
          <w:tcPr>
            <w:tcW w:w="1593" w:type="dxa"/>
            <w:vMerge/>
            <w:vAlign w:val="center"/>
          </w:tcPr>
          <w:p w14:paraId="7B74FD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22B5B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450BF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12</w:t>
            </w:r>
          </w:p>
        </w:tc>
        <w:tc>
          <w:tcPr>
            <w:tcW w:w="586" w:type="dxa"/>
            <w:vAlign w:val="center"/>
          </w:tcPr>
          <w:p w14:paraId="08CB25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46EBA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E43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0C722C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322B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586" w:type="dxa"/>
            <w:vAlign w:val="center"/>
          </w:tcPr>
          <w:p w14:paraId="35733F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214DA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AC4D6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728C6EF" w14:textId="77777777" w:rsidTr="001E5084">
        <w:trPr>
          <w:jc w:val="center"/>
        </w:trPr>
        <w:tc>
          <w:tcPr>
            <w:tcW w:w="1593" w:type="dxa"/>
            <w:vMerge/>
            <w:vAlign w:val="center"/>
          </w:tcPr>
          <w:p w14:paraId="7C4C4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66FCF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A866F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30</w:t>
            </w:r>
          </w:p>
        </w:tc>
        <w:tc>
          <w:tcPr>
            <w:tcW w:w="586" w:type="dxa"/>
            <w:vAlign w:val="center"/>
          </w:tcPr>
          <w:p w14:paraId="727A4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D5EC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EC0D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EBCE1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F2B31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586" w:type="dxa"/>
            <w:vAlign w:val="center"/>
          </w:tcPr>
          <w:p w14:paraId="57231C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p>
        </w:tc>
        <w:tc>
          <w:tcPr>
            <w:tcW w:w="1187" w:type="dxa"/>
            <w:vMerge/>
            <w:vAlign w:val="center"/>
          </w:tcPr>
          <w:p w14:paraId="78F82B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3BB65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9EB7191" w14:textId="77777777" w:rsidTr="001E5084">
        <w:trPr>
          <w:jc w:val="center"/>
        </w:trPr>
        <w:tc>
          <w:tcPr>
            <w:tcW w:w="1593" w:type="dxa"/>
            <w:vMerge/>
            <w:vAlign w:val="center"/>
          </w:tcPr>
          <w:p w14:paraId="626481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44C94B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95E1C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66</w:t>
            </w:r>
          </w:p>
        </w:tc>
        <w:tc>
          <w:tcPr>
            <w:tcW w:w="586" w:type="dxa"/>
            <w:vAlign w:val="center"/>
          </w:tcPr>
          <w:p w14:paraId="2A6A38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7FD62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EBA40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A3C8B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6FADC0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77B7AF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1187" w:type="dxa"/>
            <w:vMerge/>
            <w:vAlign w:val="center"/>
          </w:tcPr>
          <w:p w14:paraId="5CC843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9DC77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3DE16804" w14:textId="77777777" w:rsidTr="001E5084">
        <w:trPr>
          <w:jc w:val="center"/>
        </w:trPr>
        <w:tc>
          <w:tcPr>
            <w:tcW w:w="1593" w:type="dxa"/>
            <w:vMerge w:val="restart"/>
            <w:vAlign w:val="center"/>
          </w:tcPr>
          <w:p w14:paraId="0870B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cs="Arial"/>
                <w:sz w:val="18"/>
                <w:lang w:eastAsia="zh-TW"/>
              </w:rPr>
              <w:t>CA_2A-2A-14A-30A-66A</w:t>
            </w:r>
          </w:p>
        </w:tc>
        <w:tc>
          <w:tcPr>
            <w:tcW w:w="1574" w:type="dxa"/>
            <w:vMerge w:val="restart"/>
            <w:vAlign w:val="center"/>
          </w:tcPr>
          <w:p w14:paraId="688022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CA_2A-14A</w:t>
            </w:r>
          </w:p>
          <w:p w14:paraId="16A9C1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CA_14A-30A CA_14A-66A</w:t>
            </w:r>
          </w:p>
        </w:tc>
        <w:tc>
          <w:tcPr>
            <w:tcW w:w="767" w:type="dxa"/>
            <w:vAlign w:val="center"/>
          </w:tcPr>
          <w:p w14:paraId="0962B5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w:t>
            </w:r>
          </w:p>
        </w:tc>
        <w:tc>
          <w:tcPr>
            <w:tcW w:w="3516" w:type="dxa"/>
            <w:gridSpan w:val="6"/>
            <w:vAlign w:val="center"/>
          </w:tcPr>
          <w:p w14:paraId="2AD9D7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See CA_2A-2A Bandwidth Combination Set 0 in Table 5.6A.1-3</w:t>
            </w:r>
          </w:p>
        </w:tc>
        <w:tc>
          <w:tcPr>
            <w:tcW w:w="1187" w:type="dxa"/>
            <w:vMerge w:val="restart"/>
            <w:vAlign w:val="center"/>
          </w:tcPr>
          <w:p w14:paraId="022488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80</w:t>
            </w:r>
          </w:p>
        </w:tc>
        <w:tc>
          <w:tcPr>
            <w:tcW w:w="1286" w:type="dxa"/>
            <w:vMerge w:val="restart"/>
            <w:vAlign w:val="center"/>
          </w:tcPr>
          <w:p w14:paraId="4E8ACC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0</w:t>
            </w:r>
          </w:p>
        </w:tc>
      </w:tr>
      <w:tr w:rsidR="001E5084" w:rsidRPr="004C192A" w14:paraId="46A2912B" w14:textId="77777777" w:rsidTr="001E5084">
        <w:trPr>
          <w:jc w:val="center"/>
        </w:trPr>
        <w:tc>
          <w:tcPr>
            <w:tcW w:w="1593" w:type="dxa"/>
            <w:vMerge/>
            <w:vAlign w:val="center"/>
          </w:tcPr>
          <w:p w14:paraId="0B604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06B853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865FA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14</w:t>
            </w:r>
          </w:p>
        </w:tc>
        <w:tc>
          <w:tcPr>
            <w:tcW w:w="586" w:type="dxa"/>
            <w:vAlign w:val="center"/>
          </w:tcPr>
          <w:p w14:paraId="2B575C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8408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5318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7BED8F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6396E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F0F0C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F5762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67160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F9A9F36" w14:textId="77777777" w:rsidTr="001E5084">
        <w:trPr>
          <w:jc w:val="center"/>
        </w:trPr>
        <w:tc>
          <w:tcPr>
            <w:tcW w:w="1593" w:type="dxa"/>
            <w:vMerge/>
            <w:vAlign w:val="center"/>
          </w:tcPr>
          <w:p w14:paraId="65A7E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6754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C9ABC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30</w:t>
            </w:r>
          </w:p>
        </w:tc>
        <w:tc>
          <w:tcPr>
            <w:tcW w:w="586" w:type="dxa"/>
            <w:vAlign w:val="center"/>
          </w:tcPr>
          <w:p w14:paraId="272D9A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9DBC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66DF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EA057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283F22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1433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7097B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1C2F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FB54449" w14:textId="77777777" w:rsidTr="001E5084">
        <w:trPr>
          <w:jc w:val="center"/>
        </w:trPr>
        <w:tc>
          <w:tcPr>
            <w:tcW w:w="1593" w:type="dxa"/>
            <w:vMerge/>
            <w:vAlign w:val="center"/>
          </w:tcPr>
          <w:p w14:paraId="59DA9E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32F41B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9D33C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66</w:t>
            </w:r>
          </w:p>
        </w:tc>
        <w:tc>
          <w:tcPr>
            <w:tcW w:w="586" w:type="dxa"/>
            <w:vAlign w:val="center"/>
          </w:tcPr>
          <w:p w14:paraId="17C51A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870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1F98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292606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32C3E7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586" w:type="dxa"/>
            <w:vAlign w:val="center"/>
          </w:tcPr>
          <w:p w14:paraId="208E9F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Yes</w:t>
            </w:r>
          </w:p>
        </w:tc>
        <w:tc>
          <w:tcPr>
            <w:tcW w:w="1187" w:type="dxa"/>
            <w:vMerge/>
            <w:vAlign w:val="center"/>
          </w:tcPr>
          <w:p w14:paraId="1A82AE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26AA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70411B8" w14:textId="77777777" w:rsidTr="001E5084">
        <w:trPr>
          <w:jc w:val="center"/>
        </w:trPr>
        <w:tc>
          <w:tcPr>
            <w:tcW w:w="1593" w:type="dxa"/>
            <w:vMerge w:val="restart"/>
            <w:vAlign w:val="center"/>
          </w:tcPr>
          <w:p w14:paraId="18098C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CA_2A-4A-5A-</w:t>
            </w:r>
            <w:r w:rsidRPr="004C192A">
              <w:rPr>
                <w:rFonts w:ascii="Arial" w:eastAsia="宋体" w:hAnsi="Arial" w:cs="Arial" w:hint="eastAsia"/>
                <w:sz w:val="18"/>
                <w:lang w:eastAsia="zh-CN"/>
              </w:rPr>
              <w:t>12</w:t>
            </w:r>
            <w:r w:rsidRPr="004C192A">
              <w:rPr>
                <w:rFonts w:ascii="Arial" w:eastAsia="宋体" w:hAnsi="Arial" w:cs="Arial"/>
                <w:sz w:val="18"/>
                <w:lang w:eastAsia="zh-TW"/>
              </w:rPr>
              <w:t>A</w:t>
            </w:r>
          </w:p>
        </w:tc>
        <w:tc>
          <w:tcPr>
            <w:tcW w:w="1574" w:type="dxa"/>
            <w:vMerge w:val="restart"/>
            <w:vAlign w:val="center"/>
          </w:tcPr>
          <w:p w14:paraId="416668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vAlign w:val="center"/>
          </w:tcPr>
          <w:p w14:paraId="10C56F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2</w:t>
            </w:r>
          </w:p>
        </w:tc>
        <w:tc>
          <w:tcPr>
            <w:tcW w:w="586" w:type="dxa"/>
            <w:vAlign w:val="center"/>
          </w:tcPr>
          <w:p w14:paraId="01653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404CB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071A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67F0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34AAF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342B7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3191E4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44EB6E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2E18EE98" w14:textId="77777777" w:rsidTr="001E5084">
        <w:trPr>
          <w:jc w:val="center"/>
        </w:trPr>
        <w:tc>
          <w:tcPr>
            <w:tcW w:w="1593" w:type="dxa"/>
            <w:vMerge/>
            <w:vAlign w:val="center"/>
          </w:tcPr>
          <w:p w14:paraId="122877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56F7B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10EFBA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4</w:t>
            </w:r>
          </w:p>
        </w:tc>
        <w:tc>
          <w:tcPr>
            <w:tcW w:w="586" w:type="dxa"/>
            <w:vAlign w:val="center"/>
          </w:tcPr>
          <w:p w14:paraId="57D986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F0B5A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9A44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63533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1F764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ACC4E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6AE04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9D4A7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975EF86" w14:textId="77777777" w:rsidTr="001E5084">
        <w:trPr>
          <w:jc w:val="center"/>
        </w:trPr>
        <w:tc>
          <w:tcPr>
            <w:tcW w:w="1593" w:type="dxa"/>
            <w:vMerge/>
            <w:vAlign w:val="center"/>
          </w:tcPr>
          <w:p w14:paraId="0D860D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ABC9C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60D85E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5</w:t>
            </w:r>
          </w:p>
        </w:tc>
        <w:tc>
          <w:tcPr>
            <w:tcW w:w="586" w:type="dxa"/>
            <w:vAlign w:val="center"/>
          </w:tcPr>
          <w:p w14:paraId="67B7FC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867A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B189A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9FDA4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2A78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3B20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746B75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993E2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CE50569" w14:textId="77777777" w:rsidTr="001E5084">
        <w:trPr>
          <w:jc w:val="center"/>
        </w:trPr>
        <w:tc>
          <w:tcPr>
            <w:tcW w:w="1593" w:type="dxa"/>
            <w:vMerge/>
            <w:vAlign w:val="center"/>
          </w:tcPr>
          <w:p w14:paraId="5C72B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7A81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45C016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hint="eastAsia"/>
                <w:sz w:val="18"/>
                <w:lang w:eastAsia="zh-CN"/>
              </w:rPr>
              <w:t>12</w:t>
            </w:r>
          </w:p>
        </w:tc>
        <w:tc>
          <w:tcPr>
            <w:tcW w:w="586" w:type="dxa"/>
            <w:vAlign w:val="center"/>
          </w:tcPr>
          <w:p w14:paraId="753B7A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D95C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CCB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E55E5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0432B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BED8B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6317B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F7815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235F2B5" w14:textId="77777777" w:rsidTr="001E5084">
        <w:trPr>
          <w:jc w:val="center"/>
        </w:trPr>
        <w:tc>
          <w:tcPr>
            <w:tcW w:w="1593" w:type="dxa"/>
            <w:vMerge w:val="restart"/>
            <w:vAlign w:val="center"/>
          </w:tcPr>
          <w:p w14:paraId="590D6C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CA_2A-4A-5A-</w:t>
            </w:r>
            <w:r w:rsidRPr="004C192A">
              <w:rPr>
                <w:rFonts w:ascii="Arial" w:eastAsia="宋体" w:hAnsi="Arial" w:cs="Arial" w:hint="eastAsia"/>
                <w:sz w:val="18"/>
                <w:lang w:eastAsia="zh-CN"/>
              </w:rPr>
              <w:t>29</w:t>
            </w:r>
            <w:r w:rsidRPr="004C192A">
              <w:rPr>
                <w:rFonts w:ascii="Arial" w:eastAsia="宋体" w:hAnsi="Arial" w:cs="Arial"/>
                <w:sz w:val="18"/>
                <w:lang w:eastAsia="zh-TW"/>
              </w:rPr>
              <w:t>A</w:t>
            </w:r>
          </w:p>
        </w:tc>
        <w:tc>
          <w:tcPr>
            <w:tcW w:w="1574" w:type="dxa"/>
            <w:vMerge w:val="restart"/>
            <w:vAlign w:val="center"/>
          </w:tcPr>
          <w:p w14:paraId="730399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CA_2A-4A</w:t>
            </w:r>
          </w:p>
        </w:tc>
        <w:tc>
          <w:tcPr>
            <w:tcW w:w="767" w:type="dxa"/>
            <w:vAlign w:val="center"/>
          </w:tcPr>
          <w:p w14:paraId="6C343C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2</w:t>
            </w:r>
          </w:p>
        </w:tc>
        <w:tc>
          <w:tcPr>
            <w:tcW w:w="586" w:type="dxa"/>
            <w:vAlign w:val="center"/>
          </w:tcPr>
          <w:p w14:paraId="2B0FAD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3743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CB977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2239C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B272E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923C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2C362C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356581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339CB8DE" w14:textId="77777777" w:rsidTr="001E5084">
        <w:trPr>
          <w:jc w:val="center"/>
        </w:trPr>
        <w:tc>
          <w:tcPr>
            <w:tcW w:w="1593" w:type="dxa"/>
            <w:vMerge/>
            <w:vAlign w:val="center"/>
          </w:tcPr>
          <w:p w14:paraId="3AACD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3D544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7B9DE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4</w:t>
            </w:r>
          </w:p>
        </w:tc>
        <w:tc>
          <w:tcPr>
            <w:tcW w:w="586" w:type="dxa"/>
            <w:vAlign w:val="center"/>
          </w:tcPr>
          <w:p w14:paraId="30A5FC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AE4D3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9114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3D253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6D110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D674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0EF70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4E440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65C6373" w14:textId="77777777" w:rsidTr="001E5084">
        <w:trPr>
          <w:jc w:val="center"/>
        </w:trPr>
        <w:tc>
          <w:tcPr>
            <w:tcW w:w="1593" w:type="dxa"/>
            <w:vMerge/>
            <w:vAlign w:val="center"/>
          </w:tcPr>
          <w:p w14:paraId="1E6CE9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347A1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7E09CE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5</w:t>
            </w:r>
          </w:p>
        </w:tc>
        <w:tc>
          <w:tcPr>
            <w:tcW w:w="586" w:type="dxa"/>
            <w:vAlign w:val="center"/>
          </w:tcPr>
          <w:p w14:paraId="595480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9E44A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1D9B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8EE39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6256D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4D9C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2A8FC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7E6A5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ABCE934" w14:textId="77777777" w:rsidTr="001E5084">
        <w:trPr>
          <w:jc w:val="center"/>
        </w:trPr>
        <w:tc>
          <w:tcPr>
            <w:tcW w:w="1593" w:type="dxa"/>
            <w:vMerge/>
            <w:vAlign w:val="center"/>
          </w:tcPr>
          <w:p w14:paraId="01602F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2069F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67" w:type="dxa"/>
            <w:vAlign w:val="center"/>
          </w:tcPr>
          <w:p w14:paraId="331108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hint="eastAsia"/>
                <w:sz w:val="18"/>
                <w:lang w:eastAsia="zh-CN"/>
              </w:rPr>
              <w:t>29</w:t>
            </w:r>
          </w:p>
        </w:tc>
        <w:tc>
          <w:tcPr>
            <w:tcW w:w="586" w:type="dxa"/>
            <w:vAlign w:val="center"/>
          </w:tcPr>
          <w:p w14:paraId="2F7454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CD055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5E39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CC2DA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A401C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88A42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7B2295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8DABE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1B4FC43" w14:textId="77777777" w:rsidTr="001E5084">
        <w:trPr>
          <w:jc w:val="center"/>
        </w:trPr>
        <w:tc>
          <w:tcPr>
            <w:tcW w:w="1593" w:type="dxa"/>
            <w:vMerge w:val="restart"/>
            <w:vAlign w:val="center"/>
          </w:tcPr>
          <w:p w14:paraId="3C4B5B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CA_2A-4A-5A-30A</w:t>
            </w:r>
          </w:p>
        </w:tc>
        <w:tc>
          <w:tcPr>
            <w:tcW w:w="1574" w:type="dxa"/>
            <w:vMerge w:val="restart"/>
            <w:vAlign w:val="center"/>
          </w:tcPr>
          <w:p w14:paraId="31FEBE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w:t>
            </w:r>
          </w:p>
        </w:tc>
        <w:tc>
          <w:tcPr>
            <w:tcW w:w="767" w:type="dxa"/>
            <w:vAlign w:val="center"/>
          </w:tcPr>
          <w:p w14:paraId="14D1FD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57011D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0E898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3510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CC392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5E618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75070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13EEC2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49BAE3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2BAB3045" w14:textId="77777777" w:rsidTr="001E5084">
        <w:trPr>
          <w:jc w:val="center"/>
        </w:trPr>
        <w:tc>
          <w:tcPr>
            <w:tcW w:w="1593" w:type="dxa"/>
            <w:vMerge/>
            <w:vAlign w:val="center"/>
          </w:tcPr>
          <w:p w14:paraId="373E5A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E1DEC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CF438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103431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D6155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1E5D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9F990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61DB1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C2770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20007D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DCC24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98F666B" w14:textId="77777777" w:rsidTr="001E5084">
        <w:trPr>
          <w:jc w:val="center"/>
        </w:trPr>
        <w:tc>
          <w:tcPr>
            <w:tcW w:w="1593" w:type="dxa"/>
            <w:vMerge/>
            <w:vAlign w:val="center"/>
          </w:tcPr>
          <w:p w14:paraId="6167A2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FCB53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64F06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5</w:t>
            </w:r>
          </w:p>
        </w:tc>
        <w:tc>
          <w:tcPr>
            <w:tcW w:w="586" w:type="dxa"/>
            <w:vAlign w:val="center"/>
          </w:tcPr>
          <w:p w14:paraId="70CA93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69C00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9BD43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CC641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CCEA1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E2064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3BCE61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7830C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BBA60C1" w14:textId="77777777" w:rsidTr="001E5084">
        <w:trPr>
          <w:jc w:val="center"/>
        </w:trPr>
        <w:tc>
          <w:tcPr>
            <w:tcW w:w="1593" w:type="dxa"/>
            <w:vMerge/>
            <w:vAlign w:val="center"/>
          </w:tcPr>
          <w:p w14:paraId="0D5915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D9D88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804B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30</w:t>
            </w:r>
          </w:p>
        </w:tc>
        <w:tc>
          <w:tcPr>
            <w:tcW w:w="586" w:type="dxa"/>
            <w:vAlign w:val="center"/>
          </w:tcPr>
          <w:p w14:paraId="47EAAC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0F447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655E2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7EBF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2B92C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F308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6A93CD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4335A2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99C1EB1" w14:textId="77777777" w:rsidTr="001E5084">
        <w:trPr>
          <w:jc w:val="center"/>
        </w:trPr>
        <w:tc>
          <w:tcPr>
            <w:tcW w:w="1593" w:type="dxa"/>
            <w:vMerge w:val="restart"/>
            <w:vAlign w:val="center"/>
          </w:tcPr>
          <w:p w14:paraId="381EC9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CA_2A-4A-5B-30A</w:t>
            </w:r>
          </w:p>
        </w:tc>
        <w:tc>
          <w:tcPr>
            <w:tcW w:w="1574" w:type="dxa"/>
            <w:vMerge w:val="restart"/>
            <w:vAlign w:val="center"/>
          </w:tcPr>
          <w:p w14:paraId="102C75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14A94B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2</w:t>
            </w:r>
          </w:p>
        </w:tc>
        <w:tc>
          <w:tcPr>
            <w:tcW w:w="586" w:type="dxa"/>
            <w:vAlign w:val="center"/>
          </w:tcPr>
          <w:p w14:paraId="3DBA8A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85041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9FD72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0B1586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53DF4A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848F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61330F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70</w:t>
            </w:r>
          </w:p>
        </w:tc>
        <w:tc>
          <w:tcPr>
            <w:tcW w:w="1286" w:type="dxa"/>
            <w:vMerge w:val="restart"/>
            <w:vAlign w:val="center"/>
          </w:tcPr>
          <w:p w14:paraId="7EE170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4D6F813A" w14:textId="77777777" w:rsidTr="001E5084">
        <w:trPr>
          <w:jc w:val="center"/>
        </w:trPr>
        <w:tc>
          <w:tcPr>
            <w:tcW w:w="1593" w:type="dxa"/>
            <w:vMerge/>
            <w:vAlign w:val="center"/>
          </w:tcPr>
          <w:p w14:paraId="655245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03726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EC53C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4</w:t>
            </w:r>
          </w:p>
        </w:tc>
        <w:tc>
          <w:tcPr>
            <w:tcW w:w="586" w:type="dxa"/>
            <w:vAlign w:val="center"/>
          </w:tcPr>
          <w:p w14:paraId="6FACF7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9ADF5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B631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4596FF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4CDF59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F6CE2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7F41AE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5C54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805F87C" w14:textId="77777777" w:rsidTr="001E5084">
        <w:trPr>
          <w:jc w:val="center"/>
        </w:trPr>
        <w:tc>
          <w:tcPr>
            <w:tcW w:w="1593" w:type="dxa"/>
            <w:vMerge/>
            <w:vAlign w:val="center"/>
          </w:tcPr>
          <w:p w14:paraId="49BD5B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05C9D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C106C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5</w:t>
            </w:r>
          </w:p>
        </w:tc>
        <w:tc>
          <w:tcPr>
            <w:tcW w:w="3516" w:type="dxa"/>
            <w:gridSpan w:val="6"/>
            <w:vAlign w:val="center"/>
          </w:tcPr>
          <w:p w14:paraId="1D1FB8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See CA_5B Bandwidth combination set 0</w:t>
            </w:r>
            <w:r w:rsidRPr="004C192A">
              <w:rPr>
                <w:rFonts w:ascii="Arial" w:eastAsia="宋体" w:hAnsi="Arial" w:cs="Arial"/>
                <w:sz w:val="18"/>
                <w:lang w:eastAsia="zh-CN"/>
              </w:rPr>
              <w:t xml:space="preserve"> </w:t>
            </w:r>
            <w:r w:rsidRPr="004C192A">
              <w:rPr>
                <w:rFonts w:ascii="Arial" w:eastAsia="Times New Roman" w:hAnsi="Arial" w:cs="Arial"/>
                <w:sz w:val="18"/>
                <w:lang w:eastAsia="ja-JP"/>
              </w:rPr>
              <w:t>in Table 5.6A.1-1</w:t>
            </w:r>
          </w:p>
        </w:tc>
        <w:tc>
          <w:tcPr>
            <w:tcW w:w="1187" w:type="dxa"/>
            <w:vMerge/>
          </w:tcPr>
          <w:p w14:paraId="64F515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93E59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661DA34" w14:textId="77777777" w:rsidTr="001E5084">
        <w:trPr>
          <w:jc w:val="center"/>
        </w:trPr>
        <w:tc>
          <w:tcPr>
            <w:tcW w:w="1593" w:type="dxa"/>
            <w:vMerge/>
            <w:vAlign w:val="center"/>
          </w:tcPr>
          <w:p w14:paraId="781A8F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E0B94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D5645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30</w:t>
            </w:r>
          </w:p>
        </w:tc>
        <w:tc>
          <w:tcPr>
            <w:tcW w:w="586" w:type="dxa"/>
            <w:vAlign w:val="center"/>
          </w:tcPr>
          <w:p w14:paraId="41A85E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32C49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518F3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2937C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Yes</w:t>
            </w:r>
          </w:p>
        </w:tc>
        <w:tc>
          <w:tcPr>
            <w:tcW w:w="586" w:type="dxa"/>
            <w:vAlign w:val="center"/>
          </w:tcPr>
          <w:p w14:paraId="5CF2AF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54487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0FE53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7D30B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C3858BB" w14:textId="77777777" w:rsidTr="001E5084">
        <w:trPr>
          <w:jc w:val="center"/>
        </w:trPr>
        <w:tc>
          <w:tcPr>
            <w:tcW w:w="1593" w:type="dxa"/>
            <w:vMerge w:val="restart"/>
            <w:vAlign w:val="center"/>
          </w:tcPr>
          <w:p w14:paraId="32FCD0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w:t>
            </w:r>
            <w:r w:rsidRPr="004C192A">
              <w:rPr>
                <w:rFonts w:ascii="Arial" w:eastAsia="宋体" w:hAnsi="Arial" w:cs="Arial" w:hint="eastAsia"/>
                <w:sz w:val="18"/>
                <w:lang w:eastAsia="zh-CN"/>
              </w:rPr>
              <w:t>7</w:t>
            </w:r>
            <w:r w:rsidRPr="004C192A">
              <w:rPr>
                <w:rFonts w:ascii="Arial" w:eastAsia="宋体" w:hAnsi="Arial" w:cs="Arial"/>
                <w:sz w:val="18"/>
                <w:lang w:eastAsia="zh-TW"/>
              </w:rPr>
              <w:t>A-</w:t>
            </w:r>
            <w:r w:rsidRPr="004C192A">
              <w:rPr>
                <w:rFonts w:ascii="Arial" w:eastAsia="宋体" w:hAnsi="Arial" w:cs="Arial" w:hint="eastAsia"/>
                <w:sz w:val="18"/>
                <w:lang w:eastAsia="zh-CN"/>
              </w:rPr>
              <w:t>12</w:t>
            </w:r>
            <w:r w:rsidRPr="004C192A">
              <w:rPr>
                <w:rFonts w:ascii="Arial" w:eastAsia="宋体" w:hAnsi="Arial" w:cs="Arial"/>
                <w:sz w:val="18"/>
                <w:lang w:eastAsia="zh-TW"/>
              </w:rPr>
              <w:t>A</w:t>
            </w:r>
          </w:p>
        </w:tc>
        <w:tc>
          <w:tcPr>
            <w:tcW w:w="1574" w:type="dxa"/>
            <w:vMerge w:val="restart"/>
            <w:vAlign w:val="center"/>
          </w:tcPr>
          <w:p w14:paraId="27DAE0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ja-JP"/>
              </w:rPr>
              <w:t>-</w:t>
            </w:r>
          </w:p>
        </w:tc>
        <w:tc>
          <w:tcPr>
            <w:tcW w:w="767" w:type="dxa"/>
            <w:vAlign w:val="center"/>
          </w:tcPr>
          <w:p w14:paraId="12D849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0E8ED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87FDE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C78A5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B7D63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46C1C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27FDC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0E3A20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hint="eastAsia"/>
                <w:sz w:val="18"/>
                <w:lang w:eastAsia="zh-CN"/>
              </w:rPr>
              <w:t>7</w:t>
            </w:r>
            <w:r w:rsidRPr="004C192A">
              <w:rPr>
                <w:rFonts w:ascii="Arial" w:eastAsia="Times New Roman" w:hAnsi="Arial" w:cs="Arial"/>
                <w:sz w:val="18"/>
              </w:rPr>
              <w:t>0</w:t>
            </w:r>
          </w:p>
        </w:tc>
        <w:tc>
          <w:tcPr>
            <w:tcW w:w="1286" w:type="dxa"/>
            <w:vMerge w:val="restart"/>
            <w:vAlign w:val="center"/>
          </w:tcPr>
          <w:p w14:paraId="670CAC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0F1754A9" w14:textId="77777777" w:rsidTr="001E5084">
        <w:trPr>
          <w:jc w:val="center"/>
        </w:trPr>
        <w:tc>
          <w:tcPr>
            <w:tcW w:w="1593" w:type="dxa"/>
            <w:vMerge/>
            <w:vAlign w:val="center"/>
          </w:tcPr>
          <w:p w14:paraId="48B0DD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441EAF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84243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511D34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8797C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BB5C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9D4CB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38A70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10A9D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7F46C1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588205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55FC9F3" w14:textId="77777777" w:rsidTr="001E5084">
        <w:trPr>
          <w:jc w:val="center"/>
        </w:trPr>
        <w:tc>
          <w:tcPr>
            <w:tcW w:w="1593" w:type="dxa"/>
            <w:vMerge/>
            <w:vAlign w:val="center"/>
          </w:tcPr>
          <w:p w14:paraId="0D1789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AEF81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157E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宋体" w:hAnsi="Arial" w:cs="Arial" w:hint="eastAsia"/>
                <w:sz w:val="18"/>
                <w:lang w:eastAsia="zh-CN"/>
              </w:rPr>
              <w:t>7</w:t>
            </w:r>
          </w:p>
        </w:tc>
        <w:tc>
          <w:tcPr>
            <w:tcW w:w="586" w:type="dxa"/>
            <w:vAlign w:val="center"/>
          </w:tcPr>
          <w:p w14:paraId="137A5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7175F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B8C0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8C904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2B17F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E79D1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526F93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D8153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87FB74C" w14:textId="77777777" w:rsidTr="001E5084">
        <w:trPr>
          <w:jc w:val="center"/>
        </w:trPr>
        <w:tc>
          <w:tcPr>
            <w:tcW w:w="1593" w:type="dxa"/>
            <w:vMerge/>
            <w:vAlign w:val="center"/>
          </w:tcPr>
          <w:p w14:paraId="46D32D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E814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0510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宋体" w:hAnsi="Arial" w:cs="Arial" w:hint="eastAsia"/>
                <w:sz w:val="18"/>
                <w:lang w:eastAsia="zh-CN"/>
              </w:rPr>
              <w:t>12</w:t>
            </w:r>
          </w:p>
        </w:tc>
        <w:tc>
          <w:tcPr>
            <w:tcW w:w="586" w:type="dxa"/>
            <w:vAlign w:val="center"/>
          </w:tcPr>
          <w:p w14:paraId="30DB2E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86CB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53FFA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275D3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D2D8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5C6EF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BCF50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B4D1D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690AC15F" w14:textId="77777777" w:rsidTr="001E5084">
        <w:trPr>
          <w:jc w:val="center"/>
        </w:trPr>
        <w:tc>
          <w:tcPr>
            <w:tcW w:w="1593" w:type="dxa"/>
            <w:vMerge w:val="restart"/>
            <w:vAlign w:val="center"/>
          </w:tcPr>
          <w:p w14:paraId="66A7BC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CA_2A-4A-12A-30A</w:t>
            </w:r>
          </w:p>
        </w:tc>
        <w:tc>
          <w:tcPr>
            <w:tcW w:w="1574" w:type="dxa"/>
            <w:vMerge w:val="restart"/>
            <w:vAlign w:val="center"/>
          </w:tcPr>
          <w:p w14:paraId="4C029D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1B7243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09A0D9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AC8F4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A6B54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28404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DAAF9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32DDD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618500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60</w:t>
            </w:r>
          </w:p>
        </w:tc>
        <w:tc>
          <w:tcPr>
            <w:tcW w:w="1286" w:type="dxa"/>
            <w:vMerge w:val="restart"/>
            <w:vAlign w:val="center"/>
          </w:tcPr>
          <w:p w14:paraId="466D45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0B713AEF" w14:textId="77777777" w:rsidTr="001E5084">
        <w:trPr>
          <w:jc w:val="center"/>
        </w:trPr>
        <w:tc>
          <w:tcPr>
            <w:tcW w:w="1593" w:type="dxa"/>
            <w:vMerge/>
            <w:vAlign w:val="center"/>
          </w:tcPr>
          <w:p w14:paraId="5CA949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6570EF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89AEC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2A6BA7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F17C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536D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1A8D9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5AAC1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32C1E8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540A6B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EBFB4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F1BE24C" w14:textId="77777777" w:rsidTr="001E5084">
        <w:trPr>
          <w:jc w:val="center"/>
        </w:trPr>
        <w:tc>
          <w:tcPr>
            <w:tcW w:w="1593" w:type="dxa"/>
            <w:vMerge/>
            <w:vAlign w:val="center"/>
          </w:tcPr>
          <w:p w14:paraId="11EEA8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BD499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60F6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12</w:t>
            </w:r>
          </w:p>
        </w:tc>
        <w:tc>
          <w:tcPr>
            <w:tcW w:w="586" w:type="dxa"/>
            <w:vAlign w:val="center"/>
          </w:tcPr>
          <w:p w14:paraId="47F35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D2779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E6D99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5DB496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73EFC6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0A99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61A95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4EB39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9620168" w14:textId="77777777" w:rsidTr="001E5084">
        <w:trPr>
          <w:jc w:val="center"/>
        </w:trPr>
        <w:tc>
          <w:tcPr>
            <w:tcW w:w="1593" w:type="dxa"/>
            <w:vMerge/>
            <w:vAlign w:val="center"/>
          </w:tcPr>
          <w:p w14:paraId="0BC533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74687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7BC80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30</w:t>
            </w:r>
          </w:p>
        </w:tc>
        <w:tc>
          <w:tcPr>
            <w:tcW w:w="586" w:type="dxa"/>
            <w:vAlign w:val="center"/>
          </w:tcPr>
          <w:p w14:paraId="758ED6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3C7F2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B39C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D9AB7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3770E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8410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2A6E9B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06337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7FCE783" w14:textId="77777777" w:rsidTr="001E5084">
        <w:trPr>
          <w:jc w:val="center"/>
        </w:trPr>
        <w:tc>
          <w:tcPr>
            <w:tcW w:w="1593" w:type="dxa"/>
            <w:vMerge w:val="restart"/>
            <w:vAlign w:val="center"/>
          </w:tcPr>
          <w:p w14:paraId="2FDCC5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lang w:eastAsia="zh-TW"/>
              </w:rPr>
              <w:t>CA_2A-4A-29A-30A</w:t>
            </w:r>
          </w:p>
        </w:tc>
        <w:tc>
          <w:tcPr>
            <w:tcW w:w="1574" w:type="dxa"/>
            <w:vMerge w:val="restart"/>
            <w:vAlign w:val="center"/>
          </w:tcPr>
          <w:p w14:paraId="43948D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3508B6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2</w:t>
            </w:r>
          </w:p>
        </w:tc>
        <w:tc>
          <w:tcPr>
            <w:tcW w:w="586" w:type="dxa"/>
            <w:vAlign w:val="center"/>
          </w:tcPr>
          <w:p w14:paraId="2A60FF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63C4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08F97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FA0A5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0F088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6B83B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restart"/>
            <w:vAlign w:val="center"/>
          </w:tcPr>
          <w:p w14:paraId="24CC91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lang w:eastAsia="zh-CN"/>
              </w:rPr>
              <w:t>60</w:t>
            </w:r>
          </w:p>
        </w:tc>
        <w:tc>
          <w:tcPr>
            <w:tcW w:w="1286" w:type="dxa"/>
            <w:vMerge w:val="restart"/>
            <w:vAlign w:val="center"/>
          </w:tcPr>
          <w:p w14:paraId="56FB76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0</w:t>
            </w:r>
          </w:p>
        </w:tc>
      </w:tr>
      <w:tr w:rsidR="001E5084" w:rsidRPr="004C192A" w14:paraId="21059519" w14:textId="77777777" w:rsidTr="001E5084">
        <w:trPr>
          <w:jc w:val="center"/>
        </w:trPr>
        <w:tc>
          <w:tcPr>
            <w:tcW w:w="1593" w:type="dxa"/>
            <w:vMerge/>
            <w:vAlign w:val="center"/>
          </w:tcPr>
          <w:p w14:paraId="0C4A41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7B0DC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6F631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4</w:t>
            </w:r>
          </w:p>
        </w:tc>
        <w:tc>
          <w:tcPr>
            <w:tcW w:w="586" w:type="dxa"/>
            <w:vAlign w:val="center"/>
          </w:tcPr>
          <w:p w14:paraId="5DDD2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8253A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75129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1FA56F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28C0C3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60AA7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1187" w:type="dxa"/>
            <w:vMerge/>
            <w:vAlign w:val="center"/>
          </w:tcPr>
          <w:p w14:paraId="61B669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2DF813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334846C" w14:textId="77777777" w:rsidTr="001E5084">
        <w:trPr>
          <w:jc w:val="center"/>
        </w:trPr>
        <w:tc>
          <w:tcPr>
            <w:tcW w:w="1593" w:type="dxa"/>
            <w:vMerge/>
            <w:vAlign w:val="center"/>
          </w:tcPr>
          <w:p w14:paraId="6E35A6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1B3F06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BD73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宋体" w:hAnsi="Arial" w:cs="Arial"/>
                <w:sz w:val="18"/>
              </w:rPr>
              <w:t>29</w:t>
            </w:r>
          </w:p>
        </w:tc>
        <w:tc>
          <w:tcPr>
            <w:tcW w:w="586" w:type="dxa"/>
            <w:vAlign w:val="center"/>
          </w:tcPr>
          <w:p w14:paraId="6A828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CB124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C71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49EC76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F9927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18FEE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9C5EB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8DAF6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F3ADFC3" w14:textId="77777777" w:rsidTr="001E5084">
        <w:trPr>
          <w:jc w:val="center"/>
        </w:trPr>
        <w:tc>
          <w:tcPr>
            <w:tcW w:w="1593" w:type="dxa"/>
            <w:vMerge/>
            <w:vAlign w:val="center"/>
          </w:tcPr>
          <w:p w14:paraId="20C904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AAE57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D606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rPr>
              <w:t>30</w:t>
            </w:r>
          </w:p>
        </w:tc>
        <w:tc>
          <w:tcPr>
            <w:tcW w:w="586" w:type="dxa"/>
            <w:vAlign w:val="center"/>
          </w:tcPr>
          <w:p w14:paraId="25FC84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826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1BDC0F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64397E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宋体" w:hAnsi="Arial" w:cs="Arial"/>
                <w:sz w:val="18"/>
              </w:rPr>
              <w:t>Yes</w:t>
            </w:r>
          </w:p>
        </w:tc>
        <w:tc>
          <w:tcPr>
            <w:tcW w:w="586" w:type="dxa"/>
            <w:vAlign w:val="center"/>
          </w:tcPr>
          <w:p w14:paraId="0CC9D5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0AB9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48BD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2C308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165484C5"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A730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F6D7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349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tcPr>
          <w:p w14:paraId="2EEFDF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6E56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087A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F446B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EEEA5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44427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B57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D3B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9CE792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6355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E25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BF3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tcPr>
          <w:p w14:paraId="0CD47B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8BE3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7A8BE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FACAF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tcPr>
          <w:p w14:paraId="2ED43E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7903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83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CD0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93A5FB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E34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E16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0B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tcPr>
          <w:p w14:paraId="682DF1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CDA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642A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C473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99494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41B32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3EE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399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570F37F"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1E7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8DA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0EB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tcPr>
          <w:p w14:paraId="08478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96AC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524B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61443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27317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469F8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939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76F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38D492D" w14:textId="77777777" w:rsidTr="001E5084">
        <w:trPr>
          <w:jc w:val="center"/>
        </w:trPr>
        <w:tc>
          <w:tcPr>
            <w:tcW w:w="1593" w:type="dxa"/>
            <w:vMerge w:val="restart"/>
            <w:vAlign w:val="center"/>
          </w:tcPr>
          <w:p w14:paraId="193A27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CA_2A-5A-7A-66A</w:t>
            </w:r>
          </w:p>
        </w:tc>
        <w:tc>
          <w:tcPr>
            <w:tcW w:w="1574" w:type="dxa"/>
            <w:vMerge w:val="restart"/>
            <w:vAlign w:val="center"/>
          </w:tcPr>
          <w:p w14:paraId="670953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6BC505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Pr>
          <w:p w14:paraId="006B14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6FB8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A3A42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480F31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9DA69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B1203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1D2B74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70</w:t>
            </w:r>
          </w:p>
        </w:tc>
        <w:tc>
          <w:tcPr>
            <w:tcW w:w="1286" w:type="dxa"/>
            <w:vMerge w:val="restart"/>
            <w:vAlign w:val="center"/>
          </w:tcPr>
          <w:p w14:paraId="271E61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0</w:t>
            </w:r>
          </w:p>
        </w:tc>
      </w:tr>
      <w:tr w:rsidR="001E5084" w:rsidRPr="004C192A" w14:paraId="79D14862" w14:textId="77777777" w:rsidTr="001E5084">
        <w:trPr>
          <w:jc w:val="center"/>
        </w:trPr>
        <w:tc>
          <w:tcPr>
            <w:tcW w:w="1593" w:type="dxa"/>
            <w:vMerge/>
            <w:vAlign w:val="center"/>
          </w:tcPr>
          <w:p w14:paraId="6E3D19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902F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125CF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5</w:t>
            </w:r>
          </w:p>
        </w:tc>
        <w:tc>
          <w:tcPr>
            <w:tcW w:w="586" w:type="dxa"/>
          </w:tcPr>
          <w:p w14:paraId="628B33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32F4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AEC36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2F071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D3C32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96077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4E686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AC9C6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2ED8401" w14:textId="77777777" w:rsidTr="001E5084">
        <w:trPr>
          <w:jc w:val="center"/>
        </w:trPr>
        <w:tc>
          <w:tcPr>
            <w:tcW w:w="1593" w:type="dxa"/>
            <w:vMerge/>
            <w:vAlign w:val="center"/>
          </w:tcPr>
          <w:p w14:paraId="6CD2CB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DDC2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0D8F1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7</w:t>
            </w:r>
          </w:p>
        </w:tc>
        <w:tc>
          <w:tcPr>
            <w:tcW w:w="586" w:type="dxa"/>
          </w:tcPr>
          <w:p w14:paraId="0DACEB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DD7B0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68A41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0F94C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704E0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611991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2CF7F2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F1064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85BC359" w14:textId="77777777" w:rsidTr="001E5084">
        <w:trPr>
          <w:jc w:val="center"/>
        </w:trPr>
        <w:tc>
          <w:tcPr>
            <w:tcW w:w="1593" w:type="dxa"/>
            <w:vMerge/>
            <w:vAlign w:val="center"/>
          </w:tcPr>
          <w:p w14:paraId="1CEE08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2DA7C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2F041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Pr>
          <w:p w14:paraId="160A68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86862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78872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88AAC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B090C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52264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138732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49878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0098BD1" w14:textId="77777777" w:rsidTr="001E5084">
        <w:trPr>
          <w:jc w:val="center"/>
        </w:trPr>
        <w:tc>
          <w:tcPr>
            <w:tcW w:w="1593" w:type="dxa"/>
            <w:vMerge w:val="restart"/>
            <w:vAlign w:val="center"/>
          </w:tcPr>
          <w:p w14:paraId="6361F0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CA_</w:t>
            </w:r>
            <w:r w:rsidRPr="004C192A">
              <w:rPr>
                <w:rFonts w:ascii="Arial" w:eastAsia="Times New Roman" w:hAnsi="Arial"/>
                <w:noProof/>
                <w:sz w:val="18"/>
                <w:lang w:eastAsia="en-GB"/>
              </w:rPr>
              <w:t>2A-2A-5A-7A-66A</w:t>
            </w:r>
          </w:p>
        </w:tc>
        <w:tc>
          <w:tcPr>
            <w:tcW w:w="1574" w:type="dxa"/>
            <w:vMerge w:val="restart"/>
            <w:vAlign w:val="center"/>
          </w:tcPr>
          <w:p w14:paraId="3F41BC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57EDDA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szCs w:val="18"/>
                <w:lang w:val="en-US" w:eastAsia="zh-CN"/>
              </w:rPr>
              <w:t>2</w:t>
            </w:r>
          </w:p>
        </w:tc>
        <w:tc>
          <w:tcPr>
            <w:tcW w:w="3516" w:type="dxa"/>
            <w:gridSpan w:val="6"/>
          </w:tcPr>
          <w:p w14:paraId="5AD8F0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Calibri" w:hAnsi="Arial" w:cs="Arial"/>
                <w:sz w:val="18"/>
                <w:lang w:val="en-US" w:eastAsia="en-GB"/>
              </w:rPr>
              <w:t>See CA_2A-2A Bandwidth Combination Set 0 in Table 5.6A.1-3</w:t>
            </w:r>
          </w:p>
        </w:tc>
        <w:tc>
          <w:tcPr>
            <w:tcW w:w="1187" w:type="dxa"/>
            <w:vMerge w:val="restart"/>
            <w:vAlign w:val="center"/>
          </w:tcPr>
          <w:p w14:paraId="4F9AE8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4C192A">
              <w:rPr>
                <w:rFonts w:ascii="Arial" w:eastAsia="Times New Roman" w:hAnsi="Arial" w:cs="Arial"/>
                <w:sz w:val="18"/>
                <w:szCs w:val="18"/>
                <w:lang w:val="en-US" w:eastAsia="en-GB"/>
              </w:rPr>
              <w:t>90</w:t>
            </w:r>
          </w:p>
        </w:tc>
        <w:tc>
          <w:tcPr>
            <w:tcW w:w="1286" w:type="dxa"/>
            <w:vMerge w:val="restart"/>
            <w:vAlign w:val="center"/>
          </w:tcPr>
          <w:p w14:paraId="04DA26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4C192A">
              <w:rPr>
                <w:rFonts w:ascii="Arial" w:eastAsia="Times New Roman" w:hAnsi="Arial" w:cs="Arial"/>
                <w:sz w:val="18"/>
                <w:szCs w:val="18"/>
                <w:lang w:val="en-US" w:eastAsia="en-GB"/>
              </w:rPr>
              <w:t>0</w:t>
            </w:r>
          </w:p>
        </w:tc>
      </w:tr>
      <w:tr w:rsidR="001E5084" w:rsidRPr="004C192A" w14:paraId="48C75819" w14:textId="77777777" w:rsidTr="001E5084">
        <w:trPr>
          <w:jc w:val="center"/>
        </w:trPr>
        <w:tc>
          <w:tcPr>
            <w:tcW w:w="1593" w:type="dxa"/>
            <w:vMerge/>
            <w:vAlign w:val="center"/>
          </w:tcPr>
          <w:p w14:paraId="49459E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0EE907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CD426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5</w:t>
            </w:r>
          </w:p>
        </w:tc>
        <w:tc>
          <w:tcPr>
            <w:tcW w:w="586" w:type="dxa"/>
          </w:tcPr>
          <w:p w14:paraId="11CC90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FE2F9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1912B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93BDC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89357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Pr>
          <w:p w14:paraId="07949D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6B725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286" w:type="dxa"/>
            <w:vMerge/>
            <w:vAlign w:val="center"/>
          </w:tcPr>
          <w:p w14:paraId="1C24B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r>
      <w:tr w:rsidR="001E5084" w:rsidRPr="004C192A" w14:paraId="45D2FAB0" w14:textId="77777777" w:rsidTr="001E5084">
        <w:trPr>
          <w:jc w:val="center"/>
        </w:trPr>
        <w:tc>
          <w:tcPr>
            <w:tcW w:w="1593" w:type="dxa"/>
            <w:vMerge/>
            <w:vAlign w:val="center"/>
          </w:tcPr>
          <w:p w14:paraId="228B91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5F631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8821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7</w:t>
            </w:r>
          </w:p>
        </w:tc>
        <w:tc>
          <w:tcPr>
            <w:tcW w:w="586" w:type="dxa"/>
          </w:tcPr>
          <w:p w14:paraId="32EAE2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7FDD4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FCE2F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03FA9B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401A62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4F4F93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ign w:val="center"/>
          </w:tcPr>
          <w:p w14:paraId="3AE4E4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286" w:type="dxa"/>
            <w:vMerge/>
            <w:vAlign w:val="center"/>
          </w:tcPr>
          <w:p w14:paraId="7A1D01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r>
      <w:tr w:rsidR="001E5084" w:rsidRPr="004C192A" w14:paraId="46E299ED" w14:textId="77777777" w:rsidTr="001E5084">
        <w:trPr>
          <w:jc w:val="center"/>
        </w:trPr>
        <w:tc>
          <w:tcPr>
            <w:tcW w:w="1593" w:type="dxa"/>
            <w:vMerge/>
            <w:vAlign w:val="center"/>
          </w:tcPr>
          <w:p w14:paraId="49E7FD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63E53C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C47A4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Pr>
          <w:p w14:paraId="138086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4BE18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BCBC6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38DC0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501B28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CF924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ign w:val="center"/>
          </w:tcPr>
          <w:p w14:paraId="3CEEAF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1286" w:type="dxa"/>
            <w:vMerge/>
            <w:vAlign w:val="center"/>
          </w:tcPr>
          <w:p w14:paraId="2BD5DF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r>
      <w:tr w:rsidR="001E5084" w:rsidRPr="004C192A" w14:paraId="7C7F34BF" w14:textId="77777777" w:rsidTr="001E5084">
        <w:trPr>
          <w:jc w:val="center"/>
        </w:trPr>
        <w:tc>
          <w:tcPr>
            <w:tcW w:w="1593" w:type="dxa"/>
            <w:vMerge w:val="restart"/>
            <w:vAlign w:val="center"/>
          </w:tcPr>
          <w:p w14:paraId="7E380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CA_2A-5A-7C-66A</w:t>
            </w:r>
          </w:p>
        </w:tc>
        <w:tc>
          <w:tcPr>
            <w:tcW w:w="1574" w:type="dxa"/>
            <w:vMerge w:val="restart"/>
            <w:vAlign w:val="center"/>
          </w:tcPr>
          <w:p w14:paraId="466690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67CAAE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vAlign w:val="center"/>
          </w:tcPr>
          <w:p w14:paraId="6598EF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72B21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CBDBC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60499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9760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F9B88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2CC8AB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90</w:t>
            </w:r>
          </w:p>
        </w:tc>
        <w:tc>
          <w:tcPr>
            <w:tcW w:w="1286" w:type="dxa"/>
            <w:vMerge w:val="restart"/>
            <w:vAlign w:val="center"/>
          </w:tcPr>
          <w:p w14:paraId="295D54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0</w:t>
            </w:r>
          </w:p>
        </w:tc>
      </w:tr>
      <w:tr w:rsidR="001E5084" w:rsidRPr="004C192A" w14:paraId="408AE2B6" w14:textId="77777777" w:rsidTr="001E5084">
        <w:trPr>
          <w:jc w:val="center"/>
        </w:trPr>
        <w:tc>
          <w:tcPr>
            <w:tcW w:w="1593" w:type="dxa"/>
            <w:vMerge/>
            <w:vAlign w:val="center"/>
          </w:tcPr>
          <w:p w14:paraId="37176E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8F56E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A8C94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5</w:t>
            </w:r>
          </w:p>
        </w:tc>
        <w:tc>
          <w:tcPr>
            <w:tcW w:w="586" w:type="dxa"/>
            <w:vAlign w:val="center"/>
          </w:tcPr>
          <w:p w14:paraId="1E1BD6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CF790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60C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D072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6C9D5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81578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AB5E5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F245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B9609AA" w14:textId="77777777" w:rsidTr="001E5084">
        <w:trPr>
          <w:jc w:val="center"/>
        </w:trPr>
        <w:tc>
          <w:tcPr>
            <w:tcW w:w="1593" w:type="dxa"/>
            <w:vMerge/>
            <w:vAlign w:val="center"/>
          </w:tcPr>
          <w:p w14:paraId="2B283E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E256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31FAF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7</w:t>
            </w:r>
          </w:p>
        </w:tc>
        <w:tc>
          <w:tcPr>
            <w:tcW w:w="3516" w:type="dxa"/>
            <w:gridSpan w:val="6"/>
            <w:vAlign w:val="center"/>
          </w:tcPr>
          <w:p w14:paraId="119200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CA_7C Bandwidth Combination Set 1 in Table 5.6A.1-1</w:t>
            </w:r>
          </w:p>
        </w:tc>
        <w:tc>
          <w:tcPr>
            <w:tcW w:w="1187" w:type="dxa"/>
            <w:vMerge/>
            <w:vAlign w:val="center"/>
          </w:tcPr>
          <w:p w14:paraId="292B78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3A7E8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7D2CC77" w14:textId="77777777" w:rsidTr="001E5084">
        <w:trPr>
          <w:jc w:val="center"/>
        </w:trPr>
        <w:tc>
          <w:tcPr>
            <w:tcW w:w="1593" w:type="dxa"/>
            <w:vMerge/>
            <w:vAlign w:val="center"/>
          </w:tcPr>
          <w:p w14:paraId="25FDB0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0604E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9AC07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vAlign w:val="center"/>
          </w:tcPr>
          <w:p w14:paraId="37A6BE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ED4B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46B2D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EAD70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EAE5C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72257C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233015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6B9FA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76702BD" w14:textId="77777777" w:rsidTr="001E5084">
        <w:trPr>
          <w:jc w:val="center"/>
        </w:trPr>
        <w:tc>
          <w:tcPr>
            <w:tcW w:w="1593" w:type="dxa"/>
            <w:vMerge w:val="restart"/>
            <w:vAlign w:val="center"/>
          </w:tcPr>
          <w:p w14:paraId="5CFAB0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CA_2A-5A-7A-7A-66A</w:t>
            </w:r>
          </w:p>
        </w:tc>
        <w:tc>
          <w:tcPr>
            <w:tcW w:w="1574" w:type="dxa"/>
            <w:vMerge w:val="restart"/>
            <w:vAlign w:val="center"/>
          </w:tcPr>
          <w:p w14:paraId="184831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24A033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2</w:t>
            </w:r>
          </w:p>
        </w:tc>
        <w:tc>
          <w:tcPr>
            <w:tcW w:w="586" w:type="dxa"/>
          </w:tcPr>
          <w:p w14:paraId="30D71A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71B28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7E59C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EA4C5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524191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8772E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restart"/>
            <w:vAlign w:val="center"/>
          </w:tcPr>
          <w:p w14:paraId="4F52A4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90</w:t>
            </w:r>
          </w:p>
        </w:tc>
        <w:tc>
          <w:tcPr>
            <w:tcW w:w="1286" w:type="dxa"/>
            <w:vMerge w:val="restart"/>
            <w:vAlign w:val="center"/>
          </w:tcPr>
          <w:p w14:paraId="307083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4C192A">
              <w:rPr>
                <w:rFonts w:ascii="Arial" w:hAnsi="Arial" w:cs="Arial"/>
                <w:bCs/>
                <w:sz w:val="18"/>
                <w:szCs w:val="18"/>
                <w:lang w:val="en-US" w:eastAsia="zh-CN"/>
              </w:rPr>
              <w:t>0</w:t>
            </w:r>
          </w:p>
        </w:tc>
      </w:tr>
      <w:tr w:rsidR="001E5084" w:rsidRPr="004C192A" w14:paraId="4C13B7E3" w14:textId="77777777" w:rsidTr="001E5084">
        <w:trPr>
          <w:jc w:val="center"/>
        </w:trPr>
        <w:tc>
          <w:tcPr>
            <w:tcW w:w="1593" w:type="dxa"/>
            <w:vMerge/>
            <w:vAlign w:val="center"/>
          </w:tcPr>
          <w:p w14:paraId="75E0EF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51421F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0B798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5</w:t>
            </w:r>
          </w:p>
        </w:tc>
        <w:tc>
          <w:tcPr>
            <w:tcW w:w="586" w:type="dxa"/>
          </w:tcPr>
          <w:p w14:paraId="4E70A3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2352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C13B7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7B84B3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2CF586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Pr>
          <w:p w14:paraId="6247B5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vAlign w:val="center"/>
          </w:tcPr>
          <w:p w14:paraId="741768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86" w:type="dxa"/>
            <w:vMerge/>
            <w:vAlign w:val="center"/>
          </w:tcPr>
          <w:p w14:paraId="411B36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p>
        </w:tc>
      </w:tr>
      <w:tr w:rsidR="001E5084" w:rsidRPr="004C192A" w14:paraId="689D4DFF" w14:textId="77777777" w:rsidTr="001E5084">
        <w:trPr>
          <w:jc w:val="center"/>
        </w:trPr>
        <w:tc>
          <w:tcPr>
            <w:tcW w:w="1593" w:type="dxa"/>
            <w:vMerge/>
            <w:vAlign w:val="center"/>
          </w:tcPr>
          <w:p w14:paraId="2B825A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2E534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E13F0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szCs w:val="18"/>
                <w:lang w:val="en-US" w:eastAsia="zh-CN"/>
              </w:rPr>
              <w:t>7</w:t>
            </w:r>
          </w:p>
        </w:tc>
        <w:tc>
          <w:tcPr>
            <w:tcW w:w="3516" w:type="dxa"/>
            <w:gridSpan w:val="6"/>
            <w:vAlign w:val="center"/>
          </w:tcPr>
          <w:p w14:paraId="0E0A7E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See CA_7A-7A Bandwidth Combination Set 1 in Table 5.6A.1-3</w:t>
            </w:r>
          </w:p>
        </w:tc>
        <w:tc>
          <w:tcPr>
            <w:tcW w:w="1187" w:type="dxa"/>
            <w:vMerge/>
            <w:vAlign w:val="center"/>
          </w:tcPr>
          <w:p w14:paraId="439F44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86" w:type="dxa"/>
            <w:vMerge/>
            <w:vAlign w:val="center"/>
          </w:tcPr>
          <w:p w14:paraId="500847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p>
        </w:tc>
      </w:tr>
      <w:tr w:rsidR="001E5084" w:rsidRPr="004C192A" w14:paraId="58EAB8F4" w14:textId="77777777" w:rsidTr="001E5084">
        <w:trPr>
          <w:jc w:val="center"/>
        </w:trPr>
        <w:tc>
          <w:tcPr>
            <w:tcW w:w="1593" w:type="dxa"/>
            <w:vMerge/>
            <w:vAlign w:val="center"/>
          </w:tcPr>
          <w:p w14:paraId="75C61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vAlign w:val="center"/>
          </w:tcPr>
          <w:p w14:paraId="4ABC6F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A1248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Pr>
          <w:p w14:paraId="6A7CE2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41CA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A69BD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75853E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13CB3F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77433C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ign w:val="center"/>
          </w:tcPr>
          <w:p w14:paraId="696B1E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286" w:type="dxa"/>
            <w:vMerge/>
            <w:vAlign w:val="center"/>
          </w:tcPr>
          <w:p w14:paraId="4D8741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p>
        </w:tc>
      </w:tr>
      <w:tr w:rsidR="001E5084" w:rsidRPr="004C192A" w14:paraId="3E384717" w14:textId="77777777" w:rsidTr="001E5084">
        <w:trPr>
          <w:jc w:val="center"/>
        </w:trPr>
        <w:tc>
          <w:tcPr>
            <w:tcW w:w="1593" w:type="dxa"/>
            <w:vMerge w:val="restart"/>
            <w:vAlign w:val="center"/>
          </w:tcPr>
          <w:p w14:paraId="3FC656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CA_2A-5A-7A-66A-66A</w:t>
            </w:r>
          </w:p>
        </w:tc>
        <w:tc>
          <w:tcPr>
            <w:tcW w:w="1574" w:type="dxa"/>
            <w:vMerge w:val="restart"/>
            <w:vAlign w:val="center"/>
          </w:tcPr>
          <w:p w14:paraId="36F957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169C3C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vAlign w:val="center"/>
          </w:tcPr>
          <w:p w14:paraId="02DA36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87337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2E65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9FD36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23214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636D4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7080B7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90</w:t>
            </w:r>
          </w:p>
        </w:tc>
        <w:tc>
          <w:tcPr>
            <w:tcW w:w="1286" w:type="dxa"/>
            <w:vMerge w:val="restart"/>
            <w:vAlign w:val="center"/>
          </w:tcPr>
          <w:p w14:paraId="1510BD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hAnsi="Arial" w:cs="Arial"/>
                <w:bCs/>
                <w:sz w:val="18"/>
                <w:szCs w:val="18"/>
                <w:lang w:val="en-US" w:eastAsia="zh-CN"/>
              </w:rPr>
              <w:t>0</w:t>
            </w:r>
          </w:p>
        </w:tc>
      </w:tr>
      <w:tr w:rsidR="001E5084" w:rsidRPr="004C192A" w14:paraId="1BA2A24C" w14:textId="77777777" w:rsidTr="001E5084">
        <w:trPr>
          <w:jc w:val="center"/>
        </w:trPr>
        <w:tc>
          <w:tcPr>
            <w:tcW w:w="1593" w:type="dxa"/>
            <w:vMerge/>
            <w:vAlign w:val="center"/>
          </w:tcPr>
          <w:p w14:paraId="100C22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C8937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72F7B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5</w:t>
            </w:r>
          </w:p>
        </w:tc>
        <w:tc>
          <w:tcPr>
            <w:tcW w:w="586" w:type="dxa"/>
            <w:vAlign w:val="center"/>
          </w:tcPr>
          <w:p w14:paraId="7390C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2407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4D71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0078C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CA988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DEA6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EAEDC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4463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0DAEE6C" w14:textId="77777777" w:rsidTr="001E5084">
        <w:trPr>
          <w:jc w:val="center"/>
        </w:trPr>
        <w:tc>
          <w:tcPr>
            <w:tcW w:w="1593" w:type="dxa"/>
            <w:vMerge/>
            <w:vAlign w:val="center"/>
          </w:tcPr>
          <w:p w14:paraId="4938F3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8F005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B1E63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7</w:t>
            </w:r>
          </w:p>
        </w:tc>
        <w:tc>
          <w:tcPr>
            <w:tcW w:w="586" w:type="dxa"/>
            <w:vAlign w:val="center"/>
          </w:tcPr>
          <w:p w14:paraId="77CCB8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D01C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DAF9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8B239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5845BC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65829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7F47AA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B51E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C7689FD" w14:textId="77777777" w:rsidTr="001E5084">
        <w:trPr>
          <w:jc w:val="center"/>
        </w:trPr>
        <w:tc>
          <w:tcPr>
            <w:tcW w:w="1593" w:type="dxa"/>
            <w:vMerge/>
            <w:vAlign w:val="center"/>
          </w:tcPr>
          <w:p w14:paraId="39F964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F8D7B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1CC18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3516" w:type="dxa"/>
            <w:gridSpan w:val="6"/>
            <w:vAlign w:val="center"/>
          </w:tcPr>
          <w:p w14:paraId="6DDD06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en-GB"/>
              </w:rPr>
              <w:t>See CA_66A-66A Bandwidth combination set 0 in Table</w:t>
            </w:r>
            <w:r w:rsidRPr="004C192A">
              <w:rPr>
                <w:rFonts w:ascii="Arial" w:eastAsia="Times New Roman" w:hAnsi="Arial" w:cs="Arial"/>
                <w:sz w:val="18"/>
                <w:szCs w:val="18"/>
                <w:lang w:eastAsia="en-GB"/>
              </w:rPr>
              <w:t xml:space="preserve"> 5.6A.1-3</w:t>
            </w:r>
          </w:p>
        </w:tc>
        <w:tc>
          <w:tcPr>
            <w:tcW w:w="1187" w:type="dxa"/>
            <w:vMerge/>
            <w:vAlign w:val="center"/>
          </w:tcPr>
          <w:p w14:paraId="535A32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65D8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7007B67" w14:textId="77777777" w:rsidTr="001E5084">
        <w:trPr>
          <w:jc w:val="center"/>
        </w:trPr>
        <w:tc>
          <w:tcPr>
            <w:tcW w:w="1593" w:type="dxa"/>
            <w:vMerge w:val="restart"/>
            <w:vAlign w:val="center"/>
          </w:tcPr>
          <w:p w14:paraId="3A986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CA_2A-5A-12A-66A</w:t>
            </w:r>
          </w:p>
        </w:tc>
        <w:tc>
          <w:tcPr>
            <w:tcW w:w="1574" w:type="dxa"/>
            <w:vMerge w:val="restart"/>
            <w:vAlign w:val="center"/>
          </w:tcPr>
          <w:p w14:paraId="03E377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486E27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2</w:t>
            </w:r>
          </w:p>
        </w:tc>
        <w:tc>
          <w:tcPr>
            <w:tcW w:w="586" w:type="dxa"/>
            <w:vAlign w:val="center"/>
          </w:tcPr>
          <w:p w14:paraId="44DDEF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13415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222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36669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1A137C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789D30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restart"/>
            <w:vAlign w:val="center"/>
          </w:tcPr>
          <w:p w14:paraId="416A74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2BF4BC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44EB56E" w14:textId="77777777" w:rsidTr="001E5084">
        <w:trPr>
          <w:jc w:val="center"/>
        </w:trPr>
        <w:tc>
          <w:tcPr>
            <w:tcW w:w="1593" w:type="dxa"/>
            <w:vMerge/>
            <w:vAlign w:val="center"/>
          </w:tcPr>
          <w:p w14:paraId="188B1E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C114C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EA57F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5</w:t>
            </w:r>
          </w:p>
        </w:tc>
        <w:tc>
          <w:tcPr>
            <w:tcW w:w="586" w:type="dxa"/>
            <w:vAlign w:val="center"/>
          </w:tcPr>
          <w:p w14:paraId="1E142B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D53B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D5080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468B4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FEEB3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78CB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C28E5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F7B1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4D6584F" w14:textId="77777777" w:rsidTr="001E5084">
        <w:trPr>
          <w:jc w:val="center"/>
        </w:trPr>
        <w:tc>
          <w:tcPr>
            <w:tcW w:w="1593" w:type="dxa"/>
            <w:vMerge/>
            <w:vAlign w:val="center"/>
          </w:tcPr>
          <w:p w14:paraId="7A9301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4B3EC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5892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val="en-US" w:eastAsia="ja-JP"/>
              </w:rPr>
              <w:t>12</w:t>
            </w:r>
          </w:p>
        </w:tc>
        <w:tc>
          <w:tcPr>
            <w:tcW w:w="586" w:type="dxa"/>
            <w:vAlign w:val="center"/>
          </w:tcPr>
          <w:p w14:paraId="69C37C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B8C08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3D53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49A876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EE6AA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21F33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1FEB0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D3DD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D26D2B6" w14:textId="77777777" w:rsidTr="001E5084">
        <w:trPr>
          <w:jc w:val="center"/>
        </w:trPr>
        <w:tc>
          <w:tcPr>
            <w:tcW w:w="1593" w:type="dxa"/>
            <w:vMerge/>
            <w:vAlign w:val="center"/>
          </w:tcPr>
          <w:p w14:paraId="6E06A0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F3A96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5A46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en-US" w:eastAsia="ja-JP"/>
              </w:rPr>
              <w:t>66</w:t>
            </w:r>
          </w:p>
        </w:tc>
        <w:tc>
          <w:tcPr>
            <w:tcW w:w="586" w:type="dxa"/>
            <w:vAlign w:val="center"/>
          </w:tcPr>
          <w:p w14:paraId="205AFF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0207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EF2AF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0F493B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076F75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586" w:type="dxa"/>
            <w:vAlign w:val="center"/>
          </w:tcPr>
          <w:p w14:paraId="59EE2A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Yes</w:t>
            </w:r>
          </w:p>
        </w:tc>
        <w:tc>
          <w:tcPr>
            <w:tcW w:w="1187" w:type="dxa"/>
            <w:vMerge/>
            <w:vAlign w:val="center"/>
          </w:tcPr>
          <w:p w14:paraId="20D474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8C4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2662CA2" w14:textId="77777777" w:rsidTr="001E5084">
        <w:trPr>
          <w:jc w:val="center"/>
        </w:trPr>
        <w:tc>
          <w:tcPr>
            <w:tcW w:w="1593" w:type="dxa"/>
            <w:vMerge w:val="restart"/>
            <w:vAlign w:val="center"/>
          </w:tcPr>
          <w:p w14:paraId="656E7B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CA_2A-5A-30A-66A</w:t>
            </w:r>
          </w:p>
        </w:tc>
        <w:tc>
          <w:tcPr>
            <w:tcW w:w="1574" w:type="dxa"/>
            <w:vMerge w:val="restart"/>
            <w:vAlign w:val="center"/>
          </w:tcPr>
          <w:p w14:paraId="5A8FCE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5A0111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75FE45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C29C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FC2C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F48F5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D0AA7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CB913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333459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7A61BB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541F19FC" w14:textId="77777777" w:rsidTr="001E5084">
        <w:trPr>
          <w:jc w:val="center"/>
        </w:trPr>
        <w:tc>
          <w:tcPr>
            <w:tcW w:w="1593" w:type="dxa"/>
            <w:vMerge/>
            <w:vAlign w:val="center"/>
          </w:tcPr>
          <w:p w14:paraId="74CAEC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7E8D6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A8306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5</w:t>
            </w:r>
          </w:p>
        </w:tc>
        <w:tc>
          <w:tcPr>
            <w:tcW w:w="586" w:type="dxa"/>
            <w:vAlign w:val="center"/>
          </w:tcPr>
          <w:p w14:paraId="7FAF51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C459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EB6DD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851D1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5D6C7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BBD79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EF070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9079D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1A8C4B3" w14:textId="77777777" w:rsidTr="001E5084">
        <w:trPr>
          <w:jc w:val="center"/>
        </w:trPr>
        <w:tc>
          <w:tcPr>
            <w:tcW w:w="1593" w:type="dxa"/>
            <w:vMerge/>
            <w:vAlign w:val="center"/>
          </w:tcPr>
          <w:p w14:paraId="4834C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B66D2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29B37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379B30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AC35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815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00A49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55B080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4B9D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2EB2E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36054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65376DE" w14:textId="77777777" w:rsidTr="001E5084">
        <w:trPr>
          <w:jc w:val="center"/>
        </w:trPr>
        <w:tc>
          <w:tcPr>
            <w:tcW w:w="1593" w:type="dxa"/>
            <w:vMerge/>
            <w:vAlign w:val="center"/>
          </w:tcPr>
          <w:p w14:paraId="328EE4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EE52F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969AF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5686BA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99D46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A23B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7DEE5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D1CE7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8F741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0A72A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81A5C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5BFC988" w14:textId="77777777" w:rsidTr="001E5084">
        <w:trPr>
          <w:jc w:val="center"/>
        </w:trPr>
        <w:tc>
          <w:tcPr>
            <w:tcW w:w="1593" w:type="dxa"/>
            <w:vMerge w:val="restart"/>
            <w:vAlign w:val="center"/>
          </w:tcPr>
          <w:p w14:paraId="7B0429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CA_2A-5A-30A-66A-66A</w:t>
            </w:r>
          </w:p>
        </w:tc>
        <w:tc>
          <w:tcPr>
            <w:tcW w:w="1574" w:type="dxa"/>
            <w:vMerge w:val="restart"/>
            <w:vAlign w:val="center"/>
          </w:tcPr>
          <w:p w14:paraId="69C24B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5DC5C9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2</w:t>
            </w:r>
          </w:p>
        </w:tc>
        <w:tc>
          <w:tcPr>
            <w:tcW w:w="586" w:type="dxa"/>
            <w:vAlign w:val="center"/>
          </w:tcPr>
          <w:p w14:paraId="07E056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45A98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2A183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6949B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4C2577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586" w:type="dxa"/>
            <w:vAlign w:val="center"/>
          </w:tcPr>
          <w:p w14:paraId="545DA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1187" w:type="dxa"/>
            <w:vMerge w:val="restart"/>
            <w:vAlign w:val="center"/>
          </w:tcPr>
          <w:p w14:paraId="271CD7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80</w:t>
            </w:r>
          </w:p>
        </w:tc>
        <w:tc>
          <w:tcPr>
            <w:tcW w:w="1286" w:type="dxa"/>
            <w:vMerge w:val="restart"/>
            <w:vAlign w:val="center"/>
          </w:tcPr>
          <w:p w14:paraId="188733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1E5084" w:rsidRPr="004C192A" w14:paraId="11D0E627" w14:textId="77777777" w:rsidTr="001E5084">
        <w:trPr>
          <w:jc w:val="center"/>
        </w:trPr>
        <w:tc>
          <w:tcPr>
            <w:tcW w:w="1593" w:type="dxa"/>
            <w:vMerge/>
            <w:vAlign w:val="center"/>
          </w:tcPr>
          <w:p w14:paraId="79A327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32FE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0AD01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5</w:t>
            </w:r>
          </w:p>
        </w:tc>
        <w:tc>
          <w:tcPr>
            <w:tcW w:w="586" w:type="dxa"/>
            <w:vAlign w:val="center"/>
          </w:tcPr>
          <w:p w14:paraId="681C51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7F92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61EEC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5B63C7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DF729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DF461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133BC2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6AE25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F311B3F" w14:textId="77777777" w:rsidTr="001E5084">
        <w:trPr>
          <w:jc w:val="center"/>
        </w:trPr>
        <w:tc>
          <w:tcPr>
            <w:tcW w:w="1593" w:type="dxa"/>
            <w:vMerge/>
            <w:vAlign w:val="center"/>
          </w:tcPr>
          <w:p w14:paraId="161A2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0519C0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80641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30</w:t>
            </w:r>
          </w:p>
        </w:tc>
        <w:tc>
          <w:tcPr>
            <w:tcW w:w="586" w:type="dxa"/>
            <w:vAlign w:val="center"/>
          </w:tcPr>
          <w:p w14:paraId="330CB5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9A396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3C529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DDF3F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88E5E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8B9EF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00244F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0BFEF6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C7E5D34" w14:textId="77777777" w:rsidTr="001E5084">
        <w:trPr>
          <w:jc w:val="center"/>
        </w:trPr>
        <w:tc>
          <w:tcPr>
            <w:tcW w:w="1593" w:type="dxa"/>
            <w:vMerge/>
            <w:vAlign w:val="center"/>
          </w:tcPr>
          <w:p w14:paraId="29EF2A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57440D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8B3AC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66</w:t>
            </w:r>
          </w:p>
        </w:tc>
        <w:tc>
          <w:tcPr>
            <w:tcW w:w="3516" w:type="dxa"/>
            <w:gridSpan w:val="6"/>
            <w:vAlign w:val="center"/>
          </w:tcPr>
          <w:p w14:paraId="4FDAE8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Calibri" w:hAnsi="Arial" w:cs="Arial"/>
                <w:sz w:val="18"/>
                <w:lang w:val="en-US"/>
              </w:rPr>
              <w:t>See CA_66A-66A Bandwidth Combination Set 0 in Table 5.6A.1-3</w:t>
            </w:r>
          </w:p>
        </w:tc>
        <w:tc>
          <w:tcPr>
            <w:tcW w:w="1187" w:type="dxa"/>
            <w:vMerge/>
            <w:vAlign w:val="center"/>
          </w:tcPr>
          <w:p w14:paraId="1C0F8D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1BC555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40D00976" w14:textId="77777777" w:rsidTr="001E5084">
        <w:trPr>
          <w:jc w:val="center"/>
        </w:trPr>
        <w:tc>
          <w:tcPr>
            <w:tcW w:w="1593" w:type="dxa"/>
            <w:vMerge w:val="restart"/>
            <w:vAlign w:val="center"/>
          </w:tcPr>
          <w:p w14:paraId="16CA9A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CA_2A-5B-30A-66A</w:t>
            </w:r>
          </w:p>
        </w:tc>
        <w:tc>
          <w:tcPr>
            <w:tcW w:w="1574" w:type="dxa"/>
            <w:vMerge w:val="restart"/>
            <w:vAlign w:val="center"/>
          </w:tcPr>
          <w:p w14:paraId="759A43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w:t>
            </w:r>
          </w:p>
        </w:tc>
        <w:tc>
          <w:tcPr>
            <w:tcW w:w="767" w:type="dxa"/>
            <w:vAlign w:val="center"/>
          </w:tcPr>
          <w:p w14:paraId="3A1447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2</w:t>
            </w:r>
          </w:p>
        </w:tc>
        <w:tc>
          <w:tcPr>
            <w:tcW w:w="586" w:type="dxa"/>
            <w:vAlign w:val="center"/>
          </w:tcPr>
          <w:p w14:paraId="3718F5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3946F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087EE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79D972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600AE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586" w:type="dxa"/>
            <w:vAlign w:val="center"/>
          </w:tcPr>
          <w:p w14:paraId="033C2B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1187" w:type="dxa"/>
            <w:vMerge w:val="restart"/>
            <w:vAlign w:val="center"/>
          </w:tcPr>
          <w:p w14:paraId="365239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70</w:t>
            </w:r>
          </w:p>
        </w:tc>
        <w:tc>
          <w:tcPr>
            <w:tcW w:w="1286" w:type="dxa"/>
            <w:vMerge w:val="restart"/>
            <w:vAlign w:val="center"/>
          </w:tcPr>
          <w:p w14:paraId="0B7920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1E5084" w:rsidRPr="004C192A" w14:paraId="7FACFA31" w14:textId="77777777" w:rsidTr="001E5084">
        <w:trPr>
          <w:jc w:val="center"/>
        </w:trPr>
        <w:tc>
          <w:tcPr>
            <w:tcW w:w="1593" w:type="dxa"/>
            <w:vMerge/>
            <w:vAlign w:val="center"/>
          </w:tcPr>
          <w:p w14:paraId="0807D3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2F3D40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BF2E3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5</w:t>
            </w:r>
          </w:p>
        </w:tc>
        <w:tc>
          <w:tcPr>
            <w:tcW w:w="3516" w:type="dxa"/>
            <w:gridSpan w:val="6"/>
            <w:vAlign w:val="center"/>
          </w:tcPr>
          <w:p w14:paraId="0FFB86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See CA_5B Bandwidth Combination Set 0 in Table 5.6A.1-1</w:t>
            </w:r>
          </w:p>
        </w:tc>
        <w:tc>
          <w:tcPr>
            <w:tcW w:w="1187" w:type="dxa"/>
            <w:vMerge/>
            <w:vAlign w:val="center"/>
          </w:tcPr>
          <w:p w14:paraId="3F747C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2D565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24D8220" w14:textId="77777777" w:rsidTr="001E5084">
        <w:trPr>
          <w:jc w:val="center"/>
        </w:trPr>
        <w:tc>
          <w:tcPr>
            <w:tcW w:w="1593" w:type="dxa"/>
            <w:vMerge/>
            <w:vAlign w:val="center"/>
          </w:tcPr>
          <w:p w14:paraId="2A0737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1F42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DD540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30</w:t>
            </w:r>
          </w:p>
        </w:tc>
        <w:tc>
          <w:tcPr>
            <w:tcW w:w="586" w:type="dxa"/>
            <w:vAlign w:val="center"/>
          </w:tcPr>
          <w:p w14:paraId="3914E4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71A0DC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433255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7D14F2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279A87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E3DCE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14:paraId="54271C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B8E6F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AAF9FCC" w14:textId="77777777" w:rsidTr="001E5084">
        <w:trPr>
          <w:jc w:val="center"/>
        </w:trPr>
        <w:tc>
          <w:tcPr>
            <w:tcW w:w="1593" w:type="dxa"/>
            <w:vMerge/>
            <w:vAlign w:val="center"/>
          </w:tcPr>
          <w:p w14:paraId="1285C3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0B8D9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E7CA4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宋体" w:hAnsi="Arial" w:cs="Arial"/>
                <w:sz w:val="18"/>
              </w:rPr>
              <w:t>66</w:t>
            </w:r>
          </w:p>
        </w:tc>
        <w:tc>
          <w:tcPr>
            <w:tcW w:w="586" w:type="dxa"/>
            <w:vAlign w:val="center"/>
          </w:tcPr>
          <w:p w14:paraId="4EC146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67B308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A490C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3F7552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ja-JP"/>
              </w:rPr>
              <w:t>Yes</w:t>
            </w:r>
          </w:p>
        </w:tc>
        <w:tc>
          <w:tcPr>
            <w:tcW w:w="586" w:type="dxa"/>
            <w:vAlign w:val="center"/>
          </w:tcPr>
          <w:p w14:paraId="12D8A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586" w:type="dxa"/>
            <w:vAlign w:val="center"/>
          </w:tcPr>
          <w:p w14:paraId="1C9D60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Yes</w:t>
            </w:r>
          </w:p>
        </w:tc>
        <w:tc>
          <w:tcPr>
            <w:tcW w:w="1187" w:type="dxa"/>
            <w:vMerge/>
            <w:vAlign w:val="center"/>
          </w:tcPr>
          <w:p w14:paraId="5C922A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6E81F5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0DE0A92A" w14:textId="77777777" w:rsidTr="001E5084">
        <w:trPr>
          <w:jc w:val="center"/>
        </w:trPr>
        <w:tc>
          <w:tcPr>
            <w:tcW w:w="1593" w:type="dxa"/>
            <w:vMerge w:val="restart"/>
            <w:vAlign w:val="center"/>
          </w:tcPr>
          <w:p w14:paraId="0E921D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CA_2A-5A-46A-66A</w:t>
            </w:r>
          </w:p>
        </w:tc>
        <w:tc>
          <w:tcPr>
            <w:tcW w:w="1574" w:type="dxa"/>
            <w:vMerge w:val="restart"/>
            <w:vAlign w:val="center"/>
          </w:tcPr>
          <w:p w14:paraId="16908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42DB81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7A0790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F3097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64249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4805CA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13B6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FA1F9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03EF44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70</w:t>
            </w:r>
          </w:p>
        </w:tc>
        <w:tc>
          <w:tcPr>
            <w:tcW w:w="1286" w:type="dxa"/>
            <w:vMerge w:val="restart"/>
            <w:vAlign w:val="center"/>
          </w:tcPr>
          <w:p w14:paraId="0D1C33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603D48DB" w14:textId="77777777" w:rsidTr="001E5084">
        <w:trPr>
          <w:jc w:val="center"/>
        </w:trPr>
        <w:tc>
          <w:tcPr>
            <w:tcW w:w="1593" w:type="dxa"/>
            <w:vMerge/>
            <w:vAlign w:val="center"/>
          </w:tcPr>
          <w:p w14:paraId="7EC65F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B463C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08AA9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12A1E2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7B93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AE6F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8C0D0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808D2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87BC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348D9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CD7DC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4863F8D" w14:textId="77777777" w:rsidTr="001E5084">
        <w:trPr>
          <w:jc w:val="center"/>
        </w:trPr>
        <w:tc>
          <w:tcPr>
            <w:tcW w:w="1593" w:type="dxa"/>
            <w:vMerge/>
            <w:vAlign w:val="center"/>
          </w:tcPr>
          <w:p w14:paraId="2A20EA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BDE79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0DE4D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586" w:type="dxa"/>
            <w:vAlign w:val="center"/>
          </w:tcPr>
          <w:p w14:paraId="5B591C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9641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5A60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D277D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086B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18BE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D491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91BA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C847B70" w14:textId="77777777" w:rsidTr="001E5084">
        <w:trPr>
          <w:jc w:val="center"/>
        </w:trPr>
        <w:tc>
          <w:tcPr>
            <w:tcW w:w="1593" w:type="dxa"/>
            <w:vMerge/>
            <w:vAlign w:val="center"/>
          </w:tcPr>
          <w:p w14:paraId="4D40C0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81331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358D9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22947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3B0AE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C2E7C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E64B9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93B76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93FF7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608F7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11923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4370F92" w14:textId="77777777" w:rsidTr="001E5084">
        <w:trPr>
          <w:jc w:val="center"/>
        </w:trPr>
        <w:tc>
          <w:tcPr>
            <w:tcW w:w="1593" w:type="dxa"/>
            <w:vMerge w:val="restart"/>
            <w:vAlign w:val="center"/>
          </w:tcPr>
          <w:p w14:paraId="41805B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CA_2A-5A-46C-66A</w:t>
            </w:r>
          </w:p>
        </w:tc>
        <w:tc>
          <w:tcPr>
            <w:tcW w:w="1574" w:type="dxa"/>
            <w:vMerge w:val="restart"/>
            <w:vAlign w:val="center"/>
          </w:tcPr>
          <w:p w14:paraId="745413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587185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162A20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37EE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1B60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F6A50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0CAA19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4AC54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122D68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90</w:t>
            </w:r>
          </w:p>
        </w:tc>
        <w:tc>
          <w:tcPr>
            <w:tcW w:w="1286" w:type="dxa"/>
            <w:vMerge w:val="restart"/>
            <w:vAlign w:val="center"/>
          </w:tcPr>
          <w:p w14:paraId="731E15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1456135B" w14:textId="77777777" w:rsidTr="001E5084">
        <w:trPr>
          <w:jc w:val="center"/>
        </w:trPr>
        <w:tc>
          <w:tcPr>
            <w:tcW w:w="1593" w:type="dxa"/>
            <w:vMerge/>
            <w:vAlign w:val="center"/>
          </w:tcPr>
          <w:p w14:paraId="2F5D33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59058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DA31F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65F1B8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3C3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9A87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D415E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FE4B6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2A8F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2FCD71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78A6B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64ADB8C" w14:textId="77777777" w:rsidTr="001E5084">
        <w:trPr>
          <w:jc w:val="center"/>
        </w:trPr>
        <w:tc>
          <w:tcPr>
            <w:tcW w:w="1593" w:type="dxa"/>
            <w:vMerge/>
            <w:vAlign w:val="center"/>
          </w:tcPr>
          <w:p w14:paraId="45313D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D23C1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FC97D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3516" w:type="dxa"/>
            <w:gridSpan w:val="6"/>
            <w:vAlign w:val="center"/>
          </w:tcPr>
          <w:p w14:paraId="5FEB58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CA_46C Bandwidth combination set 0 in Table 5.6A.1-1</w:t>
            </w:r>
          </w:p>
        </w:tc>
        <w:tc>
          <w:tcPr>
            <w:tcW w:w="1187" w:type="dxa"/>
            <w:vMerge/>
            <w:vAlign w:val="center"/>
          </w:tcPr>
          <w:p w14:paraId="62AEB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3A61A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1A99C39" w14:textId="77777777" w:rsidTr="001E5084">
        <w:trPr>
          <w:jc w:val="center"/>
        </w:trPr>
        <w:tc>
          <w:tcPr>
            <w:tcW w:w="1593" w:type="dxa"/>
            <w:vMerge/>
            <w:vAlign w:val="center"/>
          </w:tcPr>
          <w:p w14:paraId="30D58E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BBC72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78243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3B577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5D5B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8A94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6D6C52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6F9717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1278D1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4001D8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1CF1D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2CE4688" w14:textId="77777777" w:rsidTr="001E5084">
        <w:trPr>
          <w:jc w:val="center"/>
        </w:trPr>
        <w:tc>
          <w:tcPr>
            <w:tcW w:w="1593" w:type="dxa"/>
            <w:vMerge w:val="restart"/>
            <w:vAlign w:val="center"/>
          </w:tcPr>
          <w:p w14:paraId="02DAE9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CA_2A-5A-46D-66A</w:t>
            </w:r>
          </w:p>
        </w:tc>
        <w:tc>
          <w:tcPr>
            <w:tcW w:w="1574" w:type="dxa"/>
            <w:vMerge w:val="restart"/>
            <w:vAlign w:val="center"/>
          </w:tcPr>
          <w:p w14:paraId="233180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3D18BE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79458A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EDF0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232DD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45E63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409AC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1226DE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78403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110</w:t>
            </w:r>
          </w:p>
        </w:tc>
        <w:tc>
          <w:tcPr>
            <w:tcW w:w="1286" w:type="dxa"/>
            <w:vMerge w:val="restart"/>
            <w:vAlign w:val="center"/>
          </w:tcPr>
          <w:p w14:paraId="522439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2B23AFBC" w14:textId="77777777" w:rsidTr="001E5084">
        <w:trPr>
          <w:jc w:val="center"/>
        </w:trPr>
        <w:tc>
          <w:tcPr>
            <w:tcW w:w="1593" w:type="dxa"/>
            <w:vMerge/>
            <w:vAlign w:val="center"/>
          </w:tcPr>
          <w:p w14:paraId="4E74B3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E1D35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19D71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400A4E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5FC4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021C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03007E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450BB5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2F1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1B7F3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90DA2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55EC393" w14:textId="77777777" w:rsidTr="001E5084">
        <w:trPr>
          <w:jc w:val="center"/>
        </w:trPr>
        <w:tc>
          <w:tcPr>
            <w:tcW w:w="1593" w:type="dxa"/>
            <w:vMerge/>
            <w:vAlign w:val="center"/>
          </w:tcPr>
          <w:p w14:paraId="13198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51807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5EF99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3516" w:type="dxa"/>
            <w:gridSpan w:val="6"/>
            <w:vAlign w:val="center"/>
          </w:tcPr>
          <w:p w14:paraId="23DE3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CA_46D Bandwidth combination set 0 in Table 5.6A.1-1</w:t>
            </w:r>
          </w:p>
        </w:tc>
        <w:tc>
          <w:tcPr>
            <w:tcW w:w="1187" w:type="dxa"/>
            <w:vMerge/>
            <w:vAlign w:val="center"/>
          </w:tcPr>
          <w:p w14:paraId="1F97A1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70CE9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DED5C01" w14:textId="77777777" w:rsidTr="001E5084">
        <w:trPr>
          <w:jc w:val="center"/>
        </w:trPr>
        <w:tc>
          <w:tcPr>
            <w:tcW w:w="1593" w:type="dxa"/>
            <w:vMerge/>
            <w:vAlign w:val="center"/>
          </w:tcPr>
          <w:p w14:paraId="7F81DC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3FDD5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BE96C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34EFB7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B5CC9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BAA6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080C9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7AD64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51FCAE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5CE63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9DA7C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7F69EBB" w14:textId="77777777" w:rsidTr="001E5084">
        <w:trPr>
          <w:jc w:val="center"/>
        </w:trPr>
        <w:tc>
          <w:tcPr>
            <w:tcW w:w="1593" w:type="dxa"/>
            <w:vMerge w:val="restart"/>
            <w:vAlign w:val="center"/>
          </w:tcPr>
          <w:p w14:paraId="65EF48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CA_2A-5A-46E-66A</w:t>
            </w:r>
          </w:p>
        </w:tc>
        <w:tc>
          <w:tcPr>
            <w:tcW w:w="1574" w:type="dxa"/>
            <w:vMerge w:val="restart"/>
            <w:vAlign w:val="center"/>
          </w:tcPr>
          <w:p w14:paraId="27BBB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674B97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5A0D87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42346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846A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978CF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2AC2E5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11E583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vAlign w:val="center"/>
          </w:tcPr>
          <w:p w14:paraId="2CF7EB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130</w:t>
            </w:r>
          </w:p>
        </w:tc>
        <w:tc>
          <w:tcPr>
            <w:tcW w:w="1286" w:type="dxa"/>
            <w:vMerge w:val="restart"/>
            <w:vAlign w:val="center"/>
          </w:tcPr>
          <w:p w14:paraId="3E059A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4F702A42" w14:textId="77777777" w:rsidTr="001E5084">
        <w:trPr>
          <w:jc w:val="center"/>
        </w:trPr>
        <w:tc>
          <w:tcPr>
            <w:tcW w:w="1593" w:type="dxa"/>
            <w:vMerge/>
            <w:vAlign w:val="center"/>
          </w:tcPr>
          <w:p w14:paraId="4B3455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1BB73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F556C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0B2EDC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FCF3C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4C09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C0585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3ADF91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DCDD0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BB3AB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6D409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C3B160C" w14:textId="77777777" w:rsidTr="001E5084">
        <w:trPr>
          <w:jc w:val="center"/>
        </w:trPr>
        <w:tc>
          <w:tcPr>
            <w:tcW w:w="1593" w:type="dxa"/>
            <w:vMerge/>
            <w:vAlign w:val="center"/>
          </w:tcPr>
          <w:p w14:paraId="1D1200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6BAE4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AE2E9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3516" w:type="dxa"/>
            <w:gridSpan w:val="6"/>
            <w:vAlign w:val="center"/>
          </w:tcPr>
          <w:p w14:paraId="4E1E35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CA_46E Bandwidth combination set 0 in Table 5.6A.1-1</w:t>
            </w:r>
          </w:p>
        </w:tc>
        <w:tc>
          <w:tcPr>
            <w:tcW w:w="1187" w:type="dxa"/>
            <w:vMerge/>
            <w:vAlign w:val="center"/>
          </w:tcPr>
          <w:p w14:paraId="77FFD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DEF31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D909224" w14:textId="77777777" w:rsidTr="001E5084">
        <w:trPr>
          <w:jc w:val="center"/>
        </w:trPr>
        <w:tc>
          <w:tcPr>
            <w:tcW w:w="1593" w:type="dxa"/>
            <w:vMerge/>
            <w:vAlign w:val="center"/>
          </w:tcPr>
          <w:p w14:paraId="11C9AA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095DF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0B4A1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vAlign w:val="center"/>
          </w:tcPr>
          <w:p w14:paraId="7C93A9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C811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15CD3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41373B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F0165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vAlign w:val="center"/>
          </w:tcPr>
          <w:p w14:paraId="739D1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ign w:val="center"/>
          </w:tcPr>
          <w:p w14:paraId="6BB005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ADF8F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67CFDC1" w14:textId="77777777" w:rsidTr="001E5084">
        <w:trPr>
          <w:jc w:val="center"/>
        </w:trPr>
        <w:tc>
          <w:tcPr>
            <w:tcW w:w="1593" w:type="dxa"/>
            <w:vMerge w:val="restart"/>
            <w:vAlign w:val="center"/>
          </w:tcPr>
          <w:p w14:paraId="3E433F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CA_2A-5A-46A-66A-66A</w:t>
            </w:r>
          </w:p>
        </w:tc>
        <w:tc>
          <w:tcPr>
            <w:tcW w:w="1574" w:type="dxa"/>
            <w:vMerge w:val="restart"/>
            <w:vAlign w:val="center"/>
          </w:tcPr>
          <w:p w14:paraId="34F560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448B3F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2D145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0739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976A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64EC44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570CF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2866F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restart"/>
            <w:vAlign w:val="center"/>
          </w:tcPr>
          <w:p w14:paraId="111585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90</w:t>
            </w:r>
          </w:p>
        </w:tc>
        <w:tc>
          <w:tcPr>
            <w:tcW w:w="1286" w:type="dxa"/>
            <w:vMerge w:val="restart"/>
            <w:vAlign w:val="center"/>
          </w:tcPr>
          <w:p w14:paraId="019E71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78562C56" w14:textId="77777777" w:rsidTr="001E5084">
        <w:trPr>
          <w:jc w:val="center"/>
        </w:trPr>
        <w:tc>
          <w:tcPr>
            <w:tcW w:w="1593" w:type="dxa"/>
            <w:vMerge/>
            <w:vAlign w:val="center"/>
          </w:tcPr>
          <w:p w14:paraId="741F96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AD02E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F97F0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22FFDC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CBEA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32BC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3A6B37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3E49EC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1128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E5C57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9C75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563141C" w14:textId="77777777" w:rsidTr="001E5084">
        <w:trPr>
          <w:jc w:val="center"/>
        </w:trPr>
        <w:tc>
          <w:tcPr>
            <w:tcW w:w="1593" w:type="dxa"/>
            <w:vMerge/>
            <w:vAlign w:val="center"/>
          </w:tcPr>
          <w:p w14:paraId="1CEFCD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69BA9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CD28F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zh-CN"/>
              </w:rPr>
              <w:t>46</w:t>
            </w:r>
          </w:p>
        </w:tc>
        <w:tc>
          <w:tcPr>
            <w:tcW w:w="586" w:type="dxa"/>
            <w:vAlign w:val="center"/>
          </w:tcPr>
          <w:p w14:paraId="04E7BA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8FB1B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653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8F71A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ABAB1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747E8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ign w:val="center"/>
          </w:tcPr>
          <w:p w14:paraId="2CAF3A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9629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B4C9CBE" w14:textId="77777777" w:rsidTr="001E5084">
        <w:trPr>
          <w:jc w:val="center"/>
        </w:trPr>
        <w:tc>
          <w:tcPr>
            <w:tcW w:w="1593" w:type="dxa"/>
            <w:vMerge/>
            <w:vAlign w:val="center"/>
          </w:tcPr>
          <w:p w14:paraId="35074A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3B23E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826E8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zh-CN"/>
              </w:rPr>
              <w:t>66</w:t>
            </w:r>
          </w:p>
        </w:tc>
        <w:tc>
          <w:tcPr>
            <w:tcW w:w="3516" w:type="dxa"/>
            <w:gridSpan w:val="6"/>
            <w:vAlign w:val="center"/>
          </w:tcPr>
          <w:p w14:paraId="27C063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1AC11F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EB69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9A4E25A" w14:textId="77777777" w:rsidTr="001E5084">
        <w:trPr>
          <w:jc w:val="center"/>
        </w:trPr>
        <w:tc>
          <w:tcPr>
            <w:tcW w:w="1593" w:type="dxa"/>
            <w:vMerge w:val="restart"/>
            <w:vAlign w:val="center"/>
          </w:tcPr>
          <w:p w14:paraId="5525FC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CA_2A-5A-46C-66A-66A</w:t>
            </w:r>
          </w:p>
        </w:tc>
        <w:tc>
          <w:tcPr>
            <w:tcW w:w="1574" w:type="dxa"/>
            <w:vMerge w:val="restart"/>
            <w:vAlign w:val="center"/>
          </w:tcPr>
          <w:p w14:paraId="2D533A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6CE89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31A4D7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BE960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320D6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7DD576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013EAB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5C32CB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restart"/>
            <w:vAlign w:val="center"/>
          </w:tcPr>
          <w:p w14:paraId="23C46F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110</w:t>
            </w:r>
          </w:p>
        </w:tc>
        <w:tc>
          <w:tcPr>
            <w:tcW w:w="1286" w:type="dxa"/>
            <w:vMerge w:val="restart"/>
            <w:vAlign w:val="center"/>
          </w:tcPr>
          <w:p w14:paraId="41F185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47E33F9A" w14:textId="77777777" w:rsidTr="001E5084">
        <w:trPr>
          <w:jc w:val="center"/>
        </w:trPr>
        <w:tc>
          <w:tcPr>
            <w:tcW w:w="1593" w:type="dxa"/>
            <w:vMerge/>
            <w:vAlign w:val="center"/>
          </w:tcPr>
          <w:p w14:paraId="758C7B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95B57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02D60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57CC82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C05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C1E9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363502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2AB830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7345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2D8B55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558B9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25A66E8" w14:textId="77777777" w:rsidTr="001E5084">
        <w:trPr>
          <w:jc w:val="center"/>
        </w:trPr>
        <w:tc>
          <w:tcPr>
            <w:tcW w:w="1593" w:type="dxa"/>
            <w:vMerge/>
            <w:vAlign w:val="center"/>
          </w:tcPr>
          <w:p w14:paraId="740BCE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41083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89CF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zh-CN"/>
              </w:rPr>
              <w:t>46</w:t>
            </w:r>
          </w:p>
        </w:tc>
        <w:tc>
          <w:tcPr>
            <w:tcW w:w="3516" w:type="dxa"/>
            <w:gridSpan w:val="6"/>
            <w:vAlign w:val="center"/>
          </w:tcPr>
          <w:p w14:paraId="080E92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fi-FI"/>
              </w:rPr>
              <w:t>See CA_46C Bandwidth combination set 0 in Table 5.6A.1-1</w:t>
            </w:r>
          </w:p>
        </w:tc>
        <w:tc>
          <w:tcPr>
            <w:tcW w:w="1187" w:type="dxa"/>
            <w:vMerge/>
            <w:vAlign w:val="center"/>
          </w:tcPr>
          <w:p w14:paraId="321344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84035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5C237AD" w14:textId="77777777" w:rsidTr="001E5084">
        <w:trPr>
          <w:jc w:val="center"/>
        </w:trPr>
        <w:tc>
          <w:tcPr>
            <w:tcW w:w="1593" w:type="dxa"/>
            <w:vMerge/>
            <w:vAlign w:val="center"/>
          </w:tcPr>
          <w:p w14:paraId="212AA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BF79F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5C1CD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zh-CN"/>
              </w:rPr>
              <w:t>66</w:t>
            </w:r>
          </w:p>
        </w:tc>
        <w:tc>
          <w:tcPr>
            <w:tcW w:w="3516" w:type="dxa"/>
            <w:gridSpan w:val="6"/>
            <w:vAlign w:val="center"/>
          </w:tcPr>
          <w:p w14:paraId="56EC2B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3D5654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3FDAC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C1ED2E1" w14:textId="77777777" w:rsidTr="001E5084">
        <w:trPr>
          <w:jc w:val="center"/>
        </w:trPr>
        <w:tc>
          <w:tcPr>
            <w:tcW w:w="1593" w:type="dxa"/>
            <w:vMerge w:val="restart"/>
            <w:vAlign w:val="center"/>
          </w:tcPr>
          <w:p w14:paraId="26DEA3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CA_2A-5A-46D-66A-66A</w:t>
            </w:r>
          </w:p>
        </w:tc>
        <w:tc>
          <w:tcPr>
            <w:tcW w:w="1574" w:type="dxa"/>
            <w:vMerge w:val="restart"/>
            <w:vAlign w:val="center"/>
          </w:tcPr>
          <w:p w14:paraId="463B82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vAlign w:val="center"/>
          </w:tcPr>
          <w:p w14:paraId="74041B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vAlign w:val="center"/>
          </w:tcPr>
          <w:p w14:paraId="5CAB32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ECDBB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A9FA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04F6B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077D2F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689804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1187" w:type="dxa"/>
            <w:vMerge w:val="restart"/>
            <w:vAlign w:val="center"/>
          </w:tcPr>
          <w:p w14:paraId="2B03E9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130</w:t>
            </w:r>
          </w:p>
        </w:tc>
        <w:tc>
          <w:tcPr>
            <w:tcW w:w="1286" w:type="dxa"/>
            <w:vMerge w:val="restart"/>
            <w:vAlign w:val="center"/>
          </w:tcPr>
          <w:p w14:paraId="501FB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7D7B7D3F" w14:textId="77777777" w:rsidTr="001E5084">
        <w:trPr>
          <w:jc w:val="center"/>
        </w:trPr>
        <w:tc>
          <w:tcPr>
            <w:tcW w:w="1593" w:type="dxa"/>
            <w:vMerge/>
            <w:vAlign w:val="center"/>
          </w:tcPr>
          <w:p w14:paraId="758CEE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AA4ED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44854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5</w:t>
            </w:r>
          </w:p>
        </w:tc>
        <w:tc>
          <w:tcPr>
            <w:tcW w:w="586" w:type="dxa"/>
            <w:vAlign w:val="center"/>
          </w:tcPr>
          <w:p w14:paraId="45DD62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912D9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332F1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1454FA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en-GB"/>
              </w:rPr>
              <w:t>Yes</w:t>
            </w:r>
          </w:p>
        </w:tc>
        <w:tc>
          <w:tcPr>
            <w:tcW w:w="586" w:type="dxa"/>
            <w:vAlign w:val="center"/>
          </w:tcPr>
          <w:p w14:paraId="1B2A1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8F05E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86B46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67B26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41CBE7D" w14:textId="77777777" w:rsidTr="001E5084">
        <w:trPr>
          <w:jc w:val="center"/>
        </w:trPr>
        <w:tc>
          <w:tcPr>
            <w:tcW w:w="1593" w:type="dxa"/>
            <w:vMerge/>
            <w:vAlign w:val="center"/>
          </w:tcPr>
          <w:p w14:paraId="0580D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A5E20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803AA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zh-CN"/>
              </w:rPr>
              <w:t>46</w:t>
            </w:r>
          </w:p>
        </w:tc>
        <w:tc>
          <w:tcPr>
            <w:tcW w:w="3516" w:type="dxa"/>
            <w:gridSpan w:val="6"/>
            <w:vAlign w:val="center"/>
          </w:tcPr>
          <w:p w14:paraId="4FA12A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fi-FI"/>
              </w:rPr>
              <w:t>See CA_46D Bandwidth combination set 0 in Table 5.6A.1-1</w:t>
            </w:r>
          </w:p>
        </w:tc>
        <w:tc>
          <w:tcPr>
            <w:tcW w:w="1187" w:type="dxa"/>
            <w:vMerge/>
            <w:vAlign w:val="center"/>
          </w:tcPr>
          <w:p w14:paraId="74DD75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EF04F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D0408B9" w14:textId="77777777" w:rsidTr="001E5084">
        <w:trPr>
          <w:jc w:val="center"/>
        </w:trPr>
        <w:tc>
          <w:tcPr>
            <w:tcW w:w="1593" w:type="dxa"/>
            <w:vMerge/>
            <w:vAlign w:val="center"/>
          </w:tcPr>
          <w:p w14:paraId="2DC48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78DDA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7F37E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zh-CN"/>
              </w:rPr>
              <w:t>66</w:t>
            </w:r>
          </w:p>
        </w:tc>
        <w:tc>
          <w:tcPr>
            <w:tcW w:w="3516" w:type="dxa"/>
            <w:gridSpan w:val="6"/>
            <w:vAlign w:val="center"/>
          </w:tcPr>
          <w:p w14:paraId="635B8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4A6FB4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A6DAF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EB494A0" w14:textId="77777777" w:rsidTr="001E5084">
        <w:trPr>
          <w:jc w:val="center"/>
        </w:trPr>
        <w:tc>
          <w:tcPr>
            <w:tcW w:w="1593" w:type="dxa"/>
            <w:vMerge w:val="restart"/>
            <w:vAlign w:val="center"/>
          </w:tcPr>
          <w:p w14:paraId="3ECF55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4C192A">
              <w:rPr>
                <w:rFonts w:ascii="Arial" w:eastAsia="Times New Roman" w:hAnsi="Arial"/>
                <w:sz w:val="18"/>
                <w:lang w:val="fi-FI" w:eastAsia="fi-FI"/>
              </w:rPr>
              <w:t>CA_2A-5A-48A-66A</w:t>
            </w:r>
          </w:p>
        </w:tc>
        <w:tc>
          <w:tcPr>
            <w:tcW w:w="1574" w:type="dxa"/>
            <w:vMerge w:val="restart"/>
            <w:vAlign w:val="center"/>
          </w:tcPr>
          <w:p w14:paraId="33216D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CA_2A-66A</w:t>
            </w:r>
          </w:p>
          <w:p w14:paraId="246145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CA_2A-48A</w:t>
            </w:r>
          </w:p>
          <w:p w14:paraId="42B0EE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CA_48A-66A</w:t>
            </w:r>
          </w:p>
          <w:p w14:paraId="18B927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CA_5A-66A</w:t>
            </w:r>
          </w:p>
          <w:p w14:paraId="123A50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CA_5A-48A</w:t>
            </w:r>
          </w:p>
          <w:p w14:paraId="622C3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fi-FI"/>
              </w:rPr>
              <w:t>CA_2A-5A</w:t>
            </w:r>
          </w:p>
        </w:tc>
        <w:tc>
          <w:tcPr>
            <w:tcW w:w="767" w:type="dxa"/>
            <w:vAlign w:val="center"/>
          </w:tcPr>
          <w:p w14:paraId="569E9C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1DE4F1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3002A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8600C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7D4C4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8773B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11F7F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50781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fi-FI" w:eastAsia="fi-FI"/>
              </w:rPr>
              <w:t>70</w:t>
            </w:r>
          </w:p>
        </w:tc>
        <w:tc>
          <w:tcPr>
            <w:tcW w:w="1286" w:type="dxa"/>
            <w:vMerge w:val="restart"/>
            <w:vAlign w:val="center"/>
          </w:tcPr>
          <w:p w14:paraId="297814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fi-FI" w:eastAsia="fi-FI"/>
              </w:rPr>
              <w:t>0</w:t>
            </w:r>
          </w:p>
        </w:tc>
      </w:tr>
      <w:tr w:rsidR="001E5084" w:rsidRPr="004C192A" w14:paraId="1E638C0E" w14:textId="77777777" w:rsidTr="001E5084">
        <w:trPr>
          <w:jc w:val="center"/>
        </w:trPr>
        <w:tc>
          <w:tcPr>
            <w:tcW w:w="1593" w:type="dxa"/>
            <w:vMerge/>
            <w:vAlign w:val="center"/>
          </w:tcPr>
          <w:p w14:paraId="70B6C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2F261D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444A6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38B697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4FD995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6942FA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9848C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D1A89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7E1476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72018C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06FDC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34CFFD8" w14:textId="77777777" w:rsidTr="001E5084">
        <w:trPr>
          <w:jc w:val="center"/>
        </w:trPr>
        <w:tc>
          <w:tcPr>
            <w:tcW w:w="1593" w:type="dxa"/>
            <w:vMerge/>
            <w:vAlign w:val="center"/>
          </w:tcPr>
          <w:p w14:paraId="6C00C8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50F57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8942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48</w:t>
            </w:r>
          </w:p>
        </w:tc>
        <w:tc>
          <w:tcPr>
            <w:tcW w:w="586" w:type="dxa"/>
          </w:tcPr>
          <w:p w14:paraId="17AC6C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4CBD03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0A2D0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CDF2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7F045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7B8FE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ign w:val="center"/>
          </w:tcPr>
          <w:p w14:paraId="0F0C4D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65F42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4C40AF0" w14:textId="77777777" w:rsidTr="001E5084">
        <w:trPr>
          <w:jc w:val="center"/>
        </w:trPr>
        <w:tc>
          <w:tcPr>
            <w:tcW w:w="1593" w:type="dxa"/>
            <w:vMerge/>
            <w:vAlign w:val="center"/>
          </w:tcPr>
          <w:p w14:paraId="1BFFDA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17BF8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BEB95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66</w:t>
            </w:r>
          </w:p>
        </w:tc>
        <w:tc>
          <w:tcPr>
            <w:tcW w:w="586" w:type="dxa"/>
            <w:vAlign w:val="center"/>
          </w:tcPr>
          <w:p w14:paraId="27D55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3F0E16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1A946F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4B8E22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26BC7E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2847F6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ign w:val="center"/>
          </w:tcPr>
          <w:p w14:paraId="6BC187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7A7425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36011B8" w14:textId="77777777" w:rsidTr="001E5084">
        <w:trPr>
          <w:jc w:val="center"/>
        </w:trPr>
        <w:tc>
          <w:tcPr>
            <w:tcW w:w="1593" w:type="dxa"/>
            <w:vMerge w:val="restart"/>
            <w:vAlign w:val="center"/>
          </w:tcPr>
          <w:p w14:paraId="7FE48B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4C192A">
              <w:rPr>
                <w:rFonts w:ascii="Arial" w:eastAsia="Times New Roman" w:hAnsi="Arial"/>
                <w:sz w:val="18"/>
                <w:lang w:eastAsia="en-GB"/>
              </w:rPr>
              <w:t>CA_2A-5A-48A-66A-66A</w:t>
            </w:r>
          </w:p>
        </w:tc>
        <w:tc>
          <w:tcPr>
            <w:tcW w:w="1574" w:type="dxa"/>
            <w:vMerge w:val="restart"/>
            <w:vAlign w:val="center"/>
          </w:tcPr>
          <w:p w14:paraId="7DC0FB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6F760D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1EE134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409E4F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14642E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62528E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C192A">
              <w:rPr>
                <w:rFonts w:ascii="Arial" w:eastAsia="Times New Roman" w:hAnsi="Arial"/>
                <w:sz w:val="18"/>
                <w:lang w:eastAsia="en-GB"/>
              </w:rPr>
              <w:t>CA_2A-5A</w:t>
            </w:r>
          </w:p>
        </w:tc>
        <w:tc>
          <w:tcPr>
            <w:tcW w:w="767" w:type="dxa"/>
            <w:vAlign w:val="center"/>
          </w:tcPr>
          <w:p w14:paraId="143D4E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0EF774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64CCE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B88FC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1469E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D480E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05F06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188FF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hint="eastAsia"/>
                <w:sz w:val="18"/>
                <w:lang w:eastAsia="ko-KR"/>
              </w:rPr>
              <w:t>90</w:t>
            </w:r>
          </w:p>
        </w:tc>
        <w:tc>
          <w:tcPr>
            <w:tcW w:w="1286" w:type="dxa"/>
            <w:vMerge w:val="restart"/>
            <w:vAlign w:val="center"/>
          </w:tcPr>
          <w:p w14:paraId="670985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ko-KR"/>
              </w:rPr>
              <w:t>0</w:t>
            </w:r>
          </w:p>
        </w:tc>
      </w:tr>
      <w:tr w:rsidR="001E5084" w:rsidRPr="004C192A" w14:paraId="07A41004" w14:textId="77777777" w:rsidTr="001E5084">
        <w:trPr>
          <w:jc w:val="center"/>
        </w:trPr>
        <w:tc>
          <w:tcPr>
            <w:tcW w:w="1593" w:type="dxa"/>
            <w:vMerge/>
            <w:vAlign w:val="center"/>
          </w:tcPr>
          <w:p w14:paraId="4794BB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2FF485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2B45E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6C9154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1E5298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61BF59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4CD46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213A2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63DDB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1E147F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35A3B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0D97827" w14:textId="77777777" w:rsidTr="001E5084">
        <w:trPr>
          <w:jc w:val="center"/>
        </w:trPr>
        <w:tc>
          <w:tcPr>
            <w:tcW w:w="1593" w:type="dxa"/>
            <w:vMerge/>
            <w:vAlign w:val="center"/>
          </w:tcPr>
          <w:p w14:paraId="3C0729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9DEF1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8ED88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48</w:t>
            </w:r>
          </w:p>
        </w:tc>
        <w:tc>
          <w:tcPr>
            <w:tcW w:w="586" w:type="dxa"/>
          </w:tcPr>
          <w:p w14:paraId="4BA6EF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E3DF9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0A9F6F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19120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798D9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DDF6E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ign w:val="center"/>
          </w:tcPr>
          <w:p w14:paraId="1F97B6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A3B5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CA301C2" w14:textId="77777777" w:rsidTr="001E5084">
        <w:trPr>
          <w:jc w:val="center"/>
        </w:trPr>
        <w:tc>
          <w:tcPr>
            <w:tcW w:w="1593" w:type="dxa"/>
            <w:vMerge/>
            <w:vAlign w:val="center"/>
          </w:tcPr>
          <w:p w14:paraId="61E367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6BF64E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267F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3516" w:type="dxa"/>
            <w:gridSpan w:val="6"/>
            <w:vAlign w:val="center"/>
          </w:tcPr>
          <w:p w14:paraId="570536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See CA_66A-66A Bandwidth Combination Set 0 in Table 5.6A.1-3</w:t>
            </w:r>
          </w:p>
        </w:tc>
        <w:tc>
          <w:tcPr>
            <w:tcW w:w="1187" w:type="dxa"/>
            <w:vMerge/>
          </w:tcPr>
          <w:p w14:paraId="7E0303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54A803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6596619" w14:textId="77777777" w:rsidTr="001E5084">
        <w:trPr>
          <w:jc w:val="center"/>
        </w:trPr>
        <w:tc>
          <w:tcPr>
            <w:tcW w:w="1593" w:type="dxa"/>
            <w:vMerge w:val="restart"/>
            <w:vAlign w:val="center"/>
          </w:tcPr>
          <w:p w14:paraId="24874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CA_2A-5A-48C-66A</w:t>
            </w:r>
          </w:p>
        </w:tc>
        <w:tc>
          <w:tcPr>
            <w:tcW w:w="1574" w:type="dxa"/>
            <w:vMerge w:val="restart"/>
            <w:vAlign w:val="center"/>
          </w:tcPr>
          <w:p w14:paraId="740EE5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7A9546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4BBB6F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70BFF2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0EB63C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002EBD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w:t>
            </w:r>
          </w:p>
        </w:tc>
        <w:tc>
          <w:tcPr>
            <w:tcW w:w="767" w:type="dxa"/>
            <w:vAlign w:val="center"/>
          </w:tcPr>
          <w:p w14:paraId="1C2A76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2419B9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9F6FB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32D4C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BD920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33C1A0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6317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52B716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90</w:t>
            </w:r>
          </w:p>
        </w:tc>
        <w:tc>
          <w:tcPr>
            <w:tcW w:w="1286" w:type="dxa"/>
            <w:vMerge w:val="restart"/>
            <w:vAlign w:val="center"/>
          </w:tcPr>
          <w:p w14:paraId="54DE7C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0</w:t>
            </w:r>
          </w:p>
        </w:tc>
      </w:tr>
      <w:tr w:rsidR="001E5084" w:rsidRPr="004C192A" w14:paraId="317FC6DF" w14:textId="77777777" w:rsidTr="001E5084">
        <w:trPr>
          <w:jc w:val="center"/>
        </w:trPr>
        <w:tc>
          <w:tcPr>
            <w:tcW w:w="1593" w:type="dxa"/>
            <w:vMerge/>
            <w:vAlign w:val="center"/>
          </w:tcPr>
          <w:p w14:paraId="5EAEC5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1E9A7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DEAD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18A042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5714BC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19091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322FB5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B525A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51701F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556856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ED376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D89B296" w14:textId="77777777" w:rsidTr="001E5084">
        <w:trPr>
          <w:jc w:val="center"/>
        </w:trPr>
        <w:tc>
          <w:tcPr>
            <w:tcW w:w="1593" w:type="dxa"/>
            <w:vMerge/>
            <w:vAlign w:val="center"/>
          </w:tcPr>
          <w:p w14:paraId="0DFD1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2502C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8C80D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4DC85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_48C Bandwidth combination set 0 in Table 5.6A1-1</w:t>
            </w:r>
          </w:p>
        </w:tc>
        <w:tc>
          <w:tcPr>
            <w:tcW w:w="1187" w:type="dxa"/>
            <w:vMerge/>
          </w:tcPr>
          <w:p w14:paraId="1AEBB8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600A13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0959BC" w14:textId="77777777" w:rsidTr="001E5084">
        <w:trPr>
          <w:jc w:val="center"/>
        </w:trPr>
        <w:tc>
          <w:tcPr>
            <w:tcW w:w="1593" w:type="dxa"/>
            <w:vMerge/>
            <w:vAlign w:val="center"/>
          </w:tcPr>
          <w:p w14:paraId="26950E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3F6078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2F90A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586" w:type="dxa"/>
            <w:vAlign w:val="center"/>
          </w:tcPr>
          <w:p w14:paraId="571A51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7AFDB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09086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63863D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FDF96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2FAFA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1187" w:type="dxa"/>
            <w:vMerge/>
          </w:tcPr>
          <w:p w14:paraId="003744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634CA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44F369E" w14:textId="77777777" w:rsidTr="001E5084">
        <w:trPr>
          <w:jc w:val="center"/>
        </w:trPr>
        <w:tc>
          <w:tcPr>
            <w:tcW w:w="1593" w:type="dxa"/>
            <w:vMerge w:val="restart"/>
            <w:vAlign w:val="center"/>
          </w:tcPr>
          <w:p w14:paraId="17C43A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CA_2A-5A-48C-66A-66A</w:t>
            </w:r>
          </w:p>
        </w:tc>
        <w:tc>
          <w:tcPr>
            <w:tcW w:w="1574" w:type="dxa"/>
            <w:vMerge w:val="restart"/>
            <w:vAlign w:val="center"/>
          </w:tcPr>
          <w:p w14:paraId="5E03D7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54799A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5816C2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7C3EFE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17B215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tc>
        <w:tc>
          <w:tcPr>
            <w:tcW w:w="767" w:type="dxa"/>
            <w:vAlign w:val="center"/>
          </w:tcPr>
          <w:p w14:paraId="25E41B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3AFEB1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57EE1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31CFD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A44FD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3B46F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C3570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5925A2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110</w:t>
            </w:r>
          </w:p>
        </w:tc>
        <w:tc>
          <w:tcPr>
            <w:tcW w:w="1286" w:type="dxa"/>
            <w:vMerge w:val="restart"/>
            <w:vAlign w:val="center"/>
          </w:tcPr>
          <w:p w14:paraId="13CC01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szCs w:val="18"/>
                <w:lang w:eastAsia="en-GB"/>
              </w:rPr>
              <w:t>0</w:t>
            </w:r>
          </w:p>
        </w:tc>
      </w:tr>
      <w:tr w:rsidR="001E5084" w:rsidRPr="004C192A" w14:paraId="3175BD6D" w14:textId="77777777" w:rsidTr="001E5084">
        <w:trPr>
          <w:jc w:val="center"/>
        </w:trPr>
        <w:tc>
          <w:tcPr>
            <w:tcW w:w="1593" w:type="dxa"/>
            <w:vMerge/>
            <w:vAlign w:val="center"/>
          </w:tcPr>
          <w:p w14:paraId="3DEF08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161919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E155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6E8E0F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5AE6D5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6492D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FAFDF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91062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1491AE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33E08A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8243E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A5D8ABF" w14:textId="77777777" w:rsidTr="001E5084">
        <w:trPr>
          <w:jc w:val="center"/>
        </w:trPr>
        <w:tc>
          <w:tcPr>
            <w:tcW w:w="1593" w:type="dxa"/>
            <w:vMerge/>
            <w:vAlign w:val="center"/>
          </w:tcPr>
          <w:p w14:paraId="0CF0C8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0C506D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4864F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2FAF2B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_48C Bandwidth combination set 0 in Table 5.6A1-1</w:t>
            </w:r>
          </w:p>
        </w:tc>
        <w:tc>
          <w:tcPr>
            <w:tcW w:w="1187" w:type="dxa"/>
            <w:vMerge/>
          </w:tcPr>
          <w:p w14:paraId="6E1966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5F83B2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F0EA487" w14:textId="77777777" w:rsidTr="001E5084">
        <w:trPr>
          <w:jc w:val="center"/>
        </w:trPr>
        <w:tc>
          <w:tcPr>
            <w:tcW w:w="1593" w:type="dxa"/>
            <w:vMerge/>
            <w:vAlign w:val="center"/>
          </w:tcPr>
          <w:p w14:paraId="51A0A4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1ADCE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6BCC7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3516" w:type="dxa"/>
            <w:gridSpan w:val="6"/>
            <w:vAlign w:val="center"/>
          </w:tcPr>
          <w:p w14:paraId="333F5D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See CA_66A-66A Bandwidth Combination Set 0 in Table 5.6A.1-3</w:t>
            </w:r>
          </w:p>
        </w:tc>
        <w:tc>
          <w:tcPr>
            <w:tcW w:w="1187" w:type="dxa"/>
            <w:vMerge/>
          </w:tcPr>
          <w:p w14:paraId="20F23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073172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29F7879" w14:textId="77777777" w:rsidTr="001E5084">
        <w:trPr>
          <w:jc w:val="center"/>
        </w:trPr>
        <w:tc>
          <w:tcPr>
            <w:tcW w:w="1593" w:type="dxa"/>
            <w:vMerge w:val="restart"/>
            <w:vAlign w:val="center"/>
          </w:tcPr>
          <w:p w14:paraId="3FCA98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CA_2A-5A-48D-66A</w:t>
            </w:r>
          </w:p>
        </w:tc>
        <w:tc>
          <w:tcPr>
            <w:tcW w:w="1574" w:type="dxa"/>
            <w:vMerge w:val="restart"/>
            <w:vAlign w:val="center"/>
          </w:tcPr>
          <w:p w14:paraId="5A4554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30BD0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5DC42B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49C208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33BAC6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1F6A0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w:t>
            </w:r>
          </w:p>
        </w:tc>
        <w:tc>
          <w:tcPr>
            <w:tcW w:w="767" w:type="dxa"/>
            <w:vAlign w:val="center"/>
          </w:tcPr>
          <w:p w14:paraId="41352A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tcPr>
          <w:p w14:paraId="2FBA2F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4AB42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9209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27B0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3C42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161496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2EDD9E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110</w:t>
            </w:r>
          </w:p>
        </w:tc>
        <w:tc>
          <w:tcPr>
            <w:tcW w:w="1286" w:type="dxa"/>
            <w:vMerge w:val="restart"/>
            <w:vAlign w:val="center"/>
          </w:tcPr>
          <w:p w14:paraId="0716D9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szCs w:val="18"/>
                <w:lang w:eastAsia="en-GB"/>
              </w:rPr>
              <w:t>0</w:t>
            </w:r>
          </w:p>
        </w:tc>
      </w:tr>
      <w:tr w:rsidR="001E5084" w:rsidRPr="004C192A" w14:paraId="7145FA8A" w14:textId="77777777" w:rsidTr="001E5084">
        <w:trPr>
          <w:jc w:val="center"/>
        </w:trPr>
        <w:tc>
          <w:tcPr>
            <w:tcW w:w="1593" w:type="dxa"/>
            <w:vMerge/>
            <w:vAlign w:val="center"/>
          </w:tcPr>
          <w:p w14:paraId="0ADD7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6E820D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3B97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1F1D78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48B21B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73D456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340D4E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D7F40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15DAF7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0C4DF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25CE2A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F8DF9CF" w14:textId="77777777" w:rsidTr="001E5084">
        <w:trPr>
          <w:jc w:val="center"/>
        </w:trPr>
        <w:tc>
          <w:tcPr>
            <w:tcW w:w="1593" w:type="dxa"/>
            <w:vMerge/>
            <w:vAlign w:val="center"/>
          </w:tcPr>
          <w:p w14:paraId="24A965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11B0C2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52EF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35CEB5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_48D Bandwidth combination set 0 in Table 5.6A1-1</w:t>
            </w:r>
          </w:p>
        </w:tc>
        <w:tc>
          <w:tcPr>
            <w:tcW w:w="1187" w:type="dxa"/>
            <w:vMerge/>
          </w:tcPr>
          <w:p w14:paraId="560E0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tcPr>
          <w:p w14:paraId="732C24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7B59EB8" w14:textId="77777777" w:rsidTr="001E5084">
        <w:trPr>
          <w:jc w:val="center"/>
        </w:trPr>
        <w:tc>
          <w:tcPr>
            <w:tcW w:w="1593" w:type="dxa"/>
            <w:vMerge/>
            <w:vAlign w:val="center"/>
          </w:tcPr>
          <w:p w14:paraId="04B572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00620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60A35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586" w:type="dxa"/>
            <w:vAlign w:val="center"/>
          </w:tcPr>
          <w:p w14:paraId="10B52D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1194DD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16F29F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74CDDF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190E34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586" w:type="dxa"/>
            <w:vAlign w:val="center"/>
          </w:tcPr>
          <w:p w14:paraId="510890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lang w:eastAsia="ja-JP"/>
              </w:rPr>
              <w:t>Yes</w:t>
            </w:r>
          </w:p>
        </w:tc>
        <w:tc>
          <w:tcPr>
            <w:tcW w:w="1187" w:type="dxa"/>
            <w:vMerge/>
            <w:vAlign w:val="center"/>
          </w:tcPr>
          <w:p w14:paraId="509927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E7DB5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57E28F0" w14:textId="77777777" w:rsidTr="001E5084">
        <w:trPr>
          <w:jc w:val="center"/>
        </w:trPr>
        <w:tc>
          <w:tcPr>
            <w:tcW w:w="1593" w:type="dxa"/>
            <w:vMerge w:val="restart"/>
            <w:vAlign w:val="center"/>
          </w:tcPr>
          <w:p w14:paraId="6D96D9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CA_2A-5A-48D-66A-66A</w:t>
            </w:r>
          </w:p>
        </w:tc>
        <w:tc>
          <w:tcPr>
            <w:tcW w:w="1574" w:type="dxa"/>
            <w:vMerge w:val="restart"/>
            <w:vAlign w:val="center"/>
          </w:tcPr>
          <w:p w14:paraId="4F2B8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CA_2A-66A</w:t>
            </w:r>
          </w:p>
          <w:p w14:paraId="54370C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CA_2A-48A</w:t>
            </w:r>
          </w:p>
          <w:p w14:paraId="5EFA84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CA_48A-66A</w:t>
            </w:r>
          </w:p>
          <w:p w14:paraId="4BA9CD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CA_5A-66A</w:t>
            </w:r>
          </w:p>
          <w:p w14:paraId="4C3416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CA_5A-48A</w:t>
            </w:r>
          </w:p>
          <w:p w14:paraId="054559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CA_2A-5A</w:t>
            </w:r>
          </w:p>
        </w:tc>
        <w:tc>
          <w:tcPr>
            <w:tcW w:w="767" w:type="dxa"/>
            <w:vAlign w:val="center"/>
          </w:tcPr>
          <w:p w14:paraId="5094F5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2</w:t>
            </w:r>
          </w:p>
        </w:tc>
        <w:tc>
          <w:tcPr>
            <w:tcW w:w="586" w:type="dxa"/>
            <w:vAlign w:val="center"/>
          </w:tcPr>
          <w:p w14:paraId="7D9C4D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705530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F3E80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6BC8AF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0D0335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4F3685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1187" w:type="dxa"/>
            <w:vMerge w:val="restart"/>
            <w:vAlign w:val="center"/>
          </w:tcPr>
          <w:p w14:paraId="79B9CD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130</w:t>
            </w:r>
          </w:p>
        </w:tc>
        <w:tc>
          <w:tcPr>
            <w:tcW w:w="1286" w:type="dxa"/>
            <w:vMerge w:val="restart"/>
            <w:vAlign w:val="center"/>
          </w:tcPr>
          <w:p w14:paraId="681B97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hint="eastAsia"/>
                <w:sz w:val="18"/>
                <w:szCs w:val="18"/>
                <w:lang w:eastAsia="en-GB"/>
              </w:rPr>
              <w:t>0</w:t>
            </w:r>
          </w:p>
        </w:tc>
      </w:tr>
      <w:tr w:rsidR="001E5084" w:rsidRPr="004C192A" w14:paraId="0E14351E" w14:textId="77777777" w:rsidTr="001E5084">
        <w:trPr>
          <w:jc w:val="center"/>
        </w:trPr>
        <w:tc>
          <w:tcPr>
            <w:tcW w:w="1593" w:type="dxa"/>
            <w:vMerge/>
            <w:vAlign w:val="center"/>
          </w:tcPr>
          <w:p w14:paraId="53F52B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F9461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A758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5</w:t>
            </w:r>
          </w:p>
        </w:tc>
        <w:tc>
          <w:tcPr>
            <w:tcW w:w="586" w:type="dxa"/>
            <w:vAlign w:val="center"/>
          </w:tcPr>
          <w:p w14:paraId="0A5845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vAlign w:val="center"/>
          </w:tcPr>
          <w:p w14:paraId="777AE5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vAlign w:val="center"/>
          </w:tcPr>
          <w:p w14:paraId="40B993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A6CD6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val="fi-FI" w:eastAsia="fi-FI"/>
              </w:rPr>
              <w:t>Yes</w:t>
            </w:r>
          </w:p>
        </w:tc>
        <w:tc>
          <w:tcPr>
            <w:tcW w:w="586" w:type="dxa"/>
          </w:tcPr>
          <w:p w14:paraId="2C725E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586" w:type="dxa"/>
          </w:tcPr>
          <w:p w14:paraId="3A99FB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p>
        </w:tc>
        <w:tc>
          <w:tcPr>
            <w:tcW w:w="1187" w:type="dxa"/>
            <w:vMerge/>
            <w:vAlign w:val="center"/>
          </w:tcPr>
          <w:p w14:paraId="405284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38A43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138FD8E" w14:textId="77777777" w:rsidTr="001E5084">
        <w:trPr>
          <w:jc w:val="center"/>
        </w:trPr>
        <w:tc>
          <w:tcPr>
            <w:tcW w:w="1593" w:type="dxa"/>
            <w:vMerge/>
            <w:vAlign w:val="center"/>
          </w:tcPr>
          <w:p w14:paraId="384668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0015CE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FB0F7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hint="eastAsia"/>
                <w:bCs/>
                <w:sz w:val="18"/>
                <w:lang w:val="en-US" w:eastAsia="ko-KR"/>
              </w:rPr>
              <w:t>48</w:t>
            </w:r>
          </w:p>
        </w:tc>
        <w:tc>
          <w:tcPr>
            <w:tcW w:w="3516" w:type="dxa"/>
            <w:gridSpan w:val="6"/>
          </w:tcPr>
          <w:p w14:paraId="23197E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4C192A">
              <w:rPr>
                <w:rFonts w:ascii="Arial" w:eastAsia="Times New Roman" w:hAnsi="Arial" w:hint="eastAsia"/>
                <w:sz w:val="18"/>
                <w:lang w:eastAsia="ko-KR"/>
              </w:rPr>
              <w:t>See CA</w:t>
            </w:r>
            <w:r w:rsidRPr="004C192A">
              <w:rPr>
                <w:rFonts w:ascii="Arial" w:eastAsia="Times New Roman" w:hAnsi="Arial"/>
                <w:sz w:val="18"/>
                <w:lang w:eastAsia="ko-KR"/>
              </w:rPr>
              <w:t>_48D Bandwidth combination set 0 in Table 5.6A1-1</w:t>
            </w:r>
          </w:p>
        </w:tc>
        <w:tc>
          <w:tcPr>
            <w:tcW w:w="1187" w:type="dxa"/>
            <w:vMerge/>
            <w:vAlign w:val="center"/>
          </w:tcPr>
          <w:p w14:paraId="2405FC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4AF39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AFE946B" w14:textId="77777777" w:rsidTr="001E5084">
        <w:trPr>
          <w:jc w:val="center"/>
        </w:trPr>
        <w:tc>
          <w:tcPr>
            <w:tcW w:w="1593" w:type="dxa"/>
            <w:vMerge/>
            <w:vAlign w:val="center"/>
          </w:tcPr>
          <w:p w14:paraId="2263F6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6FFCCB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00F6C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4C192A">
              <w:rPr>
                <w:rFonts w:ascii="Arial" w:eastAsia="Times New Roman" w:hAnsi="Arial" w:cs="Arial"/>
                <w:sz w:val="18"/>
                <w:szCs w:val="18"/>
                <w:lang w:eastAsia="en-GB"/>
              </w:rPr>
              <w:t>66</w:t>
            </w:r>
          </w:p>
        </w:tc>
        <w:tc>
          <w:tcPr>
            <w:tcW w:w="3516" w:type="dxa"/>
            <w:gridSpan w:val="6"/>
            <w:vAlign w:val="center"/>
          </w:tcPr>
          <w:p w14:paraId="7AB732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4C192A">
              <w:rPr>
                <w:rFonts w:ascii="Arial" w:eastAsia="Times New Roman" w:hAnsi="Arial" w:cs="Arial"/>
                <w:sz w:val="18"/>
                <w:lang w:eastAsia="ja-JP"/>
              </w:rPr>
              <w:t>See CA_66A-66A Bandwidth Combination Set 0 in Table 5.6A.1-3</w:t>
            </w:r>
          </w:p>
        </w:tc>
        <w:tc>
          <w:tcPr>
            <w:tcW w:w="1187" w:type="dxa"/>
            <w:vMerge/>
            <w:vAlign w:val="center"/>
          </w:tcPr>
          <w:p w14:paraId="611B2A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6A35BF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A581C5" w14:textId="77777777" w:rsidTr="001E5084">
        <w:trPr>
          <w:jc w:val="center"/>
        </w:trPr>
        <w:tc>
          <w:tcPr>
            <w:tcW w:w="1593" w:type="dxa"/>
            <w:vMerge w:val="restart"/>
            <w:vAlign w:val="center"/>
          </w:tcPr>
          <w:p w14:paraId="039087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CA_2A-7A-12A-66A</w:t>
            </w:r>
          </w:p>
        </w:tc>
        <w:tc>
          <w:tcPr>
            <w:tcW w:w="1574" w:type="dxa"/>
            <w:vMerge w:val="restart"/>
            <w:vAlign w:val="center"/>
          </w:tcPr>
          <w:p w14:paraId="5A9B5C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153341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2</w:t>
            </w:r>
          </w:p>
        </w:tc>
        <w:tc>
          <w:tcPr>
            <w:tcW w:w="586" w:type="dxa"/>
          </w:tcPr>
          <w:p w14:paraId="6A7477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1C9D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D5A8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4CC06E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D68F6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ED05E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6ABABA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70</w:t>
            </w:r>
          </w:p>
        </w:tc>
        <w:tc>
          <w:tcPr>
            <w:tcW w:w="1286" w:type="dxa"/>
            <w:vMerge w:val="restart"/>
            <w:vAlign w:val="center"/>
          </w:tcPr>
          <w:p w14:paraId="18A1B4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3DC8B38" w14:textId="77777777" w:rsidTr="001E5084">
        <w:trPr>
          <w:jc w:val="center"/>
        </w:trPr>
        <w:tc>
          <w:tcPr>
            <w:tcW w:w="1593" w:type="dxa"/>
            <w:vMerge/>
            <w:vAlign w:val="center"/>
          </w:tcPr>
          <w:p w14:paraId="7E702E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0B38B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2FBD2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7</w:t>
            </w:r>
          </w:p>
        </w:tc>
        <w:tc>
          <w:tcPr>
            <w:tcW w:w="586" w:type="dxa"/>
          </w:tcPr>
          <w:p w14:paraId="41D563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266FD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40964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75EA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4FE36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7833A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205B88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9D9E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AEC42D0" w14:textId="77777777" w:rsidTr="001E5084">
        <w:trPr>
          <w:jc w:val="center"/>
        </w:trPr>
        <w:tc>
          <w:tcPr>
            <w:tcW w:w="1593" w:type="dxa"/>
            <w:vMerge/>
            <w:vAlign w:val="center"/>
          </w:tcPr>
          <w:p w14:paraId="5ED5A4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50D30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61176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bCs/>
                <w:sz w:val="18"/>
                <w:lang w:val="en-US" w:eastAsia="en-GB"/>
              </w:rPr>
              <w:t>12</w:t>
            </w:r>
          </w:p>
        </w:tc>
        <w:tc>
          <w:tcPr>
            <w:tcW w:w="586" w:type="dxa"/>
          </w:tcPr>
          <w:p w14:paraId="06EBA2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8BA5C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07DD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6EA7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D05F0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7F362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F076E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B3212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216612B" w14:textId="77777777" w:rsidTr="001E5084">
        <w:trPr>
          <w:jc w:val="center"/>
        </w:trPr>
        <w:tc>
          <w:tcPr>
            <w:tcW w:w="1593" w:type="dxa"/>
            <w:vMerge/>
            <w:vAlign w:val="center"/>
          </w:tcPr>
          <w:p w14:paraId="24CBEC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E3205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FFE3B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66</w:t>
            </w:r>
          </w:p>
        </w:tc>
        <w:tc>
          <w:tcPr>
            <w:tcW w:w="586" w:type="dxa"/>
          </w:tcPr>
          <w:p w14:paraId="77467C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62AE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68623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30861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639667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C0AD0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5E08F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2F312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F708E07" w14:textId="77777777" w:rsidTr="001E5084">
        <w:trPr>
          <w:jc w:val="center"/>
        </w:trPr>
        <w:tc>
          <w:tcPr>
            <w:tcW w:w="1593" w:type="dxa"/>
            <w:vMerge w:val="restart"/>
            <w:vAlign w:val="center"/>
          </w:tcPr>
          <w:p w14:paraId="5F9AA7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CA_</w:t>
            </w:r>
            <w:r w:rsidRPr="004C192A">
              <w:rPr>
                <w:rFonts w:ascii="Arial" w:eastAsia="宋体" w:hAnsi="Arial" w:hint="eastAsia"/>
                <w:sz w:val="18"/>
                <w:lang w:val="en-US" w:eastAsia="zh-CN"/>
              </w:rPr>
              <w:t>2A-7</w:t>
            </w:r>
            <w:r w:rsidRPr="004C192A">
              <w:rPr>
                <w:rFonts w:ascii="Arial" w:eastAsia="Times New Roman" w:hAnsi="Arial"/>
                <w:sz w:val="18"/>
                <w:lang w:val="en-US" w:eastAsia="en-GB"/>
              </w:rPr>
              <w:t>A-</w:t>
            </w:r>
            <w:r w:rsidRPr="004C192A">
              <w:rPr>
                <w:rFonts w:ascii="Arial" w:eastAsia="宋体" w:hAnsi="Arial" w:hint="eastAsia"/>
                <w:sz w:val="18"/>
                <w:lang w:val="en-US" w:eastAsia="zh-CN"/>
              </w:rPr>
              <w:t>12B-</w:t>
            </w:r>
            <w:r w:rsidRPr="004C192A">
              <w:rPr>
                <w:rFonts w:ascii="Arial" w:eastAsia="Times New Roman" w:hAnsi="Arial"/>
                <w:sz w:val="18"/>
                <w:lang w:val="en-US" w:eastAsia="en-GB"/>
              </w:rPr>
              <w:t>66A</w:t>
            </w:r>
          </w:p>
        </w:tc>
        <w:tc>
          <w:tcPr>
            <w:tcW w:w="1574" w:type="dxa"/>
            <w:vMerge w:val="restart"/>
            <w:vAlign w:val="center"/>
          </w:tcPr>
          <w:p w14:paraId="4B2372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w:t>
            </w:r>
          </w:p>
        </w:tc>
        <w:tc>
          <w:tcPr>
            <w:tcW w:w="767" w:type="dxa"/>
          </w:tcPr>
          <w:p w14:paraId="29EE95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40F174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A1129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F7108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3E603F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0D66E3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3F230B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restart"/>
            <w:vAlign w:val="center"/>
          </w:tcPr>
          <w:p w14:paraId="3E6BCA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75</w:t>
            </w:r>
          </w:p>
        </w:tc>
        <w:tc>
          <w:tcPr>
            <w:tcW w:w="1286" w:type="dxa"/>
            <w:vMerge w:val="restart"/>
            <w:vAlign w:val="center"/>
          </w:tcPr>
          <w:p w14:paraId="485066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529437EA" w14:textId="77777777" w:rsidTr="001E5084">
        <w:trPr>
          <w:jc w:val="center"/>
        </w:trPr>
        <w:tc>
          <w:tcPr>
            <w:tcW w:w="1593" w:type="dxa"/>
            <w:vMerge/>
            <w:vAlign w:val="center"/>
          </w:tcPr>
          <w:p w14:paraId="2C0593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CF405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68868C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7</w:t>
            </w:r>
          </w:p>
        </w:tc>
        <w:tc>
          <w:tcPr>
            <w:tcW w:w="586" w:type="dxa"/>
            <w:vAlign w:val="center"/>
          </w:tcPr>
          <w:p w14:paraId="0CBF67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5FC8E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50650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3E383D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0E91F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11EA41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ign w:val="center"/>
          </w:tcPr>
          <w:p w14:paraId="62F276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AB811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6D707E21" w14:textId="77777777" w:rsidTr="001E5084">
        <w:trPr>
          <w:jc w:val="center"/>
        </w:trPr>
        <w:tc>
          <w:tcPr>
            <w:tcW w:w="1593" w:type="dxa"/>
            <w:vMerge/>
            <w:vAlign w:val="center"/>
          </w:tcPr>
          <w:p w14:paraId="1B31FA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75684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7D2451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12</w:t>
            </w:r>
          </w:p>
        </w:tc>
        <w:tc>
          <w:tcPr>
            <w:tcW w:w="3516" w:type="dxa"/>
            <w:gridSpan w:val="6"/>
            <w:vAlign w:val="center"/>
          </w:tcPr>
          <w:p w14:paraId="755C27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val="en-US" w:eastAsia="zh-CN"/>
              </w:rPr>
              <w:t>See CA_12B Bandwidth combination set 0 in Table 5.6A.1-1</w:t>
            </w:r>
          </w:p>
        </w:tc>
        <w:tc>
          <w:tcPr>
            <w:tcW w:w="1187" w:type="dxa"/>
            <w:vMerge/>
            <w:vAlign w:val="center"/>
          </w:tcPr>
          <w:p w14:paraId="6B6F40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61AC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018AC0F" w14:textId="77777777" w:rsidTr="001E5084">
        <w:trPr>
          <w:jc w:val="center"/>
        </w:trPr>
        <w:tc>
          <w:tcPr>
            <w:tcW w:w="1593" w:type="dxa"/>
            <w:vMerge/>
            <w:vAlign w:val="center"/>
          </w:tcPr>
          <w:p w14:paraId="0FA3A7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4573E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720E06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1F2372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DF4BC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0E337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47C2E1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1A643D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128E2B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ign w:val="center"/>
          </w:tcPr>
          <w:p w14:paraId="7338B4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16378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D77759B"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D8D8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CA_2A-</w:t>
            </w:r>
            <w:r w:rsidRPr="004C192A">
              <w:rPr>
                <w:rFonts w:ascii="Arial" w:eastAsia="Times New Roman" w:hAnsi="Arial"/>
                <w:sz w:val="18"/>
                <w:lang w:val="en-SG" w:eastAsia="en-GB"/>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A3DB9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D0AB1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E4DCC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2CD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71B7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48953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34423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80ABA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A59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5D25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3D35638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E7A92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5121F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9026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60227B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E7FC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C4B9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901E2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84F7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CA14D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20FB2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505E1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13CEF5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90CF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32A0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36162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0BEB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4891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01E7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1B5F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A2CE7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BB21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9592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EAA6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E1760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6AAF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A38D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F4AD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4A4CC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FB2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6F51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EA7C9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5E313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37B5E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D652A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EB65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0E12659" w14:textId="77777777" w:rsidTr="001E5084">
        <w:trPr>
          <w:jc w:val="center"/>
        </w:trPr>
        <w:tc>
          <w:tcPr>
            <w:tcW w:w="1593" w:type="dxa"/>
            <w:vMerge w:val="restart"/>
            <w:tcBorders>
              <w:top w:val="single" w:sz="4" w:space="0" w:color="auto"/>
              <w:left w:val="single" w:sz="4" w:space="0" w:color="auto"/>
              <w:right w:val="single" w:sz="4" w:space="0" w:color="auto"/>
            </w:tcBorders>
            <w:vAlign w:val="center"/>
          </w:tcPr>
          <w:p w14:paraId="21E5E5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szCs w:val="18"/>
                <w:lang w:eastAsia="en-GB"/>
              </w:rPr>
              <w:t>CA_2A-</w:t>
            </w:r>
            <w:r w:rsidRPr="004C192A">
              <w:rPr>
                <w:rFonts w:ascii="Arial" w:eastAsia="Times New Roman" w:hAnsi="Arial" w:cs="Arial"/>
                <w:sz w:val="18"/>
                <w:szCs w:val="18"/>
                <w:lang w:val="en-SG" w:eastAsia="en-GB"/>
              </w:rPr>
              <w:t>7A-7A-13A-66A</w:t>
            </w:r>
          </w:p>
        </w:tc>
        <w:tc>
          <w:tcPr>
            <w:tcW w:w="1574" w:type="dxa"/>
            <w:vMerge w:val="restart"/>
            <w:tcBorders>
              <w:top w:val="single" w:sz="4" w:space="0" w:color="auto"/>
              <w:left w:val="single" w:sz="4" w:space="0" w:color="auto"/>
              <w:right w:val="single" w:sz="4" w:space="0" w:color="auto"/>
            </w:tcBorders>
            <w:vAlign w:val="center"/>
          </w:tcPr>
          <w:p w14:paraId="0BB0D8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A7573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6D49C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114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C4E3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153E1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9FBB6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88C13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right w:val="single" w:sz="4" w:space="0" w:color="auto"/>
            </w:tcBorders>
            <w:vAlign w:val="center"/>
          </w:tcPr>
          <w:p w14:paraId="10E2D1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899D7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zh-CN"/>
              </w:rPr>
              <w:t>0</w:t>
            </w:r>
          </w:p>
        </w:tc>
      </w:tr>
      <w:tr w:rsidR="001E5084" w:rsidRPr="004C192A" w14:paraId="2D2E2A10" w14:textId="77777777" w:rsidTr="001E5084">
        <w:trPr>
          <w:jc w:val="center"/>
        </w:trPr>
        <w:tc>
          <w:tcPr>
            <w:tcW w:w="1593" w:type="dxa"/>
            <w:vMerge/>
            <w:tcBorders>
              <w:left w:val="single" w:sz="4" w:space="0" w:color="auto"/>
              <w:right w:val="single" w:sz="4" w:space="0" w:color="auto"/>
            </w:tcBorders>
            <w:vAlign w:val="center"/>
          </w:tcPr>
          <w:p w14:paraId="088923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tcBorders>
              <w:left w:val="single" w:sz="4" w:space="0" w:color="auto"/>
              <w:right w:val="single" w:sz="4" w:space="0" w:color="auto"/>
            </w:tcBorders>
            <w:vAlign w:val="center"/>
          </w:tcPr>
          <w:p w14:paraId="101D6F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44EA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7D260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CA_7A-7A Bandwidth Combination Set 1 in Table 5.6A.1-3</w:t>
            </w:r>
          </w:p>
        </w:tc>
        <w:tc>
          <w:tcPr>
            <w:tcW w:w="1187" w:type="dxa"/>
            <w:vMerge/>
            <w:tcBorders>
              <w:left w:val="single" w:sz="4" w:space="0" w:color="auto"/>
              <w:right w:val="single" w:sz="4" w:space="0" w:color="auto"/>
            </w:tcBorders>
            <w:vAlign w:val="center"/>
          </w:tcPr>
          <w:p w14:paraId="0CDD1B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9820C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28285AA" w14:textId="77777777" w:rsidTr="001E5084">
        <w:trPr>
          <w:jc w:val="center"/>
        </w:trPr>
        <w:tc>
          <w:tcPr>
            <w:tcW w:w="1593" w:type="dxa"/>
            <w:vMerge/>
            <w:tcBorders>
              <w:left w:val="single" w:sz="4" w:space="0" w:color="auto"/>
              <w:right w:val="single" w:sz="4" w:space="0" w:color="auto"/>
            </w:tcBorders>
            <w:vAlign w:val="center"/>
          </w:tcPr>
          <w:p w14:paraId="5F1065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tcBorders>
              <w:left w:val="single" w:sz="4" w:space="0" w:color="auto"/>
              <w:right w:val="single" w:sz="4" w:space="0" w:color="auto"/>
            </w:tcBorders>
            <w:vAlign w:val="center"/>
          </w:tcPr>
          <w:p w14:paraId="1300A6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B09A1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5B8F8E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6FA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C4CA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493A6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F695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6442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tcBorders>
              <w:left w:val="single" w:sz="4" w:space="0" w:color="auto"/>
              <w:right w:val="single" w:sz="4" w:space="0" w:color="auto"/>
            </w:tcBorders>
            <w:vAlign w:val="center"/>
          </w:tcPr>
          <w:p w14:paraId="50E117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664F7D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5CB5442" w14:textId="77777777" w:rsidTr="001E5084">
        <w:trPr>
          <w:jc w:val="center"/>
        </w:trPr>
        <w:tc>
          <w:tcPr>
            <w:tcW w:w="1593" w:type="dxa"/>
            <w:vMerge/>
            <w:tcBorders>
              <w:left w:val="single" w:sz="4" w:space="0" w:color="auto"/>
              <w:bottom w:val="single" w:sz="4" w:space="0" w:color="auto"/>
              <w:right w:val="single" w:sz="4" w:space="0" w:color="auto"/>
            </w:tcBorders>
            <w:vAlign w:val="center"/>
          </w:tcPr>
          <w:p w14:paraId="344E7B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tcBorders>
              <w:left w:val="single" w:sz="4" w:space="0" w:color="auto"/>
              <w:bottom w:val="single" w:sz="4" w:space="0" w:color="auto"/>
              <w:right w:val="single" w:sz="4" w:space="0" w:color="auto"/>
            </w:tcBorders>
            <w:vAlign w:val="center"/>
          </w:tcPr>
          <w:p w14:paraId="41E33A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53EA8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0FB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461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BB37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93A5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E13EE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DA007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tcBorders>
              <w:left w:val="single" w:sz="4" w:space="0" w:color="auto"/>
              <w:bottom w:val="single" w:sz="4" w:space="0" w:color="auto"/>
              <w:right w:val="single" w:sz="4" w:space="0" w:color="auto"/>
            </w:tcBorders>
            <w:vAlign w:val="center"/>
          </w:tcPr>
          <w:p w14:paraId="1F3A96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5B6ED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524E335"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46C57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CA_2A-</w:t>
            </w:r>
            <w:r w:rsidRPr="004C192A">
              <w:rPr>
                <w:rFonts w:ascii="Arial" w:eastAsia="Times New Roman" w:hAnsi="Arial"/>
                <w:sz w:val="18"/>
                <w:lang w:val="en-SG" w:eastAsia="en-GB"/>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B6D1A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43AE2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C4AB1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9319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3D87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85B5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99710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574A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DBB0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08FE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BD7744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D3A1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19D2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EA2E7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A94D7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1A400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18148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84C2ED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4925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F2FE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29DA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110A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BB2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DA8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97A1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2578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63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D3FF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B1BF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F55A6F9"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ADC7B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3C0F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C9EF6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5842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A22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E9D3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548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0F7EA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1E188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2CC0B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EA51E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B7EBC4B" w14:textId="77777777" w:rsidTr="001E5084">
        <w:trPr>
          <w:jc w:val="center"/>
        </w:trPr>
        <w:tc>
          <w:tcPr>
            <w:tcW w:w="1593" w:type="dxa"/>
            <w:vMerge w:val="restart"/>
            <w:tcBorders>
              <w:top w:val="single" w:sz="4" w:space="0" w:color="auto"/>
              <w:left w:val="single" w:sz="4" w:space="0" w:color="auto"/>
              <w:right w:val="single" w:sz="4" w:space="0" w:color="auto"/>
            </w:tcBorders>
            <w:vAlign w:val="center"/>
          </w:tcPr>
          <w:p w14:paraId="03F368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CA_2A-7A-26A-66A</w:t>
            </w:r>
          </w:p>
        </w:tc>
        <w:tc>
          <w:tcPr>
            <w:tcW w:w="1574" w:type="dxa"/>
            <w:vMerge w:val="restart"/>
            <w:tcBorders>
              <w:top w:val="single" w:sz="4" w:space="0" w:color="auto"/>
              <w:left w:val="single" w:sz="4" w:space="0" w:color="auto"/>
              <w:right w:val="single" w:sz="4" w:space="0" w:color="auto"/>
            </w:tcBorders>
            <w:vAlign w:val="center"/>
          </w:tcPr>
          <w:p w14:paraId="2C0D87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E1F50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3271BB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33A2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7DE8F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035A8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57B06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BB18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right w:val="single" w:sz="4" w:space="0" w:color="auto"/>
            </w:tcBorders>
            <w:vAlign w:val="center"/>
          </w:tcPr>
          <w:p w14:paraId="44AE7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3B17F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40E26D6" w14:textId="77777777" w:rsidTr="001E5084">
        <w:trPr>
          <w:jc w:val="center"/>
        </w:trPr>
        <w:tc>
          <w:tcPr>
            <w:tcW w:w="1593" w:type="dxa"/>
            <w:vMerge/>
            <w:tcBorders>
              <w:left w:val="single" w:sz="4" w:space="0" w:color="auto"/>
              <w:right w:val="single" w:sz="4" w:space="0" w:color="auto"/>
            </w:tcBorders>
            <w:vAlign w:val="center"/>
          </w:tcPr>
          <w:p w14:paraId="480A7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tcBorders>
              <w:left w:val="single" w:sz="4" w:space="0" w:color="auto"/>
              <w:right w:val="single" w:sz="4" w:space="0" w:color="auto"/>
            </w:tcBorders>
            <w:vAlign w:val="center"/>
          </w:tcPr>
          <w:p w14:paraId="5495F1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760F9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7E47FC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9E32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F9C6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6390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41A93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A977B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tcBorders>
              <w:left w:val="single" w:sz="4" w:space="0" w:color="auto"/>
              <w:right w:val="single" w:sz="4" w:space="0" w:color="auto"/>
            </w:tcBorders>
            <w:vAlign w:val="center"/>
          </w:tcPr>
          <w:p w14:paraId="305DE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1E6E2F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18850AE" w14:textId="77777777" w:rsidTr="001E5084">
        <w:trPr>
          <w:jc w:val="center"/>
        </w:trPr>
        <w:tc>
          <w:tcPr>
            <w:tcW w:w="1593" w:type="dxa"/>
            <w:vMerge/>
            <w:tcBorders>
              <w:left w:val="single" w:sz="4" w:space="0" w:color="auto"/>
              <w:right w:val="single" w:sz="4" w:space="0" w:color="auto"/>
            </w:tcBorders>
            <w:vAlign w:val="center"/>
          </w:tcPr>
          <w:p w14:paraId="2DF4A1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tcBorders>
              <w:left w:val="single" w:sz="4" w:space="0" w:color="auto"/>
              <w:right w:val="single" w:sz="4" w:space="0" w:color="auto"/>
            </w:tcBorders>
            <w:vAlign w:val="center"/>
          </w:tcPr>
          <w:p w14:paraId="1CEB64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D6A5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26</w:t>
            </w:r>
          </w:p>
        </w:tc>
        <w:tc>
          <w:tcPr>
            <w:tcW w:w="586" w:type="dxa"/>
            <w:tcBorders>
              <w:top w:val="single" w:sz="4" w:space="0" w:color="auto"/>
              <w:left w:val="single" w:sz="4" w:space="0" w:color="auto"/>
              <w:bottom w:val="single" w:sz="4" w:space="0" w:color="auto"/>
              <w:right w:val="single" w:sz="4" w:space="0" w:color="auto"/>
            </w:tcBorders>
            <w:vAlign w:val="center"/>
          </w:tcPr>
          <w:p w14:paraId="42A852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7E6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20DD0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70FC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FE7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3D9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187" w:type="dxa"/>
            <w:vMerge/>
            <w:tcBorders>
              <w:left w:val="single" w:sz="4" w:space="0" w:color="auto"/>
              <w:right w:val="single" w:sz="4" w:space="0" w:color="auto"/>
            </w:tcBorders>
            <w:vAlign w:val="center"/>
          </w:tcPr>
          <w:p w14:paraId="14109E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right w:val="single" w:sz="4" w:space="0" w:color="auto"/>
            </w:tcBorders>
            <w:vAlign w:val="center"/>
          </w:tcPr>
          <w:p w14:paraId="5CA7EE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6E2FF59" w14:textId="77777777" w:rsidTr="001E5084">
        <w:trPr>
          <w:jc w:val="center"/>
        </w:trPr>
        <w:tc>
          <w:tcPr>
            <w:tcW w:w="1593" w:type="dxa"/>
            <w:vMerge/>
            <w:tcBorders>
              <w:left w:val="single" w:sz="4" w:space="0" w:color="auto"/>
              <w:bottom w:val="single" w:sz="4" w:space="0" w:color="auto"/>
              <w:right w:val="single" w:sz="4" w:space="0" w:color="auto"/>
            </w:tcBorders>
            <w:vAlign w:val="center"/>
          </w:tcPr>
          <w:p w14:paraId="558BE4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74" w:type="dxa"/>
            <w:vMerge/>
            <w:tcBorders>
              <w:left w:val="single" w:sz="4" w:space="0" w:color="auto"/>
              <w:bottom w:val="single" w:sz="4" w:space="0" w:color="auto"/>
              <w:right w:val="single" w:sz="4" w:space="0" w:color="auto"/>
            </w:tcBorders>
            <w:vAlign w:val="center"/>
          </w:tcPr>
          <w:p w14:paraId="72D737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56C3A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0923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424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72F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47D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D73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37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cs="Arial"/>
                <w:sz w:val="18"/>
                <w:szCs w:val="18"/>
                <w:lang w:eastAsia="en-GB"/>
              </w:rPr>
              <w:t>Yes</w:t>
            </w:r>
          </w:p>
        </w:tc>
        <w:tc>
          <w:tcPr>
            <w:tcW w:w="1187" w:type="dxa"/>
            <w:vMerge/>
            <w:tcBorders>
              <w:left w:val="single" w:sz="4" w:space="0" w:color="auto"/>
              <w:bottom w:val="single" w:sz="4" w:space="0" w:color="auto"/>
              <w:right w:val="single" w:sz="4" w:space="0" w:color="auto"/>
            </w:tcBorders>
            <w:vAlign w:val="center"/>
          </w:tcPr>
          <w:p w14:paraId="57DE1E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F4F79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D8230E0"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D6AD2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61192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22DF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3F3B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24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B42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A14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E7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44D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A5BF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AA5B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0</w:t>
            </w:r>
          </w:p>
        </w:tc>
      </w:tr>
      <w:tr w:rsidR="001E5084" w:rsidRPr="004C192A" w14:paraId="27B70AB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9D7C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7649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DB3F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51012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CB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A45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E9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E40F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1BF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38548A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16B1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015F8C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228D0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A40F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EBB0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42DC3E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C48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AEC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E1C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9CD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8BA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5D99A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CF0F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7749C5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F575E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9250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CECF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2094C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1A3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746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DBC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57E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8679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EE7A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CC80C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A21B3C2"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F9EBE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7F389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EA73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15657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81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62F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BB9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825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6CD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FDD1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6816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zh-CN"/>
              </w:rPr>
              <w:t>0</w:t>
            </w:r>
          </w:p>
        </w:tc>
      </w:tr>
      <w:tr w:rsidR="001E5084" w:rsidRPr="004C192A" w14:paraId="0C74C45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F9C93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8C4C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91E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6132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3D0BD7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0D19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0E1E87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D835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487D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9CC2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CEA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8B98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551A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853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11F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87F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6E839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B135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23D3AD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A0F5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EC88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41C1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val="en-US" w:eastAsia="zh-CN"/>
              </w:rPr>
              <w:t>6</w:t>
            </w:r>
            <w:r w:rsidRPr="004C192A">
              <w:rPr>
                <w:rFonts w:ascii="Arial" w:eastAsia="Times New Roman"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289638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0736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842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317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5FB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895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71AEA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4578E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73662B0"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0852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6061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09783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F9F76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0F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1E54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3AF2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26C8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DB09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2F95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2400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6B7BA17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74D3A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78B3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D4EB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24553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896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7FA2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86E6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409B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EA910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FD4BE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55A7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CE2D3B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EABE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563A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0CFA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ED17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A0DF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A3F8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D88BA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86B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36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2710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621F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4783C7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096B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024A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DF22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3C2D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1D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7699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965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BD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133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B675F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D758D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072F94B8"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3B3C3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25CD0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DABA5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5D0BD1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308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C88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1FF2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439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3938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306B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8EB1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8D452EF"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FF0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0BB0F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591B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2DD30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A9DB0E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9440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A4170B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7E54B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5E68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4E972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7AEADC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1B90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B78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3AA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0DD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17D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ED0A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28689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49009F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D68E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FF4D8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4CF5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78CC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84E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E5A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E192A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67351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0FCC1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9DC28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CFBA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D93473E"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4DC2F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E197C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2C76E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7F9B0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35C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EDA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77503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F08E2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2ED83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D518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626E7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7206535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20FC7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29DD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FED8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A463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995E3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F96B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AF206B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8B89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DDC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15514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29</w:t>
            </w:r>
          </w:p>
        </w:tc>
        <w:tc>
          <w:tcPr>
            <w:tcW w:w="586" w:type="dxa"/>
            <w:tcBorders>
              <w:top w:val="single" w:sz="4" w:space="0" w:color="auto"/>
              <w:left w:val="single" w:sz="4" w:space="0" w:color="auto"/>
              <w:bottom w:val="single" w:sz="4" w:space="0" w:color="auto"/>
              <w:right w:val="single" w:sz="4" w:space="0" w:color="auto"/>
            </w:tcBorders>
            <w:vAlign w:val="center"/>
          </w:tcPr>
          <w:p w14:paraId="47F5E0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E93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9E2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A2E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0B0B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615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DF1E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67E2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500C50E"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F87A0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6DB5B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0BA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0B6BCA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483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8491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4C252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DF31C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29CC1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B03E6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7AFD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8C30893"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94AC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97C7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626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168467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315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9A5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F92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3E4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395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B4F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320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4CB2444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CDF9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9BAA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A97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0234F6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740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9A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2D4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894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420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9BE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9CE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DF93A03"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26CE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9F3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14E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0374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6E0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7EB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61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A8E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A49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BDA2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D04A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D8245B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64C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D82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8EF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08DF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47F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ED9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77C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DD9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DF9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311A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794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26C6713" w14:textId="77777777" w:rsidTr="001E5084">
        <w:trPr>
          <w:jc w:val="center"/>
        </w:trPr>
        <w:tc>
          <w:tcPr>
            <w:tcW w:w="1593" w:type="dxa"/>
            <w:tcBorders>
              <w:top w:val="single" w:sz="4" w:space="0" w:color="auto"/>
              <w:left w:val="single" w:sz="4" w:space="0" w:color="auto"/>
              <w:bottom w:val="nil"/>
              <w:right w:val="single" w:sz="4" w:space="0" w:color="auto"/>
            </w:tcBorders>
          </w:tcPr>
          <w:p w14:paraId="19B8F6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67CA5E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98793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2</w:t>
            </w:r>
          </w:p>
        </w:tc>
        <w:tc>
          <w:tcPr>
            <w:tcW w:w="3516" w:type="dxa"/>
            <w:gridSpan w:val="6"/>
            <w:tcBorders>
              <w:top w:val="single" w:sz="4" w:space="0" w:color="auto"/>
              <w:left w:val="single" w:sz="4" w:space="0" w:color="auto"/>
              <w:bottom w:val="single" w:sz="4" w:space="0" w:color="auto"/>
              <w:right w:val="single" w:sz="4" w:space="0" w:color="auto"/>
            </w:tcBorders>
          </w:tcPr>
          <w:p w14:paraId="4143F9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tcPr>
          <w:p w14:paraId="67C448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100</w:t>
            </w:r>
          </w:p>
        </w:tc>
        <w:tc>
          <w:tcPr>
            <w:tcW w:w="1286" w:type="dxa"/>
            <w:tcBorders>
              <w:top w:val="single" w:sz="4" w:space="0" w:color="auto"/>
              <w:left w:val="single" w:sz="4" w:space="0" w:color="auto"/>
              <w:bottom w:val="nil"/>
              <w:right w:val="single" w:sz="4" w:space="0" w:color="auto"/>
            </w:tcBorders>
          </w:tcPr>
          <w:p w14:paraId="701B4D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0</w:t>
            </w:r>
          </w:p>
        </w:tc>
      </w:tr>
      <w:tr w:rsidR="001E5084" w:rsidRPr="004C192A" w14:paraId="39F40CAA" w14:textId="77777777" w:rsidTr="001E5084">
        <w:trPr>
          <w:jc w:val="center"/>
        </w:trPr>
        <w:tc>
          <w:tcPr>
            <w:tcW w:w="1593" w:type="dxa"/>
            <w:tcBorders>
              <w:top w:val="nil"/>
              <w:left w:val="single" w:sz="4" w:space="0" w:color="auto"/>
              <w:bottom w:val="nil"/>
              <w:right w:val="single" w:sz="4" w:space="0" w:color="auto"/>
            </w:tcBorders>
            <w:vAlign w:val="center"/>
          </w:tcPr>
          <w:p w14:paraId="73BB38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708164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07E9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5D94A9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2B427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2F730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D57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9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A1FE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5DB56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145FCA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9802375" w14:textId="77777777" w:rsidTr="001E5084">
        <w:trPr>
          <w:jc w:val="center"/>
        </w:trPr>
        <w:tc>
          <w:tcPr>
            <w:tcW w:w="1593" w:type="dxa"/>
            <w:tcBorders>
              <w:top w:val="nil"/>
              <w:left w:val="single" w:sz="4" w:space="0" w:color="auto"/>
              <w:bottom w:val="nil"/>
              <w:right w:val="single" w:sz="4" w:space="0" w:color="auto"/>
            </w:tcBorders>
            <w:vAlign w:val="center"/>
          </w:tcPr>
          <w:p w14:paraId="6296A8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48D2D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A15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FC5E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73D2D3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nil"/>
              <w:right w:val="single" w:sz="4" w:space="0" w:color="auto"/>
            </w:tcBorders>
            <w:vAlign w:val="center"/>
          </w:tcPr>
          <w:p w14:paraId="7A0ED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E70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066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669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tcBorders>
              <w:top w:val="nil"/>
              <w:bottom w:val="nil"/>
            </w:tcBorders>
            <w:vAlign w:val="center"/>
          </w:tcPr>
          <w:p w14:paraId="2B2978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71118D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E67593E"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53DD1A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45014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3209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6D987D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E15DD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7DD3A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08E4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6A2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261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tcBorders>
              <w:top w:val="nil"/>
            </w:tcBorders>
            <w:vAlign w:val="center"/>
          </w:tcPr>
          <w:p w14:paraId="39D547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461C15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40388D7" w14:textId="77777777" w:rsidTr="001E5084">
        <w:trPr>
          <w:jc w:val="center"/>
        </w:trPr>
        <w:tc>
          <w:tcPr>
            <w:tcW w:w="1593" w:type="dxa"/>
            <w:tcBorders>
              <w:top w:val="nil"/>
              <w:left w:val="single" w:sz="4" w:space="0" w:color="auto"/>
              <w:bottom w:val="nil"/>
              <w:right w:val="single" w:sz="4" w:space="0" w:color="auto"/>
            </w:tcBorders>
          </w:tcPr>
          <w:p w14:paraId="1DD76D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宋体" w:hAnsi="Arial"/>
                <w:sz w:val="18"/>
                <w:lang w:eastAsia="zh-TW"/>
              </w:rPr>
              <w:t>CA_2A-7A-66A-71A</w:t>
            </w:r>
          </w:p>
        </w:tc>
        <w:tc>
          <w:tcPr>
            <w:tcW w:w="1574" w:type="dxa"/>
            <w:tcBorders>
              <w:top w:val="nil"/>
              <w:left w:val="single" w:sz="4" w:space="0" w:color="auto"/>
              <w:bottom w:val="nil"/>
              <w:right w:val="single" w:sz="4" w:space="0" w:color="auto"/>
            </w:tcBorders>
          </w:tcPr>
          <w:p w14:paraId="6C804B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0E3A9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2</w:t>
            </w:r>
          </w:p>
        </w:tc>
        <w:tc>
          <w:tcPr>
            <w:tcW w:w="586" w:type="dxa"/>
            <w:tcBorders>
              <w:top w:val="single" w:sz="4" w:space="0" w:color="auto"/>
              <w:left w:val="single" w:sz="4" w:space="0" w:color="auto"/>
              <w:bottom w:val="single" w:sz="4" w:space="0" w:color="auto"/>
              <w:right w:val="single" w:sz="4" w:space="0" w:color="auto"/>
            </w:tcBorders>
          </w:tcPr>
          <w:p w14:paraId="08F6E1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tcPr>
          <w:p w14:paraId="022BB5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tcPr>
          <w:p w14:paraId="61F129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CBA9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F26FC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59F14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tcPr>
          <w:p w14:paraId="62D98D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zh-CN"/>
              </w:rPr>
              <w:t>80</w:t>
            </w:r>
          </w:p>
        </w:tc>
        <w:tc>
          <w:tcPr>
            <w:tcW w:w="1286" w:type="dxa"/>
            <w:tcBorders>
              <w:top w:val="nil"/>
              <w:bottom w:val="nil"/>
            </w:tcBorders>
          </w:tcPr>
          <w:p w14:paraId="4F1E2F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0</w:t>
            </w:r>
          </w:p>
        </w:tc>
      </w:tr>
      <w:tr w:rsidR="001E5084" w:rsidRPr="004C192A" w14:paraId="2CEED9E8" w14:textId="77777777" w:rsidTr="001E5084">
        <w:trPr>
          <w:jc w:val="center"/>
        </w:trPr>
        <w:tc>
          <w:tcPr>
            <w:tcW w:w="1593" w:type="dxa"/>
            <w:tcBorders>
              <w:top w:val="nil"/>
              <w:left w:val="single" w:sz="4" w:space="0" w:color="auto"/>
              <w:bottom w:val="nil"/>
              <w:right w:val="single" w:sz="4" w:space="0" w:color="auto"/>
            </w:tcBorders>
            <w:vAlign w:val="center"/>
          </w:tcPr>
          <w:p w14:paraId="26A577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34DC8F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11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7</w:t>
            </w:r>
          </w:p>
        </w:tc>
        <w:tc>
          <w:tcPr>
            <w:tcW w:w="586" w:type="dxa"/>
            <w:tcBorders>
              <w:top w:val="single" w:sz="4" w:space="0" w:color="auto"/>
              <w:left w:val="single" w:sz="4" w:space="0" w:color="auto"/>
              <w:bottom w:val="single" w:sz="4" w:space="0" w:color="auto"/>
              <w:right w:val="single" w:sz="4" w:space="0" w:color="auto"/>
            </w:tcBorders>
            <w:vAlign w:val="center"/>
          </w:tcPr>
          <w:p w14:paraId="426866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A1EF1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03629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F8B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F08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254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574FCE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2BBA80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FC00621" w14:textId="77777777" w:rsidTr="001E5084">
        <w:trPr>
          <w:jc w:val="center"/>
        </w:trPr>
        <w:tc>
          <w:tcPr>
            <w:tcW w:w="1593" w:type="dxa"/>
            <w:tcBorders>
              <w:top w:val="nil"/>
              <w:left w:val="single" w:sz="4" w:space="0" w:color="auto"/>
              <w:bottom w:val="nil"/>
              <w:right w:val="single" w:sz="4" w:space="0" w:color="auto"/>
            </w:tcBorders>
            <w:vAlign w:val="center"/>
          </w:tcPr>
          <w:p w14:paraId="622A6C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nil"/>
              <w:right w:val="single" w:sz="4" w:space="0" w:color="auto"/>
            </w:tcBorders>
            <w:vAlign w:val="center"/>
          </w:tcPr>
          <w:p w14:paraId="109249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136C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432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D63BB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61E4C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A68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47E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428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34D80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bottom w:val="nil"/>
            </w:tcBorders>
            <w:vAlign w:val="center"/>
          </w:tcPr>
          <w:p w14:paraId="5EE2D9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F0B2A9E"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44B804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27EFA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4D79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71</w:t>
            </w:r>
          </w:p>
        </w:tc>
        <w:tc>
          <w:tcPr>
            <w:tcW w:w="586" w:type="dxa"/>
            <w:tcBorders>
              <w:top w:val="single" w:sz="4" w:space="0" w:color="auto"/>
              <w:left w:val="single" w:sz="4" w:space="0" w:color="auto"/>
              <w:bottom w:val="single" w:sz="4" w:space="0" w:color="auto"/>
              <w:right w:val="single" w:sz="4" w:space="0" w:color="auto"/>
            </w:tcBorders>
            <w:vAlign w:val="center"/>
          </w:tcPr>
          <w:p w14:paraId="033958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9FDFA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F9179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0D9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66D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08D3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48B0DF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448CF7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36B1921" w14:textId="77777777" w:rsidTr="001E5084">
        <w:trPr>
          <w:jc w:val="center"/>
        </w:trPr>
        <w:tc>
          <w:tcPr>
            <w:tcW w:w="1593" w:type="dxa"/>
            <w:vMerge w:val="restart"/>
            <w:vAlign w:val="center"/>
          </w:tcPr>
          <w:p w14:paraId="1A6EE3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CA_2A-12A-30A-66A</w:t>
            </w:r>
          </w:p>
        </w:tc>
        <w:tc>
          <w:tcPr>
            <w:tcW w:w="1574" w:type="dxa"/>
            <w:vMerge w:val="restart"/>
            <w:vAlign w:val="center"/>
          </w:tcPr>
          <w:p w14:paraId="2B1ECD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57BA10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180A8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65296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967E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1C5B8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494307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B8371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6CAABC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6D0D54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57F5F9AA" w14:textId="77777777" w:rsidTr="001E5084">
        <w:trPr>
          <w:jc w:val="center"/>
        </w:trPr>
        <w:tc>
          <w:tcPr>
            <w:tcW w:w="1593" w:type="dxa"/>
            <w:vMerge/>
            <w:vAlign w:val="center"/>
          </w:tcPr>
          <w:p w14:paraId="2EAFE5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D08EE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AAF10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12</w:t>
            </w:r>
          </w:p>
        </w:tc>
        <w:tc>
          <w:tcPr>
            <w:tcW w:w="586" w:type="dxa"/>
            <w:vAlign w:val="center"/>
          </w:tcPr>
          <w:p w14:paraId="39124C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E15FF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F383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50046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6AA45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4A5C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48D284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F324E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BE92EC5" w14:textId="77777777" w:rsidTr="001E5084">
        <w:trPr>
          <w:jc w:val="center"/>
        </w:trPr>
        <w:tc>
          <w:tcPr>
            <w:tcW w:w="1593" w:type="dxa"/>
            <w:vMerge/>
            <w:vAlign w:val="center"/>
          </w:tcPr>
          <w:p w14:paraId="1277D6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A6B2F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D0387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2B7CA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B045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07560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1FDCB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07ECF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F9D4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A6CB7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7B9B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EE21D78" w14:textId="77777777" w:rsidTr="001E5084">
        <w:trPr>
          <w:jc w:val="center"/>
        </w:trPr>
        <w:tc>
          <w:tcPr>
            <w:tcW w:w="1593" w:type="dxa"/>
            <w:vMerge/>
            <w:vAlign w:val="center"/>
          </w:tcPr>
          <w:p w14:paraId="2BB3FF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3532E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934B3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15E62A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9FD9B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13EC9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0D771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143115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A1A46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1D161B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432E0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F2F226F" w14:textId="77777777" w:rsidTr="001E5084">
        <w:trPr>
          <w:jc w:val="center"/>
        </w:trPr>
        <w:tc>
          <w:tcPr>
            <w:tcW w:w="1593" w:type="dxa"/>
            <w:tcBorders>
              <w:bottom w:val="nil"/>
            </w:tcBorders>
            <w:vAlign w:val="center"/>
          </w:tcPr>
          <w:p w14:paraId="23916F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CA_2A-12A-30A-66A-66A</w:t>
            </w:r>
          </w:p>
        </w:tc>
        <w:tc>
          <w:tcPr>
            <w:tcW w:w="1574" w:type="dxa"/>
            <w:tcBorders>
              <w:bottom w:val="nil"/>
            </w:tcBorders>
            <w:vAlign w:val="center"/>
          </w:tcPr>
          <w:p w14:paraId="1D6FFC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Pr>
          <w:p w14:paraId="6C36F4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2</w:t>
            </w:r>
          </w:p>
        </w:tc>
        <w:tc>
          <w:tcPr>
            <w:tcW w:w="586" w:type="dxa"/>
            <w:vAlign w:val="center"/>
          </w:tcPr>
          <w:p w14:paraId="133F3A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BA0E0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5CF7C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63E594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797CEF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49054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6B8B15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51CE37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7D66A579" w14:textId="77777777" w:rsidTr="001E5084">
        <w:trPr>
          <w:jc w:val="center"/>
        </w:trPr>
        <w:tc>
          <w:tcPr>
            <w:tcW w:w="1593" w:type="dxa"/>
            <w:tcBorders>
              <w:top w:val="nil"/>
              <w:bottom w:val="nil"/>
            </w:tcBorders>
            <w:vAlign w:val="center"/>
          </w:tcPr>
          <w:p w14:paraId="7E48D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4C74E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3CD210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12</w:t>
            </w:r>
          </w:p>
        </w:tc>
        <w:tc>
          <w:tcPr>
            <w:tcW w:w="586" w:type="dxa"/>
            <w:vAlign w:val="center"/>
          </w:tcPr>
          <w:p w14:paraId="61CC32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CBBE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04FFC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78ABF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70DF0B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37BB74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D5E94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07D2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871524A" w14:textId="77777777" w:rsidTr="001E5084">
        <w:trPr>
          <w:jc w:val="center"/>
        </w:trPr>
        <w:tc>
          <w:tcPr>
            <w:tcW w:w="1593" w:type="dxa"/>
            <w:tcBorders>
              <w:top w:val="nil"/>
              <w:bottom w:val="nil"/>
            </w:tcBorders>
            <w:vAlign w:val="center"/>
          </w:tcPr>
          <w:p w14:paraId="65E721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6EF065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1773F6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30</w:t>
            </w:r>
          </w:p>
        </w:tc>
        <w:tc>
          <w:tcPr>
            <w:tcW w:w="586" w:type="dxa"/>
            <w:vAlign w:val="center"/>
          </w:tcPr>
          <w:p w14:paraId="56BF0D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6C24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1BA2F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7ECFBA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tcPr>
          <w:p w14:paraId="022FC6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DD78E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19400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5EBF7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D5AFA90" w14:textId="77777777" w:rsidTr="001E5084">
        <w:trPr>
          <w:jc w:val="center"/>
        </w:trPr>
        <w:tc>
          <w:tcPr>
            <w:tcW w:w="1593" w:type="dxa"/>
            <w:tcBorders>
              <w:top w:val="nil"/>
            </w:tcBorders>
            <w:vAlign w:val="center"/>
          </w:tcPr>
          <w:p w14:paraId="6E6EAC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tcBorders>
            <w:vAlign w:val="center"/>
          </w:tcPr>
          <w:p w14:paraId="26ED34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750AA1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66</w:t>
            </w:r>
          </w:p>
        </w:tc>
        <w:tc>
          <w:tcPr>
            <w:tcW w:w="3516" w:type="dxa"/>
            <w:gridSpan w:val="6"/>
            <w:vAlign w:val="center"/>
          </w:tcPr>
          <w:p w14:paraId="33DE83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CA_66A-66A Bandwidth Combination Set 0 in Table 5.6A.1-3</w:t>
            </w:r>
          </w:p>
        </w:tc>
        <w:tc>
          <w:tcPr>
            <w:tcW w:w="1187" w:type="dxa"/>
            <w:vMerge/>
            <w:vAlign w:val="center"/>
          </w:tcPr>
          <w:p w14:paraId="7A6D3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ADAF7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7CAAB5B"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364B31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7DBE22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hint="eastAsia"/>
                <w:sz w:val="18"/>
                <w:lang w:eastAsia="ja-JP"/>
              </w:rPr>
              <w:t>CA</w:t>
            </w:r>
            <w:r w:rsidRPr="004C192A">
              <w:rPr>
                <w:rFonts w:ascii="Arial" w:eastAsia="Times New Roman" w:hAnsi="Arial" w:cs="Arial"/>
                <w:sz w:val="18"/>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249E1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7607D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10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CA3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C96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817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8F4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0DEE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79CD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0</w:t>
            </w:r>
          </w:p>
        </w:tc>
      </w:tr>
      <w:tr w:rsidR="001E5084" w:rsidRPr="004C192A" w14:paraId="7D939219" w14:textId="77777777" w:rsidTr="001E5084">
        <w:trPr>
          <w:jc w:val="center"/>
        </w:trPr>
        <w:tc>
          <w:tcPr>
            <w:tcW w:w="0" w:type="auto"/>
            <w:tcBorders>
              <w:top w:val="nil"/>
              <w:left w:val="single" w:sz="4" w:space="0" w:color="auto"/>
              <w:bottom w:val="nil"/>
              <w:right w:val="single" w:sz="4" w:space="0" w:color="auto"/>
            </w:tcBorders>
            <w:vAlign w:val="center"/>
          </w:tcPr>
          <w:p w14:paraId="351CBD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A979E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AD1D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D541B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ACA6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7298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542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8F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70E6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425D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B6B6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D344FFA" w14:textId="77777777" w:rsidTr="001E5084">
        <w:trPr>
          <w:jc w:val="center"/>
        </w:trPr>
        <w:tc>
          <w:tcPr>
            <w:tcW w:w="0" w:type="auto"/>
            <w:tcBorders>
              <w:top w:val="nil"/>
              <w:left w:val="single" w:sz="4" w:space="0" w:color="auto"/>
              <w:bottom w:val="nil"/>
              <w:right w:val="single" w:sz="4" w:space="0" w:color="auto"/>
            </w:tcBorders>
            <w:vAlign w:val="center"/>
          </w:tcPr>
          <w:p w14:paraId="2158CF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711DD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5CE9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6EC5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818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CE3D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2AD2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D614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E237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6CDA7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06353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4F3F412"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3AED1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3BA84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800F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EA0A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A590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A3C2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A8F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7E4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023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70083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F9245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0F4D095D"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DE747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1CBE62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hint="eastAsia"/>
                <w:sz w:val="18"/>
                <w:lang w:eastAsia="ja-JP"/>
              </w:rPr>
              <w:t>CA</w:t>
            </w:r>
            <w:r w:rsidRPr="004C192A">
              <w:rPr>
                <w:rFonts w:ascii="Arial" w:eastAsia="Times New Roman" w:hAnsi="Arial" w:cs="Arial"/>
                <w:sz w:val="18"/>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ECE07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10A55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1FE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70B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E4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F2E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FC5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C84C3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41B1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0</w:t>
            </w:r>
          </w:p>
        </w:tc>
      </w:tr>
      <w:tr w:rsidR="001E5084" w:rsidRPr="004C192A" w14:paraId="658A4848" w14:textId="77777777" w:rsidTr="001E5084">
        <w:trPr>
          <w:jc w:val="center"/>
        </w:trPr>
        <w:tc>
          <w:tcPr>
            <w:tcW w:w="0" w:type="auto"/>
            <w:tcBorders>
              <w:top w:val="nil"/>
              <w:left w:val="single" w:sz="4" w:space="0" w:color="auto"/>
              <w:bottom w:val="nil"/>
              <w:right w:val="single" w:sz="4" w:space="0" w:color="auto"/>
            </w:tcBorders>
            <w:vAlign w:val="center"/>
          </w:tcPr>
          <w:p w14:paraId="196CFC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52DA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7120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F544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583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240E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4591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2A9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9738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12C2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6C40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0B9AF413" w14:textId="77777777" w:rsidTr="001E5084">
        <w:trPr>
          <w:jc w:val="center"/>
        </w:trPr>
        <w:tc>
          <w:tcPr>
            <w:tcW w:w="0" w:type="auto"/>
            <w:tcBorders>
              <w:top w:val="nil"/>
              <w:left w:val="single" w:sz="4" w:space="0" w:color="auto"/>
              <w:bottom w:val="nil"/>
              <w:right w:val="single" w:sz="4" w:space="0" w:color="auto"/>
            </w:tcBorders>
            <w:vAlign w:val="center"/>
          </w:tcPr>
          <w:p w14:paraId="0503DD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064C8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68D6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20B50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70A927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171E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FEE4EB8"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529231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D9048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336B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6BD39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5A8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2534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C94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596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7FD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50858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029B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AC6DFBD"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644EA3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37E3BB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68B8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20A6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7AF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3FB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E4FB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126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870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C406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1349F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0</w:t>
            </w:r>
          </w:p>
        </w:tc>
      </w:tr>
      <w:tr w:rsidR="001E5084" w:rsidRPr="004C192A" w14:paraId="61E8DE70" w14:textId="77777777" w:rsidTr="001E5084">
        <w:trPr>
          <w:jc w:val="center"/>
        </w:trPr>
        <w:tc>
          <w:tcPr>
            <w:tcW w:w="0" w:type="auto"/>
            <w:tcBorders>
              <w:top w:val="nil"/>
              <w:left w:val="single" w:sz="4" w:space="0" w:color="auto"/>
              <w:bottom w:val="nil"/>
              <w:right w:val="single" w:sz="4" w:space="0" w:color="auto"/>
            </w:tcBorders>
            <w:vAlign w:val="center"/>
          </w:tcPr>
          <w:p w14:paraId="5A820E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A772B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DDC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76A0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843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73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C27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09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92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7E17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1A4B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8C78AE8" w14:textId="77777777" w:rsidTr="001E5084">
        <w:trPr>
          <w:jc w:val="center"/>
        </w:trPr>
        <w:tc>
          <w:tcPr>
            <w:tcW w:w="0" w:type="auto"/>
            <w:tcBorders>
              <w:top w:val="nil"/>
              <w:left w:val="single" w:sz="4" w:space="0" w:color="auto"/>
              <w:bottom w:val="nil"/>
              <w:right w:val="single" w:sz="4" w:space="0" w:color="auto"/>
            </w:tcBorders>
            <w:vAlign w:val="center"/>
          </w:tcPr>
          <w:p w14:paraId="3DAA66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D2541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44CA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F13CE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eastAsia="en-GB"/>
              </w:rPr>
              <w:t xml:space="preserve">See CA_46D Bandwidth combination set 0 in </w:t>
            </w:r>
            <w:r w:rsidRPr="004C192A">
              <w:rPr>
                <w:rFonts w:ascii="Arial" w:eastAsia="Times New Roman" w:hAnsi="Arial"/>
                <w:sz w:val="18"/>
                <w:szCs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5F6AAC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0242C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4E4C661"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0A28A0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3B08C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18CB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D4F8F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46D0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B99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4F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8E2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255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72E49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7AFE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FBA6C09"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79B42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0A4BF7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5F7D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D4FB9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AD0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9737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A54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2EE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8CB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D071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AA20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0</w:t>
            </w:r>
          </w:p>
        </w:tc>
      </w:tr>
      <w:tr w:rsidR="001E5084" w:rsidRPr="004C192A" w14:paraId="1A0AC7B6" w14:textId="77777777" w:rsidTr="001E5084">
        <w:trPr>
          <w:jc w:val="center"/>
        </w:trPr>
        <w:tc>
          <w:tcPr>
            <w:tcW w:w="0" w:type="auto"/>
            <w:tcBorders>
              <w:top w:val="nil"/>
              <w:left w:val="single" w:sz="4" w:space="0" w:color="auto"/>
              <w:bottom w:val="nil"/>
              <w:right w:val="single" w:sz="4" w:space="0" w:color="auto"/>
            </w:tcBorders>
            <w:vAlign w:val="center"/>
          </w:tcPr>
          <w:p w14:paraId="5DCF7B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BB801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3058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AD71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F6E2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D90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F7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0FC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1AC7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4D05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A682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E9C1353" w14:textId="77777777" w:rsidTr="001E5084">
        <w:trPr>
          <w:jc w:val="center"/>
        </w:trPr>
        <w:tc>
          <w:tcPr>
            <w:tcW w:w="0" w:type="auto"/>
            <w:tcBorders>
              <w:top w:val="nil"/>
              <w:left w:val="single" w:sz="4" w:space="0" w:color="auto"/>
              <w:bottom w:val="nil"/>
              <w:right w:val="single" w:sz="4" w:space="0" w:color="auto"/>
            </w:tcBorders>
            <w:vAlign w:val="center"/>
          </w:tcPr>
          <w:p w14:paraId="2A9C4A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8DAC3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7A0F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C121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16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2F2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F24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40C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9E60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EEC71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9018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DEA37E1"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049E1F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13DCF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46A5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03982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951876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3644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A736899"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2D6E8E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056CF7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5D03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B6350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EB3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AE4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E47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952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1EC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74267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9880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0</w:t>
            </w:r>
          </w:p>
        </w:tc>
      </w:tr>
      <w:tr w:rsidR="001E5084" w:rsidRPr="004C192A" w14:paraId="298F929B" w14:textId="77777777" w:rsidTr="001E5084">
        <w:trPr>
          <w:jc w:val="center"/>
        </w:trPr>
        <w:tc>
          <w:tcPr>
            <w:tcW w:w="0" w:type="auto"/>
            <w:tcBorders>
              <w:top w:val="nil"/>
              <w:left w:val="single" w:sz="4" w:space="0" w:color="auto"/>
              <w:bottom w:val="nil"/>
              <w:right w:val="single" w:sz="4" w:space="0" w:color="auto"/>
            </w:tcBorders>
            <w:vAlign w:val="center"/>
          </w:tcPr>
          <w:p w14:paraId="4880A5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A524E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8CAC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9CBE3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381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5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FF6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F82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34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5B73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327E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8DE9C2C" w14:textId="77777777" w:rsidTr="001E5084">
        <w:trPr>
          <w:jc w:val="center"/>
        </w:trPr>
        <w:tc>
          <w:tcPr>
            <w:tcW w:w="0" w:type="auto"/>
            <w:tcBorders>
              <w:top w:val="nil"/>
              <w:left w:val="single" w:sz="4" w:space="0" w:color="auto"/>
              <w:bottom w:val="nil"/>
              <w:right w:val="single" w:sz="4" w:space="0" w:color="auto"/>
            </w:tcBorders>
            <w:vAlign w:val="center"/>
          </w:tcPr>
          <w:p w14:paraId="03F800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C2B9D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3AD2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BA831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fi-FI"/>
              </w:rPr>
              <w:t xml:space="preserve">See CA_46C Bandwidth combination set 0 in </w:t>
            </w:r>
            <w:r w:rsidRPr="004C192A">
              <w:rPr>
                <w:rFonts w:ascii="Arial" w:eastAsia="Times New Roman"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E75B22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F3B9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61D45EB"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1F1A2F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A94BB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DE1F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25AA7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AEA91E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D6A8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49F845E"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7C0FFF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0CD01E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3E97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75089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A68B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51D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30F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D83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9EC7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1187" w:type="dxa"/>
            <w:tcBorders>
              <w:top w:val="single" w:sz="4" w:space="0" w:color="auto"/>
              <w:left w:val="single" w:sz="4" w:space="0" w:color="auto"/>
              <w:bottom w:val="nil"/>
              <w:right w:val="single" w:sz="4" w:space="0" w:color="auto"/>
            </w:tcBorders>
            <w:vAlign w:val="center"/>
          </w:tcPr>
          <w:p w14:paraId="35618E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7AB032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fi-FI" w:eastAsia="fi-FI"/>
              </w:rPr>
              <w:t>0</w:t>
            </w:r>
          </w:p>
        </w:tc>
      </w:tr>
      <w:tr w:rsidR="001E5084" w:rsidRPr="004C192A" w14:paraId="20782D36" w14:textId="77777777" w:rsidTr="001E5084">
        <w:trPr>
          <w:jc w:val="center"/>
        </w:trPr>
        <w:tc>
          <w:tcPr>
            <w:tcW w:w="0" w:type="auto"/>
            <w:tcBorders>
              <w:top w:val="nil"/>
              <w:left w:val="single" w:sz="4" w:space="0" w:color="auto"/>
              <w:bottom w:val="nil"/>
              <w:right w:val="single" w:sz="4" w:space="0" w:color="auto"/>
            </w:tcBorders>
            <w:vAlign w:val="center"/>
          </w:tcPr>
          <w:p w14:paraId="06A600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96101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94DE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2523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DA8D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617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F16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CEF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322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5F031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5AB9A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4884A85" w14:textId="77777777" w:rsidTr="001E5084">
        <w:trPr>
          <w:jc w:val="center"/>
        </w:trPr>
        <w:tc>
          <w:tcPr>
            <w:tcW w:w="0" w:type="auto"/>
            <w:tcBorders>
              <w:top w:val="nil"/>
              <w:left w:val="single" w:sz="4" w:space="0" w:color="auto"/>
              <w:bottom w:val="nil"/>
              <w:right w:val="single" w:sz="4" w:space="0" w:color="auto"/>
            </w:tcBorders>
            <w:vAlign w:val="center"/>
          </w:tcPr>
          <w:p w14:paraId="3D6B41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56AFCC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3A19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CE93E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fi-FI"/>
              </w:rPr>
              <w:t xml:space="preserve">See CA_46D Bandwidth combination set 0 in </w:t>
            </w:r>
            <w:r w:rsidRPr="004C192A">
              <w:rPr>
                <w:rFonts w:ascii="Arial" w:eastAsia="Times New Roman"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3B18D9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435B66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520D464"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1B9FA1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60501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071C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EAC7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en-GB"/>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9E391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A61C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0DC8E66A" w14:textId="77777777" w:rsidTr="001E5084">
        <w:trPr>
          <w:jc w:val="center"/>
        </w:trPr>
        <w:tc>
          <w:tcPr>
            <w:tcW w:w="1593" w:type="dxa"/>
            <w:tcBorders>
              <w:top w:val="single" w:sz="4" w:space="0" w:color="auto"/>
              <w:left w:val="single" w:sz="4" w:space="0" w:color="auto"/>
              <w:bottom w:val="nil"/>
              <w:right w:val="single" w:sz="4" w:space="0" w:color="auto"/>
            </w:tcBorders>
            <w:vAlign w:val="center"/>
            <w:hideMark/>
          </w:tcPr>
          <w:p w14:paraId="2780CC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宋体" w:hAnsi="Arial"/>
                <w:sz w:val="18"/>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13390C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ja-JP"/>
              </w:rPr>
              <w:t>CA</w:t>
            </w:r>
            <w:r w:rsidRPr="004C192A">
              <w:rPr>
                <w:rFonts w:ascii="Arial" w:eastAsia="Times New Roman" w:hAnsi="Arial"/>
                <w:sz w:val="18"/>
                <w:lang w:eastAsia="ja-JP"/>
              </w:rPr>
              <w:t>_2A-13A</w:t>
            </w:r>
          </w:p>
          <w:p w14:paraId="0EA423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49EBB1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72164A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5C3077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4A6B2A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581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475681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83E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42B1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09135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DB577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B459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2D5D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71FCE4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1E5084" w:rsidRPr="004C192A" w14:paraId="39BC89A4" w14:textId="77777777" w:rsidTr="001E5084">
        <w:trPr>
          <w:jc w:val="center"/>
        </w:trPr>
        <w:tc>
          <w:tcPr>
            <w:tcW w:w="0" w:type="auto"/>
            <w:tcBorders>
              <w:top w:val="nil"/>
              <w:left w:val="single" w:sz="4" w:space="0" w:color="auto"/>
              <w:bottom w:val="nil"/>
              <w:right w:val="single" w:sz="4" w:space="0" w:color="auto"/>
            </w:tcBorders>
            <w:vAlign w:val="center"/>
            <w:hideMark/>
          </w:tcPr>
          <w:p w14:paraId="6F3C1F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70A213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783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11E4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D85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2A2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4C713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144C42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A3CF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36805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08979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7E07633C" w14:textId="77777777" w:rsidTr="001E5084">
        <w:trPr>
          <w:jc w:val="center"/>
        </w:trPr>
        <w:tc>
          <w:tcPr>
            <w:tcW w:w="0" w:type="auto"/>
            <w:tcBorders>
              <w:top w:val="nil"/>
              <w:left w:val="single" w:sz="4" w:space="0" w:color="auto"/>
              <w:bottom w:val="nil"/>
              <w:right w:val="single" w:sz="4" w:space="0" w:color="auto"/>
            </w:tcBorders>
            <w:vAlign w:val="center"/>
            <w:hideMark/>
          </w:tcPr>
          <w:p w14:paraId="10F932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431B84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4C9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79D110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2E2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941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0CC5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7F572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E40A9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51A484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2F7030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E9972B8" w14:textId="77777777" w:rsidTr="001E5084">
        <w:trPr>
          <w:jc w:val="center"/>
        </w:trPr>
        <w:tc>
          <w:tcPr>
            <w:tcW w:w="0" w:type="auto"/>
            <w:tcBorders>
              <w:top w:val="nil"/>
              <w:left w:val="single" w:sz="4" w:space="0" w:color="auto"/>
              <w:bottom w:val="single" w:sz="4" w:space="0" w:color="auto"/>
              <w:right w:val="single" w:sz="4" w:space="0" w:color="auto"/>
            </w:tcBorders>
            <w:vAlign w:val="center"/>
            <w:hideMark/>
          </w:tcPr>
          <w:p w14:paraId="7C76FC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7BC425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B0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0689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395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53E5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CA3AC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106D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52E6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325691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E109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418A2B2C"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7FD2B1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0E2AA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CA_2A-66A</w:t>
            </w:r>
          </w:p>
          <w:p w14:paraId="22A214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CA_2A-48A</w:t>
            </w:r>
          </w:p>
          <w:p w14:paraId="3EEB0F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CA_48A-66A</w:t>
            </w:r>
          </w:p>
          <w:p w14:paraId="5AB6EA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CA_13A-66A</w:t>
            </w:r>
          </w:p>
          <w:p w14:paraId="36529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9C7F9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7B4A3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E577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3692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DAD2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76450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E6457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2A8B95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47FC9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0</w:t>
            </w:r>
          </w:p>
        </w:tc>
      </w:tr>
      <w:tr w:rsidR="001E5084" w:rsidRPr="004C192A" w14:paraId="71A47CAE" w14:textId="77777777" w:rsidTr="001E5084">
        <w:trPr>
          <w:jc w:val="center"/>
        </w:trPr>
        <w:tc>
          <w:tcPr>
            <w:tcW w:w="0" w:type="auto"/>
            <w:vMerge/>
            <w:tcBorders>
              <w:left w:val="single" w:sz="4" w:space="0" w:color="auto"/>
              <w:right w:val="single" w:sz="4" w:space="0" w:color="auto"/>
            </w:tcBorders>
            <w:vAlign w:val="center"/>
          </w:tcPr>
          <w:p w14:paraId="6CA712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6076BD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59CF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7A6B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7B97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6156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251AE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2A21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6125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29EBFE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5D8C7D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960BF80" w14:textId="77777777" w:rsidTr="001E5084">
        <w:trPr>
          <w:jc w:val="center"/>
        </w:trPr>
        <w:tc>
          <w:tcPr>
            <w:tcW w:w="0" w:type="auto"/>
            <w:vMerge/>
            <w:tcBorders>
              <w:left w:val="single" w:sz="4" w:space="0" w:color="auto"/>
              <w:right w:val="single" w:sz="4" w:space="0" w:color="auto"/>
            </w:tcBorders>
            <w:vAlign w:val="center"/>
          </w:tcPr>
          <w:p w14:paraId="4E501F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72E616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F71E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49AE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5DE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4418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87B0A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59B0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2E0F5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0" w:type="auto"/>
            <w:vMerge/>
            <w:tcBorders>
              <w:left w:val="single" w:sz="4" w:space="0" w:color="auto"/>
              <w:right w:val="single" w:sz="4" w:space="0" w:color="auto"/>
            </w:tcBorders>
            <w:vAlign w:val="center"/>
          </w:tcPr>
          <w:p w14:paraId="6B3EC1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tcPr>
          <w:p w14:paraId="6194ED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387E9F66"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7F9F56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EB83E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510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78182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4E8346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D2892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BE7304E" w14:textId="77777777" w:rsidTr="001E5084">
        <w:trPr>
          <w:jc w:val="center"/>
        </w:trPr>
        <w:tc>
          <w:tcPr>
            <w:tcW w:w="1593" w:type="dxa"/>
            <w:vMerge w:val="restart"/>
            <w:vAlign w:val="center"/>
          </w:tcPr>
          <w:p w14:paraId="6CB5EE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CA_2A-13A-48C-66A</w:t>
            </w:r>
          </w:p>
        </w:tc>
        <w:tc>
          <w:tcPr>
            <w:tcW w:w="1574" w:type="dxa"/>
            <w:vMerge w:val="restart"/>
            <w:vAlign w:val="center"/>
          </w:tcPr>
          <w:p w14:paraId="1A806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CA_2A-13A</w:t>
            </w:r>
          </w:p>
          <w:p w14:paraId="4AC308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372E47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0577ED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CA_13A-66A</w:t>
            </w:r>
          </w:p>
          <w:p w14:paraId="64DF48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p w14:paraId="64F9B4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tc>
        <w:tc>
          <w:tcPr>
            <w:tcW w:w="767" w:type="dxa"/>
            <w:vAlign w:val="center"/>
          </w:tcPr>
          <w:p w14:paraId="5A7FF1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7962F5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463E3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0F7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56A44A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7D99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094D3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1895E1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bCs/>
                <w:sz w:val="18"/>
                <w:szCs w:val="18"/>
                <w:lang w:val="en-US" w:eastAsia="en-GB"/>
              </w:rPr>
              <w:t>90</w:t>
            </w:r>
          </w:p>
        </w:tc>
        <w:tc>
          <w:tcPr>
            <w:tcW w:w="1286" w:type="dxa"/>
            <w:vMerge w:val="restart"/>
            <w:vAlign w:val="center"/>
          </w:tcPr>
          <w:p w14:paraId="48F64C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0</w:t>
            </w:r>
          </w:p>
        </w:tc>
      </w:tr>
      <w:tr w:rsidR="001E5084" w:rsidRPr="004C192A" w14:paraId="24528A60" w14:textId="77777777" w:rsidTr="001E5084">
        <w:trPr>
          <w:jc w:val="center"/>
        </w:trPr>
        <w:tc>
          <w:tcPr>
            <w:tcW w:w="1593" w:type="dxa"/>
            <w:vMerge/>
            <w:vAlign w:val="center"/>
          </w:tcPr>
          <w:p w14:paraId="5F34FC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0EC49E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F39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47B1AC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35E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CB273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5138B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19D2D9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48FA00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39F82A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0930C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6CEB39E" w14:textId="77777777" w:rsidTr="001E5084">
        <w:trPr>
          <w:jc w:val="center"/>
        </w:trPr>
        <w:tc>
          <w:tcPr>
            <w:tcW w:w="1593" w:type="dxa"/>
            <w:vMerge/>
            <w:vAlign w:val="center"/>
          </w:tcPr>
          <w:p w14:paraId="0D9347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662A57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17507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01B16C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CA_48C Bandwidth combination set 0 in the Table 5.6A.1-1</w:t>
            </w:r>
          </w:p>
        </w:tc>
        <w:tc>
          <w:tcPr>
            <w:tcW w:w="1187" w:type="dxa"/>
            <w:vMerge/>
            <w:vAlign w:val="center"/>
          </w:tcPr>
          <w:p w14:paraId="0E9EF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47A67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7F553611" w14:textId="77777777" w:rsidTr="001E5084">
        <w:trPr>
          <w:jc w:val="center"/>
        </w:trPr>
        <w:tc>
          <w:tcPr>
            <w:tcW w:w="1593" w:type="dxa"/>
            <w:vMerge/>
            <w:vAlign w:val="center"/>
          </w:tcPr>
          <w:p w14:paraId="22CDAE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47AEE4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702F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66</w:t>
            </w:r>
          </w:p>
        </w:tc>
        <w:tc>
          <w:tcPr>
            <w:tcW w:w="586" w:type="dxa"/>
            <w:vAlign w:val="center"/>
          </w:tcPr>
          <w:p w14:paraId="39DC0F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A4125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041A1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30D580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9A803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DA6DD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ign w:val="center"/>
          </w:tcPr>
          <w:p w14:paraId="55799A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528F5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0C2BA52F" w14:textId="77777777" w:rsidTr="001E5084">
        <w:trPr>
          <w:jc w:val="center"/>
        </w:trPr>
        <w:tc>
          <w:tcPr>
            <w:tcW w:w="1593" w:type="dxa"/>
            <w:vMerge w:val="restart"/>
            <w:vAlign w:val="center"/>
          </w:tcPr>
          <w:p w14:paraId="030835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CA_2A-13A-48C-66A-66A</w:t>
            </w:r>
          </w:p>
        </w:tc>
        <w:tc>
          <w:tcPr>
            <w:tcW w:w="1574" w:type="dxa"/>
            <w:vMerge w:val="restart"/>
            <w:vAlign w:val="center"/>
          </w:tcPr>
          <w:p w14:paraId="6CFDC9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5F2B5B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1D6256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60ABC8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393BDE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tc>
        <w:tc>
          <w:tcPr>
            <w:tcW w:w="767" w:type="dxa"/>
            <w:vAlign w:val="center"/>
          </w:tcPr>
          <w:p w14:paraId="48D254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47F6C6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612F15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664D82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69CBF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6650E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DF1B5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6CC547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110</w:t>
            </w:r>
          </w:p>
        </w:tc>
        <w:tc>
          <w:tcPr>
            <w:tcW w:w="1286" w:type="dxa"/>
            <w:vMerge w:val="restart"/>
            <w:vAlign w:val="center"/>
          </w:tcPr>
          <w:p w14:paraId="675D95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hint="eastAsia"/>
                <w:sz w:val="18"/>
                <w:szCs w:val="18"/>
                <w:lang w:eastAsia="en-GB"/>
              </w:rPr>
              <w:t>0</w:t>
            </w:r>
          </w:p>
        </w:tc>
      </w:tr>
      <w:tr w:rsidR="001E5084" w:rsidRPr="004C192A" w14:paraId="78C59834" w14:textId="77777777" w:rsidTr="001E5084">
        <w:trPr>
          <w:jc w:val="center"/>
        </w:trPr>
        <w:tc>
          <w:tcPr>
            <w:tcW w:w="1593" w:type="dxa"/>
            <w:vMerge/>
            <w:vAlign w:val="center"/>
          </w:tcPr>
          <w:p w14:paraId="016CBB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4371D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05ABB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33D98E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3C33F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30BA7D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D776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991AD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14C364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26F3AD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D47DB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35942B08" w14:textId="77777777" w:rsidTr="001E5084">
        <w:trPr>
          <w:jc w:val="center"/>
        </w:trPr>
        <w:tc>
          <w:tcPr>
            <w:tcW w:w="1593" w:type="dxa"/>
            <w:vMerge/>
            <w:vAlign w:val="center"/>
          </w:tcPr>
          <w:p w14:paraId="4F6D0C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257571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A135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348D0D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CA_48C Bandwidth combination set 0 in the Table 5.6A.1-1</w:t>
            </w:r>
          </w:p>
        </w:tc>
        <w:tc>
          <w:tcPr>
            <w:tcW w:w="1187" w:type="dxa"/>
            <w:vMerge/>
          </w:tcPr>
          <w:p w14:paraId="2243C1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C6DA6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533F507C" w14:textId="77777777" w:rsidTr="001E5084">
        <w:trPr>
          <w:jc w:val="center"/>
        </w:trPr>
        <w:tc>
          <w:tcPr>
            <w:tcW w:w="1593" w:type="dxa"/>
            <w:vMerge/>
            <w:vAlign w:val="center"/>
          </w:tcPr>
          <w:p w14:paraId="1043A5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0E295B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9BD6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66</w:t>
            </w:r>
          </w:p>
        </w:tc>
        <w:tc>
          <w:tcPr>
            <w:tcW w:w="3516" w:type="dxa"/>
            <w:gridSpan w:val="6"/>
          </w:tcPr>
          <w:p w14:paraId="6C76DC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eastAsia="en-GB"/>
              </w:rPr>
              <w:t>See CA_66A-66A Bandwidth Combination Set 0 in Table 5.6A.1-3</w:t>
            </w:r>
          </w:p>
        </w:tc>
        <w:tc>
          <w:tcPr>
            <w:tcW w:w="1187" w:type="dxa"/>
            <w:vMerge/>
          </w:tcPr>
          <w:p w14:paraId="270504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699BE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5404F67F" w14:textId="77777777" w:rsidTr="001E5084">
        <w:trPr>
          <w:jc w:val="center"/>
        </w:trPr>
        <w:tc>
          <w:tcPr>
            <w:tcW w:w="1593" w:type="dxa"/>
            <w:vMerge w:val="restart"/>
            <w:vAlign w:val="center"/>
          </w:tcPr>
          <w:p w14:paraId="3EFF87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CA_2A-13A-48D-66A</w:t>
            </w:r>
          </w:p>
        </w:tc>
        <w:tc>
          <w:tcPr>
            <w:tcW w:w="1574" w:type="dxa"/>
            <w:vMerge w:val="restart"/>
            <w:vAlign w:val="center"/>
          </w:tcPr>
          <w:p w14:paraId="6C010D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7F61BF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63F965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71BCB1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6EFCBC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tc>
        <w:tc>
          <w:tcPr>
            <w:tcW w:w="767" w:type="dxa"/>
            <w:vAlign w:val="center"/>
          </w:tcPr>
          <w:p w14:paraId="70C7A8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369525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12D633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3E9405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FA34A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67A6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0B1B1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1BE590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110</w:t>
            </w:r>
          </w:p>
        </w:tc>
        <w:tc>
          <w:tcPr>
            <w:tcW w:w="1286" w:type="dxa"/>
            <w:vMerge w:val="restart"/>
            <w:vAlign w:val="center"/>
          </w:tcPr>
          <w:p w14:paraId="50EA9F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hint="eastAsia"/>
                <w:sz w:val="18"/>
                <w:szCs w:val="18"/>
                <w:lang w:eastAsia="en-GB"/>
              </w:rPr>
              <w:t>0</w:t>
            </w:r>
          </w:p>
        </w:tc>
      </w:tr>
      <w:tr w:rsidR="001E5084" w:rsidRPr="004C192A" w14:paraId="76ED92FC" w14:textId="77777777" w:rsidTr="001E5084">
        <w:trPr>
          <w:jc w:val="center"/>
        </w:trPr>
        <w:tc>
          <w:tcPr>
            <w:tcW w:w="1593" w:type="dxa"/>
            <w:vMerge/>
            <w:vAlign w:val="center"/>
          </w:tcPr>
          <w:p w14:paraId="5D714B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5E7C1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98388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261EE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0B4DBA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400598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31B78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67C4A6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7E3890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5B04CD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25877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642BD8B5" w14:textId="77777777" w:rsidTr="001E5084">
        <w:trPr>
          <w:jc w:val="center"/>
        </w:trPr>
        <w:tc>
          <w:tcPr>
            <w:tcW w:w="1593" w:type="dxa"/>
            <w:vMerge/>
            <w:vAlign w:val="center"/>
          </w:tcPr>
          <w:p w14:paraId="132CC8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382059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046B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60A4FC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CA_48D Bandwidth combination set 0 in the Table 5.6A.1-1</w:t>
            </w:r>
          </w:p>
        </w:tc>
        <w:tc>
          <w:tcPr>
            <w:tcW w:w="1187" w:type="dxa"/>
            <w:vMerge/>
          </w:tcPr>
          <w:p w14:paraId="348552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9B307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161AE2B2" w14:textId="77777777" w:rsidTr="001E5084">
        <w:trPr>
          <w:jc w:val="center"/>
        </w:trPr>
        <w:tc>
          <w:tcPr>
            <w:tcW w:w="1593" w:type="dxa"/>
            <w:vMerge/>
            <w:vAlign w:val="center"/>
          </w:tcPr>
          <w:p w14:paraId="012579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15AE98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61AF9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66</w:t>
            </w:r>
          </w:p>
        </w:tc>
        <w:tc>
          <w:tcPr>
            <w:tcW w:w="586" w:type="dxa"/>
            <w:vAlign w:val="center"/>
          </w:tcPr>
          <w:p w14:paraId="33EFD4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12AAE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4283FB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5C4B9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5A39A1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00582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ign w:val="center"/>
          </w:tcPr>
          <w:p w14:paraId="1E6A33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B4A22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4BD93DD7" w14:textId="77777777" w:rsidTr="001E5084">
        <w:trPr>
          <w:jc w:val="center"/>
        </w:trPr>
        <w:tc>
          <w:tcPr>
            <w:tcW w:w="1593" w:type="dxa"/>
            <w:vMerge w:val="restart"/>
            <w:vAlign w:val="center"/>
          </w:tcPr>
          <w:p w14:paraId="20777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CA_2A-13A-48D-66A-66A</w:t>
            </w:r>
          </w:p>
        </w:tc>
        <w:tc>
          <w:tcPr>
            <w:tcW w:w="1574" w:type="dxa"/>
            <w:vMerge w:val="restart"/>
            <w:vAlign w:val="center"/>
          </w:tcPr>
          <w:p w14:paraId="22398C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CA_2A-66A</w:t>
            </w:r>
          </w:p>
          <w:p w14:paraId="14DECA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CA_2A-48A</w:t>
            </w:r>
          </w:p>
          <w:p w14:paraId="4210B7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CA_48A-66A</w:t>
            </w:r>
          </w:p>
          <w:p w14:paraId="16689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CA_13A-66A</w:t>
            </w:r>
          </w:p>
          <w:p w14:paraId="455A1B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CA_13A-48A</w:t>
            </w:r>
          </w:p>
        </w:tc>
        <w:tc>
          <w:tcPr>
            <w:tcW w:w="767" w:type="dxa"/>
            <w:vAlign w:val="center"/>
          </w:tcPr>
          <w:p w14:paraId="2CD73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2</w:t>
            </w:r>
          </w:p>
        </w:tc>
        <w:tc>
          <w:tcPr>
            <w:tcW w:w="586" w:type="dxa"/>
            <w:vAlign w:val="center"/>
          </w:tcPr>
          <w:p w14:paraId="5678B0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6F243B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5C0CC9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1896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40897C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756C5E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1187" w:type="dxa"/>
            <w:vMerge w:val="restart"/>
            <w:vAlign w:val="center"/>
          </w:tcPr>
          <w:p w14:paraId="5962C9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sz w:val="18"/>
                <w:szCs w:val="18"/>
                <w:lang w:eastAsia="en-GB"/>
              </w:rPr>
              <w:t>130</w:t>
            </w:r>
          </w:p>
        </w:tc>
        <w:tc>
          <w:tcPr>
            <w:tcW w:w="1286" w:type="dxa"/>
            <w:vMerge w:val="restart"/>
            <w:vAlign w:val="center"/>
          </w:tcPr>
          <w:p w14:paraId="3DE9C2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C192A">
              <w:rPr>
                <w:rFonts w:ascii="Arial" w:eastAsia="Times New Roman" w:hAnsi="Arial" w:hint="eastAsia"/>
                <w:sz w:val="18"/>
                <w:szCs w:val="18"/>
                <w:lang w:eastAsia="en-GB"/>
              </w:rPr>
              <w:t>0</w:t>
            </w:r>
          </w:p>
        </w:tc>
      </w:tr>
      <w:tr w:rsidR="001E5084" w:rsidRPr="004C192A" w14:paraId="59290E07" w14:textId="77777777" w:rsidTr="001E5084">
        <w:trPr>
          <w:jc w:val="center"/>
        </w:trPr>
        <w:tc>
          <w:tcPr>
            <w:tcW w:w="1593" w:type="dxa"/>
            <w:vMerge/>
            <w:vAlign w:val="center"/>
          </w:tcPr>
          <w:p w14:paraId="682637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1D376D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25E1F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13</w:t>
            </w:r>
          </w:p>
        </w:tc>
        <w:tc>
          <w:tcPr>
            <w:tcW w:w="586" w:type="dxa"/>
            <w:vAlign w:val="center"/>
          </w:tcPr>
          <w:p w14:paraId="1FEA4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7A1E76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vAlign w:val="center"/>
          </w:tcPr>
          <w:p w14:paraId="7DC504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0A52B7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Yes</w:t>
            </w:r>
          </w:p>
        </w:tc>
        <w:tc>
          <w:tcPr>
            <w:tcW w:w="586" w:type="dxa"/>
            <w:vAlign w:val="center"/>
          </w:tcPr>
          <w:p w14:paraId="224FB2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vAlign w:val="center"/>
          </w:tcPr>
          <w:p w14:paraId="6687B5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7F4AD0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744013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8D384CE" w14:textId="77777777" w:rsidTr="001E5084">
        <w:trPr>
          <w:jc w:val="center"/>
        </w:trPr>
        <w:tc>
          <w:tcPr>
            <w:tcW w:w="1593" w:type="dxa"/>
            <w:vMerge/>
            <w:vAlign w:val="center"/>
          </w:tcPr>
          <w:p w14:paraId="170C17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45DD5F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89B50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48</w:t>
            </w:r>
          </w:p>
        </w:tc>
        <w:tc>
          <w:tcPr>
            <w:tcW w:w="3516" w:type="dxa"/>
            <w:gridSpan w:val="6"/>
            <w:vAlign w:val="center"/>
          </w:tcPr>
          <w:p w14:paraId="597B4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szCs w:val="18"/>
                <w:lang w:eastAsia="zh-CN"/>
              </w:rPr>
              <w:t>See CA_48D Bandwidth combination set 0 in the Table 5.6A.1-1</w:t>
            </w:r>
          </w:p>
        </w:tc>
        <w:tc>
          <w:tcPr>
            <w:tcW w:w="1187" w:type="dxa"/>
            <w:vMerge/>
            <w:vAlign w:val="center"/>
          </w:tcPr>
          <w:p w14:paraId="68944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B9D9E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ED10AA9" w14:textId="77777777" w:rsidTr="001E5084">
        <w:trPr>
          <w:jc w:val="center"/>
        </w:trPr>
        <w:tc>
          <w:tcPr>
            <w:tcW w:w="1593" w:type="dxa"/>
            <w:vMerge/>
            <w:vAlign w:val="center"/>
          </w:tcPr>
          <w:p w14:paraId="359A98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vMerge/>
            <w:vAlign w:val="center"/>
          </w:tcPr>
          <w:p w14:paraId="06C8BE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E3119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cs="Arial"/>
                <w:sz w:val="18"/>
                <w:szCs w:val="18"/>
                <w:lang w:eastAsia="en-GB"/>
              </w:rPr>
              <w:t>66</w:t>
            </w:r>
          </w:p>
        </w:tc>
        <w:tc>
          <w:tcPr>
            <w:tcW w:w="3516" w:type="dxa"/>
            <w:gridSpan w:val="6"/>
          </w:tcPr>
          <w:p w14:paraId="1CB69B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cs="Arial"/>
                <w:sz w:val="18"/>
                <w:szCs w:val="18"/>
                <w:lang w:eastAsia="en-GB"/>
              </w:rPr>
              <w:t>See CA_66A-66A Bandwidth Combination Set 0 in Table 5.6A.1-3</w:t>
            </w:r>
          </w:p>
        </w:tc>
        <w:tc>
          <w:tcPr>
            <w:tcW w:w="1187" w:type="dxa"/>
            <w:vMerge/>
            <w:vAlign w:val="center"/>
          </w:tcPr>
          <w:p w14:paraId="246D88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1918FD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F884DCB" w14:textId="77777777" w:rsidTr="001E5084">
        <w:trPr>
          <w:jc w:val="center"/>
        </w:trPr>
        <w:tc>
          <w:tcPr>
            <w:tcW w:w="1593" w:type="dxa"/>
            <w:vMerge w:val="restart"/>
            <w:vAlign w:val="center"/>
          </w:tcPr>
          <w:p w14:paraId="6492F8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cs="Arial"/>
                <w:sz w:val="18"/>
                <w:szCs w:val="18"/>
                <w:lang w:eastAsia="en-GB"/>
              </w:rPr>
              <w:t>CA_2A-13A-46E-66A</w:t>
            </w:r>
          </w:p>
        </w:tc>
        <w:tc>
          <w:tcPr>
            <w:tcW w:w="1574" w:type="dxa"/>
            <w:vMerge w:val="restart"/>
            <w:vAlign w:val="center"/>
          </w:tcPr>
          <w:p w14:paraId="755D7A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CA_2A-13A</w:t>
            </w:r>
          </w:p>
        </w:tc>
        <w:tc>
          <w:tcPr>
            <w:tcW w:w="767" w:type="dxa"/>
            <w:vAlign w:val="center"/>
          </w:tcPr>
          <w:p w14:paraId="1E409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2</w:t>
            </w:r>
          </w:p>
        </w:tc>
        <w:tc>
          <w:tcPr>
            <w:tcW w:w="586" w:type="dxa"/>
          </w:tcPr>
          <w:p w14:paraId="2ED221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Pr>
          <w:p w14:paraId="4E6F05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Pr>
          <w:p w14:paraId="142B81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64041D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0CEFA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612EB2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restart"/>
            <w:vAlign w:val="center"/>
          </w:tcPr>
          <w:p w14:paraId="57728A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130</w:t>
            </w:r>
          </w:p>
        </w:tc>
        <w:tc>
          <w:tcPr>
            <w:tcW w:w="1286" w:type="dxa"/>
            <w:vMerge w:val="restart"/>
            <w:vAlign w:val="center"/>
          </w:tcPr>
          <w:p w14:paraId="602AA8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38B486C9" w14:textId="77777777" w:rsidTr="001E5084">
        <w:trPr>
          <w:jc w:val="center"/>
        </w:trPr>
        <w:tc>
          <w:tcPr>
            <w:tcW w:w="1593" w:type="dxa"/>
            <w:vMerge/>
            <w:vAlign w:val="center"/>
          </w:tcPr>
          <w:p w14:paraId="0B1D56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F804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78DBA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13</w:t>
            </w:r>
          </w:p>
        </w:tc>
        <w:tc>
          <w:tcPr>
            <w:tcW w:w="586" w:type="dxa"/>
            <w:vAlign w:val="center"/>
          </w:tcPr>
          <w:p w14:paraId="132D54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0BC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73041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7144D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vAlign w:val="center"/>
          </w:tcPr>
          <w:p w14:paraId="7A3CB0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534A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75BD0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8607D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28A6B92" w14:textId="77777777" w:rsidTr="001E5084">
        <w:trPr>
          <w:jc w:val="center"/>
        </w:trPr>
        <w:tc>
          <w:tcPr>
            <w:tcW w:w="1593" w:type="dxa"/>
            <w:vMerge/>
            <w:vAlign w:val="center"/>
          </w:tcPr>
          <w:p w14:paraId="00A398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F1490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30452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46</w:t>
            </w:r>
          </w:p>
        </w:tc>
        <w:tc>
          <w:tcPr>
            <w:tcW w:w="3516" w:type="dxa"/>
            <w:gridSpan w:val="6"/>
            <w:vAlign w:val="center"/>
          </w:tcPr>
          <w:p w14:paraId="07EE51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See the CA_46E Bandwidth combination set 0 in the Table 5.6A.1-1</w:t>
            </w:r>
          </w:p>
        </w:tc>
        <w:tc>
          <w:tcPr>
            <w:tcW w:w="1187" w:type="dxa"/>
            <w:vMerge/>
            <w:vAlign w:val="center"/>
          </w:tcPr>
          <w:p w14:paraId="5CC73B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6246D5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055A5D1" w14:textId="77777777" w:rsidTr="001E5084">
        <w:trPr>
          <w:jc w:val="center"/>
        </w:trPr>
        <w:tc>
          <w:tcPr>
            <w:tcW w:w="1593" w:type="dxa"/>
            <w:vMerge/>
            <w:vAlign w:val="center"/>
          </w:tcPr>
          <w:p w14:paraId="234DA4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74BBAB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EAB49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66</w:t>
            </w:r>
          </w:p>
        </w:tc>
        <w:tc>
          <w:tcPr>
            <w:tcW w:w="586" w:type="dxa"/>
            <w:vAlign w:val="center"/>
          </w:tcPr>
          <w:p w14:paraId="6C2E1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E9421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3DB11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1642F5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21D75B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586" w:type="dxa"/>
          </w:tcPr>
          <w:p w14:paraId="5DD7F7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Yes</w:t>
            </w:r>
          </w:p>
        </w:tc>
        <w:tc>
          <w:tcPr>
            <w:tcW w:w="1187" w:type="dxa"/>
            <w:vMerge/>
            <w:vAlign w:val="center"/>
          </w:tcPr>
          <w:p w14:paraId="414328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48689C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5A35003" w14:textId="77777777" w:rsidTr="001E5084">
        <w:trPr>
          <w:jc w:val="center"/>
        </w:trPr>
        <w:tc>
          <w:tcPr>
            <w:tcW w:w="1593" w:type="dxa"/>
            <w:vMerge w:val="restart"/>
            <w:vAlign w:val="center"/>
          </w:tcPr>
          <w:p w14:paraId="20C72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sz w:val="18"/>
                <w:lang w:eastAsia="en-GB"/>
              </w:rPr>
              <w:t>CA_2A-13A-48A-48A-66A</w:t>
            </w:r>
          </w:p>
        </w:tc>
        <w:tc>
          <w:tcPr>
            <w:tcW w:w="1574" w:type="dxa"/>
            <w:vMerge w:val="restart"/>
            <w:vAlign w:val="center"/>
          </w:tcPr>
          <w:p w14:paraId="135F2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CA_2A-13A</w:t>
            </w:r>
          </w:p>
          <w:p w14:paraId="44B820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CA_13A-66A</w:t>
            </w:r>
          </w:p>
        </w:tc>
        <w:tc>
          <w:tcPr>
            <w:tcW w:w="767" w:type="dxa"/>
            <w:vAlign w:val="center"/>
          </w:tcPr>
          <w:p w14:paraId="66B1DA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2</w:t>
            </w:r>
          </w:p>
        </w:tc>
        <w:tc>
          <w:tcPr>
            <w:tcW w:w="586" w:type="dxa"/>
            <w:vAlign w:val="center"/>
          </w:tcPr>
          <w:p w14:paraId="50165E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2783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DEEF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1E845E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57329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4A34F5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1187" w:type="dxa"/>
            <w:vMerge w:val="restart"/>
            <w:vAlign w:val="center"/>
          </w:tcPr>
          <w:p w14:paraId="6CAC55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zh-CN"/>
              </w:rPr>
              <w:t>90</w:t>
            </w:r>
          </w:p>
        </w:tc>
        <w:tc>
          <w:tcPr>
            <w:tcW w:w="1286" w:type="dxa"/>
            <w:vMerge w:val="restart"/>
            <w:vAlign w:val="center"/>
          </w:tcPr>
          <w:p w14:paraId="2A4C21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0067508" w14:textId="77777777" w:rsidTr="001E5084">
        <w:trPr>
          <w:jc w:val="center"/>
        </w:trPr>
        <w:tc>
          <w:tcPr>
            <w:tcW w:w="1593" w:type="dxa"/>
            <w:vMerge/>
            <w:vAlign w:val="center"/>
          </w:tcPr>
          <w:p w14:paraId="254167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937B5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93633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13</w:t>
            </w:r>
          </w:p>
        </w:tc>
        <w:tc>
          <w:tcPr>
            <w:tcW w:w="586" w:type="dxa"/>
            <w:vAlign w:val="center"/>
          </w:tcPr>
          <w:p w14:paraId="3F7169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EEEB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CDAA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111D51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2CDE10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3478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E018F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3CFAE3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A8B39F0" w14:textId="77777777" w:rsidTr="001E5084">
        <w:trPr>
          <w:jc w:val="center"/>
        </w:trPr>
        <w:tc>
          <w:tcPr>
            <w:tcW w:w="1593" w:type="dxa"/>
            <w:vMerge/>
            <w:vAlign w:val="center"/>
          </w:tcPr>
          <w:p w14:paraId="12C472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156579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0E9E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48</w:t>
            </w:r>
          </w:p>
        </w:tc>
        <w:tc>
          <w:tcPr>
            <w:tcW w:w="3516" w:type="dxa"/>
            <w:gridSpan w:val="6"/>
            <w:vAlign w:val="center"/>
          </w:tcPr>
          <w:p w14:paraId="596BBE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See CA_48A-48A Bandwidth combination set 0 in the Table 5.6A.1-3</w:t>
            </w:r>
          </w:p>
        </w:tc>
        <w:tc>
          <w:tcPr>
            <w:tcW w:w="1187" w:type="dxa"/>
            <w:vMerge/>
            <w:vAlign w:val="center"/>
          </w:tcPr>
          <w:p w14:paraId="1581B1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2B864E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7801DAC" w14:textId="77777777" w:rsidTr="001E5084">
        <w:trPr>
          <w:jc w:val="center"/>
        </w:trPr>
        <w:tc>
          <w:tcPr>
            <w:tcW w:w="1593" w:type="dxa"/>
            <w:vMerge/>
            <w:vAlign w:val="center"/>
          </w:tcPr>
          <w:p w14:paraId="2A3A8F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23B2DB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F88F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val="en-US" w:eastAsia="en-GB"/>
              </w:rPr>
              <w:t>66</w:t>
            </w:r>
          </w:p>
        </w:tc>
        <w:tc>
          <w:tcPr>
            <w:tcW w:w="586" w:type="dxa"/>
            <w:vAlign w:val="center"/>
          </w:tcPr>
          <w:p w14:paraId="6471FC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3F86F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D9F0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7FDAA3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01BE2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77A719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1187" w:type="dxa"/>
            <w:vMerge/>
            <w:vAlign w:val="center"/>
          </w:tcPr>
          <w:p w14:paraId="6093DC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vMerge/>
            <w:vAlign w:val="center"/>
          </w:tcPr>
          <w:p w14:paraId="239147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E8E28C8" w14:textId="77777777" w:rsidTr="001E5084">
        <w:trPr>
          <w:jc w:val="center"/>
        </w:trPr>
        <w:tc>
          <w:tcPr>
            <w:tcW w:w="1593" w:type="dxa"/>
            <w:vMerge w:val="restart"/>
            <w:vAlign w:val="center"/>
          </w:tcPr>
          <w:p w14:paraId="28FEFE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CA_2A-14A-30A-66A</w:t>
            </w:r>
          </w:p>
        </w:tc>
        <w:tc>
          <w:tcPr>
            <w:tcW w:w="1574" w:type="dxa"/>
            <w:vMerge w:val="restart"/>
            <w:vAlign w:val="center"/>
          </w:tcPr>
          <w:p w14:paraId="596971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CA_2A-14A</w:t>
            </w:r>
          </w:p>
          <w:p w14:paraId="3D2D05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CA_14A-30A CA_14A-66A</w:t>
            </w:r>
          </w:p>
        </w:tc>
        <w:tc>
          <w:tcPr>
            <w:tcW w:w="767" w:type="dxa"/>
            <w:vAlign w:val="center"/>
          </w:tcPr>
          <w:p w14:paraId="03266D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7440DB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741A0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C03F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94F72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47F204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A9AA0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091431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66B025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DAF826A" w14:textId="77777777" w:rsidTr="001E5084">
        <w:trPr>
          <w:jc w:val="center"/>
        </w:trPr>
        <w:tc>
          <w:tcPr>
            <w:tcW w:w="1593" w:type="dxa"/>
            <w:vMerge/>
            <w:vAlign w:val="center"/>
          </w:tcPr>
          <w:p w14:paraId="7EBF2B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6F25D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AE79A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14</w:t>
            </w:r>
          </w:p>
        </w:tc>
        <w:tc>
          <w:tcPr>
            <w:tcW w:w="586" w:type="dxa"/>
          </w:tcPr>
          <w:p w14:paraId="421B38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952C9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8067F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C5F5C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1681C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22A9D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7EBAB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3169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2FF9571" w14:textId="77777777" w:rsidTr="001E5084">
        <w:trPr>
          <w:jc w:val="center"/>
        </w:trPr>
        <w:tc>
          <w:tcPr>
            <w:tcW w:w="1593" w:type="dxa"/>
            <w:vMerge/>
            <w:vAlign w:val="center"/>
          </w:tcPr>
          <w:p w14:paraId="212AE6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5D26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2FA29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020987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B133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31333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29EB0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CEC64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3E65C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7843C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7102F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F9C6AA4" w14:textId="77777777" w:rsidTr="001E5084">
        <w:trPr>
          <w:jc w:val="center"/>
        </w:trPr>
        <w:tc>
          <w:tcPr>
            <w:tcW w:w="1593" w:type="dxa"/>
            <w:vMerge/>
            <w:vAlign w:val="center"/>
          </w:tcPr>
          <w:p w14:paraId="3214F0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84C3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EDDD9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2FF9ED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27D1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9B9E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9156C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5E9C9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64ECBE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94334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24080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099BAFC" w14:textId="77777777" w:rsidTr="001E5084">
        <w:trPr>
          <w:jc w:val="center"/>
        </w:trPr>
        <w:tc>
          <w:tcPr>
            <w:tcW w:w="1593" w:type="dxa"/>
            <w:vMerge w:val="restart"/>
            <w:vAlign w:val="center"/>
          </w:tcPr>
          <w:p w14:paraId="7EB3CC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CA_2A-14A-30A-66A-66A</w:t>
            </w:r>
          </w:p>
        </w:tc>
        <w:tc>
          <w:tcPr>
            <w:tcW w:w="1574" w:type="dxa"/>
            <w:vMerge w:val="restart"/>
            <w:vAlign w:val="center"/>
          </w:tcPr>
          <w:p w14:paraId="52BC0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CA_2A-14A</w:t>
            </w:r>
          </w:p>
          <w:p w14:paraId="12CC2F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en-GB"/>
              </w:rPr>
              <w:t>CA_14A-30A CA_14A-66A</w:t>
            </w:r>
          </w:p>
        </w:tc>
        <w:tc>
          <w:tcPr>
            <w:tcW w:w="767" w:type="dxa"/>
            <w:vAlign w:val="center"/>
          </w:tcPr>
          <w:p w14:paraId="3E52B2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2</w:t>
            </w:r>
          </w:p>
        </w:tc>
        <w:tc>
          <w:tcPr>
            <w:tcW w:w="586" w:type="dxa"/>
          </w:tcPr>
          <w:p w14:paraId="058E09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509F7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A7329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0F01FF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5AC0F6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37CC07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1187" w:type="dxa"/>
            <w:vMerge w:val="restart"/>
            <w:vAlign w:val="center"/>
          </w:tcPr>
          <w:p w14:paraId="295348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7B178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5BD227E" w14:textId="77777777" w:rsidTr="001E5084">
        <w:trPr>
          <w:jc w:val="center"/>
        </w:trPr>
        <w:tc>
          <w:tcPr>
            <w:tcW w:w="1593" w:type="dxa"/>
            <w:vMerge/>
            <w:vAlign w:val="center"/>
          </w:tcPr>
          <w:p w14:paraId="34A72E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CBABB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72BE89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14</w:t>
            </w:r>
          </w:p>
        </w:tc>
        <w:tc>
          <w:tcPr>
            <w:tcW w:w="586" w:type="dxa"/>
          </w:tcPr>
          <w:p w14:paraId="12ACF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BC18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80770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507017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774936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EB1CB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15CC46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8AA3B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2AF7795" w14:textId="77777777" w:rsidTr="001E5084">
        <w:trPr>
          <w:jc w:val="center"/>
        </w:trPr>
        <w:tc>
          <w:tcPr>
            <w:tcW w:w="1593" w:type="dxa"/>
            <w:vMerge/>
            <w:vAlign w:val="center"/>
          </w:tcPr>
          <w:p w14:paraId="13E10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9FBFC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31C55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30</w:t>
            </w:r>
          </w:p>
        </w:tc>
        <w:tc>
          <w:tcPr>
            <w:tcW w:w="586" w:type="dxa"/>
          </w:tcPr>
          <w:p w14:paraId="411368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0A52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A116F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09F74A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Yes</w:t>
            </w:r>
          </w:p>
        </w:tc>
        <w:tc>
          <w:tcPr>
            <w:tcW w:w="586" w:type="dxa"/>
          </w:tcPr>
          <w:p w14:paraId="6EFA58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51950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073979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2F45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EC28135" w14:textId="77777777" w:rsidTr="001E5084">
        <w:trPr>
          <w:jc w:val="center"/>
        </w:trPr>
        <w:tc>
          <w:tcPr>
            <w:tcW w:w="1593" w:type="dxa"/>
            <w:vMerge/>
            <w:vAlign w:val="center"/>
          </w:tcPr>
          <w:p w14:paraId="108B65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BFA9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9E39E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66</w:t>
            </w:r>
          </w:p>
        </w:tc>
        <w:tc>
          <w:tcPr>
            <w:tcW w:w="3516" w:type="dxa"/>
            <w:gridSpan w:val="6"/>
          </w:tcPr>
          <w:p w14:paraId="1C4D4E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See CA_66A-66A Bandwidth Combination Set 0 in Table 5.6A.1-3</w:t>
            </w:r>
          </w:p>
        </w:tc>
        <w:tc>
          <w:tcPr>
            <w:tcW w:w="1187" w:type="dxa"/>
            <w:vMerge/>
            <w:vAlign w:val="center"/>
          </w:tcPr>
          <w:p w14:paraId="5CD93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54BFA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DA46938" w14:textId="77777777" w:rsidTr="001E5084">
        <w:trPr>
          <w:jc w:val="center"/>
        </w:trPr>
        <w:tc>
          <w:tcPr>
            <w:tcW w:w="1593" w:type="dxa"/>
            <w:vMerge w:val="restart"/>
            <w:vAlign w:val="center"/>
          </w:tcPr>
          <w:p w14:paraId="26E392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CA_2A-29A-30A-66A</w:t>
            </w:r>
          </w:p>
        </w:tc>
        <w:tc>
          <w:tcPr>
            <w:tcW w:w="1574" w:type="dxa"/>
            <w:vMerge w:val="restart"/>
            <w:vAlign w:val="center"/>
          </w:tcPr>
          <w:p w14:paraId="0372D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67D14B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w:t>
            </w:r>
          </w:p>
        </w:tc>
        <w:tc>
          <w:tcPr>
            <w:tcW w:w="586" w:type="dxa"/>
            <w:vAlign w:val="center"/>
          </w:tcPr>
          <w:p w14:paraId="634769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9E39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20868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779845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27BA7B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38276A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1187" w:type="dxa"/>
            <w:vMerge w:val="restart"/>
            <w:vAlign w:val="center"/>
          </w:tcPr>
          <w:p w14:paraId="5B25C6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60</w:t>
            </w:r>
          </w:p>
        </w:tc>
        <w:tc>
          <w:tcPr>
            <w:tcW w:w="1286" w:type="dxa"/>
            <w:vMerge w:val="restart"/>
            <w:vAlign w:val="center"/>
          </w:tcPr>
          <w:p w14:paraId="533404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707B61B9" w14:textId="77777777" w:rsidTr="001E5084">
        <w:trPr>
          <w:jc w:val="center"/>
        </w:trPr>
        <w:tc>
          <w:tcPr>
            <w:tcW w:w="1593" w:type="dxa"/>
            <w:vMerge/>
            <w:vAlign w:val="center"/>
          </w:tcPr>
          <w:p w14:paraId="776553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5396F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76A6F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29</w:t>
            </w:r>
          </w:p>
        </w:tc>
        <w:tc>
          <w:tcPr>
            <w:tcW w:w="586" w:type="dxa"/>
            <w:vAlign w:val="center"/>
          </w:tcPr>
          <w:p w14:paraId="19353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9BCAA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5EA83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50CD75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752E23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61000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2EE2AF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97D8C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DD03BC5" w14:textId="77777777" w:rsidTr="001E5084">
        <w:trPr>
          <w:jc w:val="center"/>
        </w:trPr>
        <w:tc>
          <w:tcPr>
            <w:tcW w:w="1593" w:type="dxa"/>
            <w:vMerge/>
            <w:vAlign w:val="center"/>
          </w:tcPr>
          <w:p w14:paraId="4860DF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76D3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35A21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ja-JP"/>
              </w:rPr>
              <w:t>30</w:t>
            </w:r>
          </w:p>
        </w:tc>
        <w:tc>
          <w:tcPr>
            <w:tcW w:w="586" w:type="dxa"/>
            <w:vAlign w:val="center"/>
          </w:tcPr>
          <w:p w14:paraId="73C059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539C2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3DF28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2320F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43EB45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3E0E5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55E32C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73094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DBC275D" w14:textId="77777777" w:rsidTr="001E5084">
        <w:trPr>
          <w:jc w:val="center"/>
        </w:trPr>
        <w:tc>
          <w:tcPr>
            <w:tcW w:w="1593" w:type="dxa"/>
            <w:vMerge/>
            <w:vAlign w:val="center"/>
          </w:tcPr>
          <w:p w14:paraId="6891E5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02075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84834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66</w:t>
            </w:r>
          </w:p>
        </w:tc>
        <w:tc>
          <w:tcPr>
            <w:tcW w:w="586" w:type="dxa"/>
            <w:vAlign w:val="center"/>
          </w:tcPr>
          <w:p w14:paraId="451C52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A8D9E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60B2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05D8A0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6283ED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586" w:type="dxa"/>
          </w:tcPr>
          <w:p w14:paraId="7A2EB3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Yes</w:t>
            </w:r>
          </w:p>
        </w:tc>
        <w:tc>
          <w:tcPr>
            <w:tcW w:w="1187" w:type="dxa"/>
            <w:vMerge/>
            <w:vAlign w:val="center"/>
          </w:tcPr>
          <w:p w14:paraId="6CA3AC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E181A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4B82F6D" w14:textId="77777777" w:rsidTr="001E5084">
        <w:trPr>
          <w:jc w:val="center"/>
        </w:trPr>
        <w:tc>
          <w:tcPr>
            <w:tcW w:w="1593" w:type="dxa"/>
            <w:tcBorders>
              <w:top w:val="single" w:sz="4" w:space="0" w:color="auto"/>
              <w:left w:val="single" w:sz="4" w:space="0" w:color="auto"/>
              <w:bottom w:val="nil"/>
              <w:right w:val="single" w:sz="4" w:space="0" w:color="auto"/>
            </w:tcBorders>
            <w:vAlign w:val="center"/>
          </w:tcPr>
          <w:p w14:paraId="163EF6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087D8CD3"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cs="Arial"/>
                <w:lang w:eastAsia="zh-CN"/>
              </w:rPr>
              <w:t>-</w:t>
            </w:r>
          </w:p>
        </w:tc>
        <w:tc>
          <w:tcPr>
            <w:tcW w:w="767" w:type="dxa"/>
            <w:vAlign w:val="center"/>
          </w:tcPr>
          <w:p w14:paraId="539041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2</w:t>
            </w:r>
          </w:p>
        </w:tc>
        <w:tc>
          <w:tcPr>
            <w:tcW w:w="3516" w:type="dxa"/>
            <w:gridSpan w:val="6"/>
            <w:vAlign w:val="center"/>
          </w:tcPr>
          <w:p w14:paraId="604037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A99BE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1739EF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3B0DA897" w14:textId="77777777" w:rsidTr="001E5084">
        <w:trPr>
          <w:jc w:val="center"/>
        </w:trPr>
        <w:tc>
          <w:tcPr>
            <w:tcW w:w="1593" w:type="dxa"/>
            <w:tcBorders>
              <w:top w:val="nil"/>
              <w:left w:val="single" w:sz="4" w:space="0" w:color="auto"/>
              <w:bottom w:val="nil"/>
              <w:right w:val="single" w:sz="4" w:space="0" w:color="auto"/>
            </w:tcBorders>
            <w:vAlign w:val="center"/>
          </w:tcPr>
          <w:p w14:paraId="490027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left w:val="single" w:sz="4" w:space="0" w:color="auto"/>
              <w:bottom w:val="nil"/>
              <w:right w:val="single" w:sz="4" w:space="0" w:color="auto"/>
            </w:tcBorders>
            <w:vAlign w:val="center"/>
          </w:tcPr>
          <w:p w14:paraId="26024267" w14:textId="77777777" w:rsidR="001E5084" w:rsidRPr="004C192A" w:rsidRDefault="001E5084" w:rsidP="001E5084">
            <w:pPr>
              <w:spacing w:after="0"/>
              <w:jc w:val="center"/>
              <w:rPr>
                <w:rFonts w:ascii="Arial" w:eastAsia="Malgun Gothic" w:hAnsi="Arial"/>
                <w:sz w:val="18"/>
              </w:rPr>
            </w:pPr>
          </w:p>
        </w:tc>
        <w:tc>
          <w:tcPr>
            <w:tcW w:w="767" w:type="dxa"/>
            <w:vAlign w:val="center"/>
          </w:tcPr>
          <w:p w14:paraId="3FBA25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29</w:t>
            </w:r>
          </w:p>
        </w:tc>
        <w:tc>
          <w:tcPr>
            <w:tcW w:w="586" w:type="dxa"/>
            <w:vAlign w:val="center"/>
          </w:tcPr>
          <w:p w14:paraId="63467F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29A1C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D4EA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1E294E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31A9B7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57037C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left w:val="single" w:sz="4" w:space="0" w:color="auto"/>
              <w:bottom w:val="nil"/>
              <w:right w:val="single" w:sz="4" w:space="0" w:color="auto"/>
            </w:tcBorders>
            <w:vAlign w:val="center"/>
          </w:tcPr>
          <w:p w14:paraId="3BD8EC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left w:val="single" w:sz="4" w:space="0" w:color="auto"/>
              <w:bottom w:val="nil"/>
              <w:right w:val="single" w:sz="4" w:space="0" w:color="auto"/>
            </w:tcBorders>
            <w:vAlign w:val="center"/>
          </w:tcPr>
          <w:p w14:paraId="0BE714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098F023" w14:textId="77777777" w:rsidTr="001E5084">
        <w:trPr>
          <w:jc w:val="center"/>
        </w:trPr>
        <w:tc>
          <w:tcPr>
            <w:tcW w:w="1593" w:type="dxa"/>
            <w:tcBorders>
              <w:top w:val="nil"/>
              <w:left w:val="single" w:sz="4" w:space="0" w:color="auto"/>
              <w:bottom w:val="nil"/>
              <w:right w:val="single" w:sz="4" w:space="0" w:color="auto"/>
            </w:tcBorders>
            <w:vAlign w:val="center"/>
          </w:tcPr>
          <w:p w14:paraId="16098A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left w:val="single" w:sz="4" w:space="0" w:color="auto"/>
              <w:bottom w:val="nil"/>
              <w:right w:val="single" w:sz="4" w:space="0" w:color="auto"/>
            </w:tcBorders>
            <w:vAlign w:val="center"/>
          </w:tcPr>
          <w:p w14:paraId="0712AAE4" w14:textId="77777777" w:rsidR="001E5084" w:rsidRPr="004C192A" w:rsidRDefault="001E5084" w:rsidP="001E5084">
            <w:pPr>
              <w:spacing w:after="0"/>
              <w:jc w:val="center"/>
              <w:rPr>
                <w:rFonts w:ascii="Arial" w:eastAsia="Malgun Gothic" w:hAnsi="Arial"/>
                <w:sz w:val="18"/>
              </w:rPr>
            </w:pPr>
          </w:p>
        </w:tc>
        <w:tc>
          <w:tcPr>
            <w:tcW w:w="767" w:type="dxa"/>
            <w:vAlign w:val="center"/>
          </w:tcPr>
          <w:p w14:paraId="723299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30</w:t>
            </w:r>
          </w:p>
        </w:tc>
        <w:tc>
          <w:tcPr>
            <w:tcW w:w="586" w:type="dxa"/>
            <w:vAlign w:val="center"/>
          </w:tcPr>
          <w:p w14:paraId="1A2E6E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2451E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0ABDA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4BD97B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716B2B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75DF9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left w:val="single" w:sz="4" w:space="0" w:color="auto"/>
              <w:bottom w:val="nil"/>
              <w:right w:val="single" w:sz="4" w:space="0" w:color="auto"/>
            </w:tcBorders>
            <w:vAlign w:val="center"/>
          </w:tcPr>
          <w:p w14:paraId="2B3EE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left w:val="single" w:sz="4" w:space="0" w:color="auto"/>
              <w:bottom w:val="nil"/>
              <w:right w:val="single" w:sz="4" w:space="0" w:color="auto"/>
            </w:tcBorders>
            <w:vAlign w:val="center"/>
          </w:tcPr>
          <w:p w14:paraId="26AEF2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C966715"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264142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4" w:type="dxa"/>
            <w:tcBorders>
              <w:top w:val="nil"/>
              <w:left w:val="single" w:sz="4" w:space="0" w:color="auto"/>
              <w:bottom w:val="single" w:sz="4" w:space="0" w:color="auto"/>
              <w:right w:val="single" w:sz="4" w:space="0" w:color="auto"/>
            </w:tcBorders>
            <w:vAlign w:val="center"/>
          </w:tcPr>
          <w:p w14:paraId="30B1AAF5" w14:textId="77777777" w:rsidR="001E5084" w:rsidRPr="004C192A" w:rsidRDefault="001E5084" w:rsidP="001E5084">
            <w:pPr>
              <w:spacing w:after="0"/>
              <w:jc w:val="center"/>
              <w:rPr>
                <w:rFonts w:ascii="Arial" w:eastAsia="Malgun Gothic" w:hAnsi="Arial"/>
                <w:sz w:val="18"/>
              </w:rPr>
            </w:pPr>
          </w:p>
        </w:tc>
        <w:tc>
          <w:tcPr>
            <w:tcW w:w="767" w:type="dxa"/>
            <w:vAlign w:val="center"/>
          </w:tcPr>
          <w:p w14:paraId="2AF854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eastAsia="ja-JP"/>
              </w:rPr>
              <w:t>66</w:t>
            </w:r>
          </w:p>
        </w:tc>
        <w:tc>
          <w:tcPr>
            <w:tcW w:w="586" w:type="dxa"/>
            <w:vAlign w:val="center"/>
          </w:tcPr>
          <w:p w14:paraId="13D117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729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1A2CE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3DD832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2A1749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586" w:type="dxa"/>
          </w:tcPr>
          <w:p w14:paraId="5A77E2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4482A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F8DC3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7470056"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FD4C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CA_2</w:t>
            </w:r>
            <w:r w:rsidRPr="004C192A">
              <w:rPr>
                <w:rFonts w:ascii="Arial" w:eastAsia="Times New Roman" w:hAnsi="Arial"/>
                <w:sz w:val="18"/>
                <w:lang w:val="en-US" w:eastAsia="en-GB"/>
              </w:rPr>
              <w:t>A-46A</w:t>
            </w:r>
            <w:r w:rsidRPr="004C192A">
              <w:rPr>
                <w:rFonts w:ascii="Arial" w:eastAsia="Times New Roman" w:hAnsi="Arial"/>
                <w:sz w:val="18"/>
                <w:lang w:eastAsia="en-GB"/>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6F62DE"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6C30B2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50F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w:t>
            </w:r>
          </w:p>
        </w:tc>
        <w:tc>
          <w:tcPr>
            <w:tcW w:w="586" w:type="dxa"/>
            <w:tcBorders>
              <w:top w:val="single" w:sz="4" w:space="0" w:color="auto"/>
              <w:left w:val="single" w:sz="4" w:space="0" w:color="auto"/>
              <w:bottom w:val="single" w:sz="4" w:space="0" w:color="auto"/>
              <w:right w:val="single" w:sz="4" w:space="0" w:color="auto"/>
            </w:tcBorders>
            <w:vAlign w:val="center"/>
          </w:tcPr>
          <w:p w14:paraId="2B5ED6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83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ADA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2BD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187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38C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D34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5A5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45863CE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4CB9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474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A2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46</w:t>
            </w:r>
          </w:p>
        </w:tc>
        <w:tc>
          <w:tcPr>
            <w:tcW w:w="586" w:type="dxa"/>
            <w:tcBorders>
              <w:top w:val="single" w:sz="4" w:space="0" w:color="auto"/>
              <w:left w:val="single" w:sz="4" w:space="0" w:color="auto"/>
              <w:bottom w:val="single" w:sz="4" w:space="0" w:color="auto"/>
              <w:right w:val="single" w:sz="4" w:space="0" w:color="auto"/>
            </w:tcBorders>
            <w:vAlign w:val="center"/>
          </w:tcPr>
          <w:p w14:paraId="2DCA66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C0F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AC48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447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939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9D8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F0B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86E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1D25FC6"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A671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D803"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8D2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val="en-US" w:eastAsia="en-GB"/>
              </w:rPr>
              <w:t>48</w:t>
            </w:r>
          </w:p>
        </w:tc>
        <w:tc>
          <w:tcPr>
            <w:tcW w:w="586" w:type="dxa"/>
            <w:tcBorders>
              <w:top w:val="single" w:sz="4" w:space="0" w:color="auto"/>
              <w:left w:val="single" w:sz="4" w:space="0" w:color="auto"/>
              <w:bottom w:val="single" w:sz="4" w:space="0" w:color="auto"/>
              <w:right w:val="single" w:sz="4" w:space="0" w:color="auto"/>
            </w:tcBorders>
            <w:vAlign w:val="center"/>
          </w:tcPr>
          <w:p w14:paraId="146479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C18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358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429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35F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C29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39A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BF3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5373548"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0EAA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B33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9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055D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188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2AE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035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D25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A5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7DC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1E2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41B46D8D" w14:textId="77777777" w:rsidTr="001E5084">
        <w:trPr>
          <w:jc w:val="center"/>
        </w:trPr>
        <w:tc>
          <w:tcPr>
            <w:tcW w:w="1593" w:type="dxa"/>
            <w:vMerge w:val="restart"/>
            <w:vAlign w:val="center"/>
          </w:tcPr>
          <w:p w14:paraId="4203E6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CA_2A-46A-48C-66A</w:t>
            </w:r>
          </w:p>
        </w:tc>
        <w:tc>
          <w:tcPr>
            <w:tcW w:w="1574" w:type="dxa"/>
            <w:vMerge w:val="restart"/>
            <w:vAlign w:val="center"/>
          </w:tcPr>
          <w:p w14:paraId="2ABF98F3"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135B5D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CA_48A-66A</w:t>
            </w:r>
          </w:p>
        </w:tc>
        <w:tc>
          <w:tcPr>
            <w:tcW w:w="767" w:type="dxa"/>
          </w:tcPr>
          <w:p w14:paraId="33151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2</w:t>
            </w:r>
          </w:p>
        </w:tc>
        <w:tc>
          <w:tcPr>
            <w:tcW w:w="586" w:type="dxa"/>
          </w:tcPr>
          <w:p w14:paraId="4A5ABB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5D704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4DA19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E0437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2CB47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B8A11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3AC902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4C67B5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78CB7EE" w14:textId="77777777" w:rsidTr="001E5084">
        <w:trPr>
          <w:jc w:val="center"/>
        </w:trPr>
        <w:tc>
          <w:tcPr>
            <w:tcW w:w="1593" w:type="dxa"/>
            <w:vMerge/>
            <w:vAlign w:val="center"/>
          </w:tcPr>
          <w:p w14:paraId="41DB9C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1026D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753049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en-GB"/>
              </w:rPr>
              <w:t>46</w:t>
            </w:r>
          </w:p>
        </w:tc>
        <w:tc>
          <w:tcPr>
            <w:tcW w:w="586" w:type="dxa"/>
          </w:tcPr>
          <w:p w14:paraId="588575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3057B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46401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BA28E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64136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ED15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eastAsia="en-GB"/>
              </w:rPr>
              <w:t>Yes</w:t>
            </w:r>
          </w:p>
        </w:tc>
        <w:tc>
          <w:tcPr>
            <w:tcW w:w="1187" w:type="dxa"/>
            <w:vMerge/>
            <w:vAlign w:val="center"/>
          </w:tcPr>
          <w:p w14:paraId="4FA963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067C2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9DD67E1" w14:textId="77777777" w:rsidTr="001E5084">
        <w:trPr>
          <w:jc w:val="center"/>
        </w:trPr>
        <w:tc>
          <w:tcPr>
            <w:tcW w:w="1593" w:type="dxa"/>
            <w:vMerge/>
            <w:vAlign w:val="center"/>
          </w:tcPr>
          <w:p w14:paraId="0C78F0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6A818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49C11F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48</w:t>
            </w:r>
          </w:p>
        </w:tc>
        <w:tc>
          <w:tcPr>
            <w:tcW w:w="3516" w:type="dxa"/>
            <w:gridSpan w:val="6"/>
          </w:tcPr>
          <w:p w14:paraId="10D6B7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See the CA_48C Bandwidth combination set 0 in Table 5.6A.1-1</w:t>
            </w:r>
          </w:p>
        </w:tc>
        <w:tc>
          <w:tcPr>
            <w:tcW w:w="1187" w:type="dxa"/>
            <w:vMerge/>
          </w:tcPr>
          <w:p w14:paraId="184C75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Pr>
          <w:p w14:paraId="484E96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724F7A7" w14:textId="77777777" w:rsidTr="001E5084">
        <w:trPr>
          <w:jc w:val="center"/>
        </w:trPr>
        <w:tc>
          <w:tcPr>
            <w:tcW w:w="1593" w:type="dxa"/>
            <w:vMerge/>
            <w:vAlign w:val="center"/>
          </w:tcPr>
          <w:p w14:paraId="0DE6C9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9BDC4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301FF6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66</w:t>
            </w:r>
          </w:p>
        </w:tc>
        <w:tc>
          <w:tcPr>
            <w:tcW w:w="586" w:type="dxa"/>
          </w:tcPr>
          <w:p w14:paraId="55348F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C6619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3DAED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0CE48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54C383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B93CE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2061CE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33584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46120DD" w14:textId="77777777" w:rsidTr="001E5084">
        <w:trPr>
          <w:jc w:val="center"/>
        </w:trPr>
        <w:tc>
          <w:tcPr>
            <w:tcW w:w="1593" w:type="dxa"/>
            <w:vMerge w:val="restart"/>
            <w:vAlign w:val="center"/>
          </w:tcPr>
          <w:p w14:paraId="003D7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CA_2A-46A-48D-66A</w:t>
            </w:r>
          </w:p>
        </w:tc>
        <w:tc>
          <w:tcPr>
            <w:tcW w:w="1574" w:type="dxa"/>
            <w:vMerge w:val="restart"/>
            <w:vAlign w:val="center"/>
          </w:tcPr>
          <w:p w14:paraId="51031B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7F39F1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6CF360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FBD3E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A0D7F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62CEE6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67AA1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19A195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66E68D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120</w:t>
            </w:r>
          </w:p>
        </w:tc>
        <w:tc>
          <w:tcPr>
            <w:tcW w:w="1286" w:type="dxa"/>
            <w:vMerge w:val="restart"/>
            <w:vAlign w:val="center"/>
          </w:tcPr>
          <w:p w14:paraId="35BD90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5643A6F9" w14:textId="77777777" w:rsidTr="001E5084">
        <w:trPr>
          <w:jc w:val="center"/>
        </w:trPr>
        <w:tc>
          <w:tcPr>
            <w:tcW w:w="1593" w:type="dxa"/>
            <w:vMerge/>
            <w:vAlign w:val="center"/>
          </w:tcPr>
          <w:p w14:paraId="5D368B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096CA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03F28A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586" w:type="dxa"/>
            <w:vAlign w:val="center"/>
          </w:tcPr>
          <w:p w14:paraId="0AAEE2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22EE2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BA8A5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D889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2599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87F2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7C6389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18FD7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1AA164B7" w14:textId="77777777" w:rsidTr="001E5084">
        <w:trPr>
          <w:jc w:val="center"/>
        </w:trPr>
        <w:tc>
          <w:tcPr>
            <w:tcW w:w="1593" w:type="dxa"/>
            <w:vMerge/>
            <w:vAlign w:val="center"/>
          </w:tcPr>
          <w:p w14:paraId="7C697D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61063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DC922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583A54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CA_48D Bandwidth combination set 0 in Table 5.6A.1-1</w:t>
            </w:r>
          </w:p>
        </w:tc>
        <w:tc>
          <w:tcPr>
            <w:tcW w:w="1187" w:type="dxa"/>
            <w:vMerge/>
            <w:vAlign w:val="center"/>
          </w:tcPr>
          <w:p w14:paraId="50BE7B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368B57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F3AF99F" w14:textId="77777777" w:rsidTr="001E5084">
        <w:trPr>
          <w:jc w:val="center"/>
        </w:trPr>
        <w:tc>
          <w:tcPr>
            <w:tcW w:w="1593" w:type="dxa"/>
            <w:vMerge/>
            <w:vAlign w:val="center"/>
          </w:tcPr>
          <w:p w14:paraId="3CA193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D9EB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D3EC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1CC22C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02C0C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4E49C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15455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B6BA2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B455E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1F3A59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1C84D7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285672A2" w14:textId="77777777" w:rsidTr="001E5084">
        <w:trPr>
          <w:jc w:val="center"/>
        </w:trPr>
        <w:tc>
          <w:tcPr>
            <w:tcW w:w="1593" w:type="dxa"/>
            <w:vMerge w:val="restart"/>
            <w:vAlign w:val="center"/>
          </w:tcPr>
          <w:p w14:paraId="048711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CA_2A-46C-48A-66A</w:t>
            </w:r>
          </w:p>
        </w:tc>
        <w:tc>
          <w:tcPr>
            <w:tcW w:w="1574" w:type="dxa"/>
            <w:vMerge w:val="restart"/>
            <w:vAlign w:val="center"/>
          </w:tcPr>
          <w:p w14:paraId="4CC35C96"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7DC3C2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tcPr>
          <w:p w14:paraId="5A010B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2</w:t>
            </w:r>
          </w:p>
        </w:tc>
        <w:tc>
          <w:tcPr>
            <w:tcW w:w="586" w:type="dxa"/>
          </w:tcPr>
          <w:p w14:paraId="751711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1118A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8FC6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3601FB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050738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01095F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1187" w:type="dxa"/>
            <w:vMerge w:val="restart"/>
            <w:vAlign w:val="center"/>
          </w:tcPr>
          <w:p w14:paraId="5FAC77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766C00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6D5C3BFC" w14:textId="77777777" w:rsidTr="001E5084">
        <w:trPr>
          <w:jc w:val="center"/>
        </w:trPr>
        <w:tc>
          <w:tcPr>
            <w:tcW w:w="1593" w:type="dxa"/>
            <w:vMerge/>
            <w:vAlign w:val="center"/>
          </w:tcPr>
          <w:p w14:paraId="177887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5E38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03B944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46</w:t>
            </w:r>
          </w:p>
        </w:tc>
        <w:tc>
          <w:tcPr>
            <w:tcW w:w="3516" w:type="dxa"/>
            <w:gridSpan w:val="6"/>
          </w:tcPr>
          <w:p w14:paraId="75762F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See the CA_46C Bandwidth combination set 0 in Table 5.6A.1-1</w:t>
            </w:r>
          </w:p>
        </w:tc>
        <w:tc>
          <w:tcPr>
            <w:tcW w:w="1187" w:type="dxa"/>
            <w:vMerge/>
          </w:tcPr>
          <w:p w14:paraId="52025E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tcPr>
          <w:p w14:paraId="3FEFCB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AAA3114" w14:textId="77777777" w:rsidTr="001E5084">
        <w:trPr>
          <w:jc w:val="center"/>
        </w:trPr>
        <w:tc>
          <w:tcPr>
            <w:tcW w:w="1593" w:type="dxa"/>
            <w:vMerge/>
            <w:vAlign w:val="center"/>
          </w:tcPr>
          <w:p w14:paraId="06762A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E498F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671B85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48</w:t>
            </w:r>
          </w:p>
        </w:tc>
        <w:tc>
          <w:tcPr>
            <w:tcW w:w="586" w:type="dxa"/>
          </w:tcPr>
          <w:p w14:paraId="25DE2C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76EC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F3E08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19D5A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35A409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71179E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1187" w:type="dxa"/>
            <w:vMerge/>
            <w:vAlign w:val="center"/>
          </w:tcPr>
          <w:p w14:paraId="322225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315E9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7E8CBE9" w14:textId="77777777" w:rsidTr="001E5084">
        <w:trPr>
          <w:jc w:val="center"/>
        </w:trPr>
        <w:tc>
          <w:tcPr>
            <w:tcW w:w="1593" w:type="dxa"/>
            <w:vMerge/>
            <w:vAlign w:val="center"/>
          </w:tcPr>
          <w:p w14:paraId="4E29A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E9CAE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Pr>
          <w:p w14:paraId="4BCEA1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66</w:t>
            </w:r>
          </w:p>
        </w:tc>
        <w:tc>
          <w:tcPr>
            <w:tcW w:w="586" w:type="dxa"/>
          </w:tcPr>
          <w:p w14:paraId="510D4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678F4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94355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57422D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20E3A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586" w:type="dxa"/>
          </w:tcPr>
          <w:p w14:paraId="57840F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4C192A">
              <w:rPr>
                <w:rFonts w:ascii="Arial" w:eastAsia="Times New Roman" w:hAnsi="Arial"/>
                <w:sz w:val="18"/>
                <w:lang w:eastAsia="en-GB"/>
              </w:rPr>
              <w:t>Yes</w:t>
            </w:r>
          </w:p>
        </w:tc>
        <w:tc>
          <w:tcPr>
            <w:tcW w:w="1187" w:type="dxa"/>
            <w:vMerge/>
            <w:vAlign w:val="center"/>
          </w:tcPr>
          <w:p w14:paraId="00517E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16918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3DDAA41" w14:textId="77777777" w:rsidTr="001E5084">
        <w:trPr>
          <w:jc w:val="center"/>
        </w:trPr>
        <w:tc>
          <w:tcPr>
            <w:tcW w:w="1593" w:type="dxa"/>
            <w:vMerge w:val="restart"/>
            <w:vAlign w:val="center"/>
          </w:tcPr>
          <w:p w14:paraId="48E379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ja-JP"/>
              </w:rPr>
              <w:t>CA_2A-46C-48C-66A</w:t>
            </w:r>
          </w:p>
        </w:tc>
        <w:tc>
          <w:tcPr>
            <w:tcW w:w="1574" w:type="dxa"/>
            <w:vMerge w:val="restart"/>
            <w:vAlign w:val="center"/>
          </w:tcPr>
          <w:p w14:paraId="59B10F4E"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78A51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vAlign w:val="center"/>
          </w:tcPr>
          <w:p w14:paraId="700111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ja-JP"/>
              </w:rPr>
              <w:t>2</w:t>
            </w:r>
          </w:p>
        </w:tc>
        <w:tc>
          <w:tcPr>
            <w:tcW w:w="586" w:type="dxa"/>
            <w:vAlign w:val="center"/>
          </w:tcPr>
          <w:p w14:paraId="740720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08033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1486A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3222A6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7665BA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586" w:type="dxa"/>
            <w:vAlign w:val="center"/>
          </w:tcPr>
          <w:p w14:paraId="37C3AF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Yes</w:t>
            </w:r>
          </w:p>
        </w:tc>
        <w:tc>
          <w:tcPr>
            <w:tcW w:w="1187" w:type="dxa"/>
            <w:vMerge w:val="restart"/>
            <w:vAlign w:val="center"/>
          </w:tcPr>
          <w:p w14:paraId="6922BE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120</w:t>
            </w:r>
          </w:p>
        </w:tc>
        <w:tc>
          <w:tcPr>
            <w:tcW w:w="1286" w:type="dxa"/>
            <w:vMerge w:val="restart"/>
            <w:vAlign w:val="center"/>
          </w:tcPr>
          <w:p w14:paraId="74E51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79853F11" w14:textId="77777777" w:rsidTr="001E5084">
        <w:trPr>
          <w:jc w:val="center"/>
        </w:trPr>
        <w:tc>
          <w:tcPr>
            <w:tcW w:w="1593" w:type="dxa"/>
            <w:vMerge/>
            <w:vAlign w:val="center"/>
          </w:tcPr>
          <w:p w14:paraId="39D937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5D3C03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624C4A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3516" w:type="dxa"/>
            <w:gridSpan w:val="6"/>
            <w:vAlign w:val="center"/>
          </w:tcPr>
          <w:p w14:paraId="23C59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CA_46C Bandwidth combination set 0 in Table 5.6A.1-1</w:t>
            </w:r>
          </w:p>
        </w:tc>
        <w:tc>
          <w:tcPr>
            <w:tcW w:w="1187" w:type="dxa"/>
            <w:vMerge/>
            <w:vAlign w:val="center"/>
          </w:tcPr>
          <w:p w14:paraId="6F896E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65B59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03E4F6C" w14:textId="77777777" w:rsidTr="001E5084">
        <w:trPr>
          <w:jc w:val="center"/>
        </w:trPr>
        <w:tc>
          <w:tcPr>
            <w:tcW w:w="1593" w:type="dxa"/>
            <w:vMerge/>
            <w:vAlign w:val="center"/>
          </w:tcPr>
          <w:p w14:paraId="07D158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53DF5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50034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63DC76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CA_48C Bandwidth combination set 0 in Table 5.6A.1-1</w:t>
            </w:r>
          </w:p>
        </w:tc>
        <w:tc>
          <w:tcPr>
            <w:tcW w:w="1187" w:type="dxa"/>
            <w:vMerge/>
            <w:vAlign w:val="center"/>
          </w:tcPr>
          <w:p w14:paraId="1BB84C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8654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72951940" w14:textId="77777777" w:rsidTr="001E5084">
        <w:trPr>
          <w:jc w:val="center"/>
        </w:trPr>
        <w:tc>
          <w:tcPr>
            <w:tcW w:w="1593" w:type="dxa"/>
            <w:vMerge/>
            <w:vAlign w:val="center"/>
          </w:tcPr>
          <w:p w14:paraId="6179BA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5E639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C497D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6A659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6EC9F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4EB43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34952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5EDEE7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875BD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47FE6D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06B541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025B5F84" w14:textId="77777777" w:rsidTr="001E5084">
        <w:trPr>
          <w:jc w:val="center"/>
        </w:trPr>
        <w:tc>
          <w:tcPr>
            <w:tcW w:w="1593" w:type="dxa"/>
            <w:vMerge w:val="restart"/>
            <w:vAlign w:val="center"/>
          </w:tcPr>
          <w:p w14:paraId="5CF6A6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CA_2A-46C-48D-66A</w:t>
            </w:r>
          </w:p>
        </w:tc>
        <w:tc>
          <w:tcPr>
            <w:tcW w:w="1574" w:type="dxa"/>
            <w:vMerge w:val="restart"/>
            <w:vAlign w:val="center"/>
          </w:tcPr>
          <w:p w14:paraId="7D6839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lang w:eastAsia="ja-JP"/>
              </w:rPr>
              <w:t>-</w:t>
            </w:r>
          </w:p>
        </w:tc>
        <w:tc>
          <w:tcPr>
            <w:tcW w:w="767" w:type="dxa"/>
            <w:vAlign w:val="center"/>
          </w:tcPr>
          <w:p w14:paraId="227B08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64F3D4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92BE5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4089A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921F7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27161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15917D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09836B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140</w:t>
            </w:r>
          </w:p>
        </w:tc>
        <w:tc>
          <w:tcPr>
            <w:tcW w:w="1286" w:type="dxa"/>
            <w:vMerge w:val="restart"/>
            <w:vAlign w:val="center"/>
          </w:tcPr>
          <w:p w14:paraId="11BFB3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76327753" w14:textId="77777777" w:rsidTr="001E5084">
        <w:trPr>
          <w:jc w:val="center"/>
        </w:trPr>
        <w:tc>
          <w:tcPr>
            <w:tcW w:w="1593" w:type="dxa"/>
            <w:vMerge/>
            <w:vAlign w:val="center"/>
          </w:tcPr>
          <w:p w14:paraId="066C02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78AD8C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4EFC8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3516" w:type="dxa"/>
            <w:gridSpan w:val="6"/>
            <w:vAlign w:val="center"/>
          </w:tcPr>
          <w:p w14:paraId="6DDCCB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CA_46C Bandwidth combination set 0 in Table 5.6A.1-1</w:t>
            </w:r>
          </w:p>
        </w:tc>
        <w:tc>
          <w:tcPr>
            <w:tcW w:w="1187" w:type="dxa"/>
            <w:vMerge/>
            <w:vAlign w:val="center"/>
          </w:tcPr>
          <w:p w14:paraId="4A7940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89EFB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F3727A5" w14:textId="77777777" w:rsidTr="001E5084">
        <w:trPr>
          <w:jc w:val="center"/>
        </w:trPr>
        <w:tc>
          <w:tcPr>
            <w:tcW w:w="1593" w:type="dxa"/>
            <w:vMerge/>
            <w:vAlign w:val="center"/>
          </w:tcPr>
          <w:p w14:paraId="0918A4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1158E0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9A89C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74986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CA_48D Bandwidth combination set 0 in Table 5.6A.1-1</w:t>
            </w:r>
          </w:p>
        </w:tc>
        <w:tc>
          <w:tcPr>
            <w:tcW w:w="1187" w:type="dxa"/>
            <w:vMerge/>
            <w:vAlign w:val="center"/>
          </w:tcPr>
          <w:p w14:paraId="1503AF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95EA6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9BC5993" w14:textId="77777777" w:rsidTr="001E5084">
        <w:trPr>
          <w:jc w:val="center"/>
        </w:trPr>
        <w:tc>
          <w:tcPr>
            <w:tcW w:w="1593" w:type="dxa"/>
            <w:vMerge/>
            <w:vAlign w:val="center"/>
          </w:tcPr>
          <w:p w14:paraId="11F8B2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0CDEA5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548B56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007133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1DEE0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2E6011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6939B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57C6A6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AF6FB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702C4C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E839A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5AFC9819" w14:textId="77777777" w:rsidTr="001E5084">
        <w:trPr>
          <w:jc w:val="center"/>
        </w:trPr>
        <w:tc>
          <w:tcPr>
            <w:tcW w:w="1593" w:type="dxa"/>
            <w:vMerge w:val="restart"/>
            <w:vAlign w:val="center"/>
          </w:tcPr>
          <w:p w14:paraId="59C52C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CA_2A-46D-48A-66A</w:t>
            </w:r>
          </w:p>
        </w:tc>
        <w:tc>
          <w:tcPr>
            <w:tcW w:w="1574" w:type="dxa"/>
            <w:vMerge w:val="restart"/>
            <w:vAlign w:val="center"/>
          </w:tcPr>
          <w:p w14:paraId="7C548A7D"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5251CB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vAlign w:val="center"/>
          </w:tcPr>
          <w:p w14:paraId="26F241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2</w:t>
            </w:r>
          </w:p>
        </w:tc>
        <w:tc>
          <w:tcPr>
            <w:tcW w:w="586" w:type="dxa"/>
            <w:vAlign w:val="center"/>
          </w:tcPr>
          <w:p w14:paraId="36C168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4DA30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317371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34C47D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711159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41AEBD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restart"/>
            <w:vAlign w:val="center"/>
          </w:tcPr>
          <w:p w14:paraId="679D42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cs="Arial"/>
                <w:sz w:val="18"/>
              </w:rPr>
              <w:t>120</w:t>
            </w:r>
          </w:p>
        </w:tc>
        <w:tc>
          <w:tcPr>
            <w:tcW w:w="1286" w:type="dxa"/>
            <w:vMerge w:val="restart"/>
            <w:vAlign w:val="center"/>
          </w:tcPr>
          <w:p w14:paraId="170CA4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ja-JP"/>
              </w:rPr>
              <w:t>0</w:t>
            </w:r>
          </w:p>
        </w:tc>
      </w:tr>
      <w:tr w:rsidR="001E5084" w:rsidRPr="004C192A" w14:paraId="6F9381AC" w14:textId="77777777" w:rsidTr="001E5084">
        <w:trPr>
          <w:jc w:val="center"/>
        </w:trPr>
        <w:tc>
          <w:tcPr>
            <w:tcW w:w="1593" w:type="dxa"/>
            <w:vMerge/>
            <w:vAlign w:val="center"/>
          </w:tcPr>
          <w:p w14:paraId="2763D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3CA8D0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33410B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46</w:t>
            </w:r>
          </w:p>
        </w:tc>
        <w:tc>
          <w:tcPr>
            <w:tcW w:w="3516" w:type="dxa"/>
            <w:gridSpan w:val="6"/>
            <w:vAlign w:val="center"/>
          </w:tcPr>
          <w:p w14:paraId="6155F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See the CA_46D Bandwidth combination set 0 in Table 5.6A.1-1</w:t>
            </w:r>
          </w:p>
        </w:tc>
        <w:tc>
          <w:tcPr>
            <w:tcW w:w="1187" w:type="dxa"/>
            <w:vMerge/>
            <w:vAlign w:val="center"/>
          </w:tcPr>
          <w:p w14:paraId="3A24F0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3622C9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78A47149" w14:textId="77777777" w:rsidTr="001E5084">
        <w:trPr>
          <w:jc w:val="center"/>
        </w:trPr>
        <w:tc>
          <w:tcPr>
            <w:tcW w:w="1593" w:type="dxa"/>
            <w:vMerge/>
            <w:vAlign w:val="center"/>
          </w:tcPr>
          <w:p w14:paraId="08E286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5531A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03A64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48</w:t>
            </w:r>
          </w:p>
        </w:tc>
        <w:tc>
          <w:tcPr>
            <w:tcW w:w="586" w:type="dxa"/>
            <w:vAlign w:val="center"/>
          </w:tcPr>
          <w:p w14:paraId="2B28C9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56C366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13302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3CEFAB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519F43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65F01F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47ED3F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3A0BD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2C6CD7B0" w14:textId="77777777" w:rsidTr="001E5084">
        <w:trPr>
          <w:jc w:val="center"/>
        </w:trPr>
        <w:tc>
          <w:tcPr>
            <w:tcW w:w="1593" w:type="dxa"/>
            <w:vMerge/>
            <w:vAlign w:val="center"/>
          </w:tcPr>
          <w:p w14:paraId="579B0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4" w:type="dxa"/>
            <w:vMerge/>
            <w:vAlign w:val="center"/>
          </w:tcPr>
          <w:p w14:paraId="712F66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27C3C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66</w:t>
            </w:r>
          </w:p>
        </w:tc>
        <w:tc>
          <w:tcPr>
            <w:tcW w:w="586" w:type="dxa"/>
            <w:vAlign w:val="center"/>
          </w:tcPr>
          <w:p w14:paraId="332EB7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223C70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vAlign w:val="center"/>
          </w:tcPr>
          <w:p w14:paraId="03A38E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34A612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rPr>
            </w:pPr>
            <w:r w:rsidRPr="004C192A">
              <w:rPr>
                <w:rFonts w:ascii="Arial" w:eastAsia="Times New Roman" w:hAnsi="Arial"/>
                <w:sz w:val="18"/>
                <w:lang w:eastAsia="en-GB"/>
              </w:rPr>
              <w:t>Yes</w:t>
            </w:r>
          </w:p>
        </w:tc>
        <w:tc>
          <w:tcPr>
            <w:tcW w:w="586" w:type="dxa"/>
            <w:vAlign w:val="center"/>
          </w:tcPr>
          <w:p w14:paraId="6227C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586" w:type="dxa"/>
            <w:vAlign w:val="center"/>
          </w:tcPr>
          <w:p w14:paraId="2A82FB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r w:rsidRPr="004C192A">
              <w:rPr>
                <w:rFonts w:ascii="Arial" w:eastAsia="Times New Roman" w:hAnsi="Arial"/>
                <w:sz w:val="18"/>
                <w:lang w:eastAsia="en-GB"/>
              </w:rPr>
              <w:t>Yes</w:t>
            </w:r>
          </w:p>
        </w:tc>
        <w:tc>
          <w:tcPr>
            <w:tcW w:w="1187" w:type="dxa"/>
            <w:vMerge/>
            <w:vAlign w:val="center"/>
          </w:tcPr>
          <w:p w14:paraId="7DF687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6" w:type="dxa"/>
            <w:vMerge/>
            <w:vAlign w:val="center"/>
          </w:tcPr>
          <w:p w14:paraId="75BB4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E5084" w:rsidRPr="004C192A" w14:paraId="52608180" w14:textId="77777777" w:rsidTr="001E5084">
        <w:trPr>
          <w:jc w:val="center"/>
        </w:trPr>
        <w:tc>
          <w:tcPr>
            <w:tcW w:w="1593" w:type="dxa"/>
            <w:vMerge w:val="restart"/>
            <w:vAlign w:val="center"/>
          </w:tcPr>
          <w:p w14:paraId="669B4C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CA_2A-46D-48C-66A</w:t>
            </w:r>
          </w:p>
        </w:tc>
        <w:tc>
          <w:tcPr>
            <w:tcW w:w="1574" w:type="dxa"/>
            <w:vMerge w:val="restart"/>
            <w:vAlign w:val="center"/>
          </w:tcPr>
          <w:p w14:paraId="6ED9B5EE"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31255B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CA_48A-66A</w:t>
            </w:r>
          </w:p>
        </w:tc>
        <w:tc>
          <w:tcPr>
            <w:tcW w:w="767" w:type="dxa"/>
            <w:vAlign w:val="center"/>
          </w:tcPr>
          <w:p w14:paraId="014485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2</w:t>
            </w:r>
          </w:p>
        </w:tc>
        <w:tc>
          <w:tcPr>
            <w:tcW w:w="586" w:type="dxa"/>
            <w:vAlign w:val="center"/>
          </w:tcPr>
          <w:p w14:paraId="3CC89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6CFC5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BCE4A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54133A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00BF77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4C56B7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restart"/>
            <w:vAlign w:val="center"/>
          </w:tcPr>
          <w:p w14:paraId="35CD1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140</w:t>
            </w:r>
          </w:p>
        </w:tc>
        <w:tc>
          <w:tcPr>
            <w:tcW w:w="1286" w:type="dxa"/>
            <w:vMerge w:val="restart"/>
            <w:vAlign w:val="center"/>
          </w:tcPr>
          <w:p w14:paraId="18ECE0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lang w:eastAsia="en-GB"/>
              </w:rPr>
              <w:t>0</w:t>
            </w:r>
          </w:p>
        </w:tc>
      </w:tr>
      <w:tr w:rsidR="001E5084" w:rsidRPr="004C192A" w14:paraId="5F7D7188" w14:textId="77777777" w:rsidTr="001E5084">
        <w:trPr>
          <w:jc w:val="center"/>
        </w:trPr>
        <w:tc>
          <w:tcPr>
            <w:tcW w:w="1593" w:type="dxa"/>
            <w:vMerge/>
            <w:vAlign w:val="center"/>
          </w:tcPr>
          <w:p w14:paraId="5B54E7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6353A7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1B5753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46</w:t>
            </w:r>
          </w:p>
        </w:tc>
        <w:tc>
          <w:tcPr>
            <w:tcW w:w="3516" w:type="dxa"/>
            <w:gridSpan w:val="6"/>
            <w:vAlign w:val="center"/>
          </w:tcPr>
          <w:p w14:paraId="0025A5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CA_46D Bandwidth combination set 0 in Table 5.6A.1-1</w:t>
            </w:r>
          </w:p>
        </w:tc>
        <w:tc>
          <w:tcPr>
            <w:tcW w:w="1187" w:type="dxa"/>
            <w:vMerge/>
            <w:vAlign w:val="center"/>
          </w:tcPr>
          <w:p w14:paraId="3F46FD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217D50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3CFB7B88" w14:textId="77777777" w:rsidTr="001E5084">
        <w:trPr>
          <w:jc w:val="center"/>
        </w:trPr>
        <w:tc>
          <w:tcPr>
            <w:tcW w:w="1593" w:type="dxa"/>
            <w:vMerge/>
            <w:vAlign w:val="center"/>
          </w:tcPr>
          <w:p w14:paraId="6A7962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4DB23E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4A041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48</w:t>
            </w:r>
          </w:p>
        </w:tc>
        <w:tc>
          <w:tcPr>
            <w:tcW w:w="3516" w:type="dxa"/>
            <w:gridSpan w:val="6"/>
            <w:vAlign w:val="center"/>
          </w:tcPr>
          <w:p w14:paraId="1975A2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See the CA_48C Bandwidth combination set 0 in Table 5.6A.1-1</w:t>
            </w:r>
          </w:p>
        </w:tc>
        <w:tc>
          <w:tcPr>
            <w:tcW w:w="1187" w:type="dxa"/>
            <w:vMerge/>
            <w:vAlign w:val="center"/>
          </w:tcPr>
          <w:p w14:paraId="50EB0A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63EE03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550947F" w14:textId="77777777" w:rsidTr="001E5084">
        <w:trPr>
          <w:jc w:val="center"/>
        </w:trPr>
        <w:tc>
          <w:tcPr>
            <w:tcW w:w="1593" w:type="dxa"/>
            <w:vMerge/>
            <w:vAlign w:val="center"/>
          </w:tcPr>
          <w:p w14:paraId="16BEE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vMerge/>
            <w:vAlign w:val="center"/>
          </w:tcPr>
          <w:p w14:paraId="350226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vAlign w:val="center"/>
          </w:tcPr>
          <w:p w14:paraId="2E8BC6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4C192A">
              <w:rPr>
                <w:rFonts w:ascii="Arial" w:eastAsia="Times New Roman" w:hAnsi="Arial"/>
                <w:sz w:val="18"/>
                <w:lang w:eastAsia="en-GB"/>
              </w:rPr>
              <w:t>66</w:t>
            </w:r>
          </w:p>
        </w:tc>
        <w:tc>
          <w:tcPr>
            <w:tcW w:w="586" w:type="dxa"/>
            <w:vAlign w:val="center"/>
          </w:tcPr>
          <w:p w14:paraId="435D53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E6446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17F529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334ED6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727A93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586" w:type="dxa"/>
            <w:vAlign w:val="center"/>
          </w:tcPr>
          <w:p w14:paraId="637D30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en-GB"/>
              </w:rPr>
              <w:t>Yes</w:t>
            </w:r>
          </w:p>
        </w:tc>
        <w:tc>
          <w:tcPr>
            <w:tcW w:w="1187" w:type="dxa"/>
            <w:vMerge/>
            <w:vAlign w:val="center"/>
          </w:tcPr>
          <w:p w14:paraId="54CC72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86" w:type="dxa"/>
            <w:vMerge/>
            <w:vAlign w:val="center"/>
          </w:tcPr>
          <w:p w14:paraId="4254AB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E5084" w:rsidRPr="004C192A" w14:paraId="49B94361" w14:textId="77777777" w:rsidTr="001E5084">
        <w:trPr>
          <w:jc w:val="center"/>
        </w:trPr>
        <w:tc>
          <w:tcPr>
            <w:tcW w:w="1593" w:type="dxa"/>
            <w:vMerge w:val="restart"/>
            <w:vAlign w:val="center"/>
          </w:tcPr>
          <w:p w14:paraId="3F5D9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CA_2A-46E-48A-66A</w:t>
            </w:r>
          </w:p>
        </w:tc>
        <w:tc>
          <w:tcPr>
            <w:tcW w:w="1574" w:type="dxa"/>
            <w:vMerge w:val="restart"/>
            <w:vAlign w:val="center"/>
          </w:tcPr>
          <w:p w14:paraId="03F4F92E" w14:textId="77777777" w:rsidR="001E5084" w:rsidRPr="004C192A" w:rsidRDefault="001E5084" w:rsidP="001E5084">
            <w:pPr>
              <w:spacing w:after="0"/>
              <w:jc w:val="center"/>
              <w:rPr>
                <w:rFonts w:ascii="Arial" w:eastAsia="Malgun Gothic" w:hAnsi="Arial"/>
                <w:sz w:val="18"/>
              </w:rPr>
            </w:pPr>
            <w:r w:rsidRPr="004C192A">
              <w:rPr>
                <w:rFonts w:ascii="Arial" w:eastAsia="Malgun Gothic" w:hAnsi="Arial"/>
                <w:sz w:val="18"/>
              </w:rPr>
              <w:t>CA_2A-48A</w:t>
            </w:r>
          </w:p>
          <w:p w14:paraId="68081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eastAsia="en-GB"/>
              </w:rPr>
              <w:t>CA_48A-66A</w:t>
            </w:r>
          </w:p>
        </w:tc>
        <w:tc>
          <w:tcPr>
            <w:tcW w:w="767" w:type="dxa"/>
            <w:vAlign w:val="center"/>
          </w:tcPr>
          <w:p w14:paraId="19B207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2</w:t>
            </w:r>
          </w:p>
        </w:tc>
        <w:tc>
          <w:tcPr>
            <w:tcW w:w="586" w:type="dxa"/>
            <w:vAlign w:val="center"/>
          </w:tcPr>
          <w:p w14:paraId="5DE248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D002D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AD977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23D672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4FD2A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2F481F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1187" w:type="dxa"/>
            <w:vMerge w:val="restart"/>
            <w:vAlign w:val="center"/>
          </w:tcPr>
          <w:p w14:paraId="7CE47D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bCs/>
                <w:sz w:val="18"/>
                <w:lang w:val="en-US" w:eastAsia="en-GB"/>
              </w:rPr>
              <w:t>140</w:t>
            </w:r>
          </w:p>
        </w:tc>
        <w:tc>
          <w:tcPr>
            <w:tcW w:w="1286" w:type="dxa"/>
            <w:vMerge w:val="restart"/>
            <w:vAlign w:val="center"/>
          </w:tcPr>
          <w:p w14:paraId="64C08B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0</w:t>
            </w:r>
          </w:p>
        </w:tc>
      </w:tr>
      <w:tr w:rsidR="001E5084" w:rsidRPr="004C192A" w14:paraId="2481C047" w14:textId="77777777" w:rsidTr="001E5084">
        <w:trPr>
          <w:jc w:val="center"/>
        </w:trPr>
        <w:tc>
          <w:tcPr>
            <w:tcW w:w="1593" w:type="dxa"/>
            <w:vMerge/>
            <w:vAlign w:val="center"/>
          </w:tcPr>
          <w:p w14:paraId="635ABA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AAA02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730A8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46</w:t>
            </w:r>
          </w:p>
        </w:tc>
        <w:tc>
          <w:tcPr>
            <w:tcW w:w="3516" w:type="dxa"/>
            <w:gridSpan w:val="6"/>
            <w:vAlign w:val="center"/>
          </w:tcPr>
          <w:p w14:paraId="00B36E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See CA_46E Bandwidth combination set 0 in Table 5.6A.1-1</w:t>
            </w:r>
          </w:p>
        </w:tc>
        <w:tc>
          <w:tcPr>
            <w:tcW w:w="1187" w:type="dxa"/>
            <w:vMerge/>
          </w:tcPr>
          <w:p w14:paraId="7EA6C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FCBB2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9C90B25" w14:textId="77777777" w:rsidTr="001E5084">
        <w:trPr>
          <w:jc w:val="center"/>
        </w:trPr>
        <w:tc>
          <w:tcPr>
            <w:tcW w:w="1593" w:type="dxa"/>
            <w:vMerge/>
            <w:vAlign w:val="center"/>
          </w:tcPr>
          <w:p w14:paraId="20BA2F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1C779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C8B05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48</w:t>
            </w:r>
          </w:p>
        </w:tc>
        <w:tc>
          <w:tcPr>
            <w:tcW w:w="586" w:type="dxa"/>
            <w:vAlign w:val="center"/>
          </w:tcPr>
          <w:p w14:paraId="7C570A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312A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34282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498B1A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87AFD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21494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1187" w:type="dxa"/>
            <w:vMerge/>
            <w:vAlign w:val="center"/>
          </w:tcPr>
          <w:p w14:paraId="144CF3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71709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D63BA15" w14:textId="77777777" w:rsidTr="001E5084">
        <w:trPr>
          <w:jc w:val="center"/>
        </w:trPr>
        <w:tc>
          <w:tcPr>
            <w:tcW w:w="1593" w:type="dxa"/>
            <w:vMerge/>
            <w:vAlign w:val="center"/>
          </w:tcPr>
          <w:p w14:paraId="30BD82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1549A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5C89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val="en-US" w:eastAsia="en-GB"/>
              </w:rPr>
              <w:t>66</w:t>
            </w:r>
          </w:p>
        </w:tc>
        <w:tc>
          <w:tcPr>
            <w:tcW w:w="586" w:type="dxa"/>
            <w:vAlign w:val="center"/>
          </w:tcPr>
          <w:p w14:paraId="0C7C9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249FB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3464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3F3F2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0B893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586" w:type="dxa"/>
            <w:vAlign w:val="center"/>
          </w:tcPr>
          <w:p w14:paraId="74033E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zh-CN"/>
              </w:rPr>
              <w:t>Yes</w:t>
            </w:r>
          </w:p>
        </w:tc>
        <w:tc>
          <w:tcPr>
            <w:tcW w:w="1187" w:type="dxa"/>
            <w:vMerge/>
            <w:vAlign w:val="center"/>
          </w:tcPr>
          <w:p w14:paraId="3B911A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8B39B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C892774" w14:textId="77777777" w:rsidTr="001E5084">
        <w:trPr>
          <w:jc w:val="center"/>
        </w:trPr>
        <w:tc>
          <w:tcPr>
            <w:tcW w:w="1593" w:type="dxa"/>
            <w:vMerge w:val="restart"/>
            <w:vAlign w:val="center"/>
          </w:tcPr>
          <w:p w14:paraId="65E678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CA_3A-5A-7A-28A</w:t>
            </w:r>
          </w:p>
        </w:tc>
        <w:tc>
          <w:tcPr>
            <w:tcW w:w="1574" w:type="dxa"/>
            <w:vMerge w:val="restart"/>
            <w:vAlign w:val="center"/>
          </w:tcPr>
          <w:p w14:paraId="559BE5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8"/>
                <w:lang w:eastAsia="en-GB"/>
              </w:rPr>
              <w:t>-</w:t>
            </w:r>
          </w:p>
        </w:tc>
        <w:tc>
          <w:tcPr>
            <w:tcW w:w="767" w:type="dxa"/>
            <w:vAlign w:val="center"/>
          </w:tcPr>
          <w:p w14:paraId="58D28D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3</w:t>
            </w:r>
          </w:p>
        </w:tc>
        <w:tc>
          <w:tcPr>
            <w:tcW w:w="586" w:type="dxa"/>
            <w:vAlign w:val="center"/>
          </w:tcPr>
          <w:p w14:paraId="2079EE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BBFE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306A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77B0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360BDF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091E5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restart"/>
            <w:vAlign w:val="center"/>
          </w:tcPr>
          <w:p w14:paraId="781BE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70</w:t>
            </w:r>
          </w:p>
        </w:tc>
        <w:tc>
          <w:tcPr>
            <w:tcW w:w="1286" w:type="dxa"/>
            <w:vMerge w:val="restart"/>
            <w:vAlign w:val="center"/>
          </w:tcPr>
          <w:p w14:paraId="625A48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5B40AF7F" w14:textId="77777777" w:rsidTr="001E5084">
        <w:trPr>
          <w:jc w:val="center"/>
        </w:trPr>
        <w:tc>
          <w:tcPr>
            <w:tcW w:w="1593" w:type="dxa"/>
            <w:vMerge/>
            <w:vAlign w:val="center"/>
          </w:tcPr>
          <w:p w14:paraId="74BB65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43F5E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E2482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5</w:t>
            </w:r>
          </w:p>
        </w:tc>
        <w:tc>
          <w:tcPr>
            <w:tcW w:w="586" w:type="dxa"/>
            <w:vAlign w:val="center"/>
          </w:tcPr>
          <w:p w14:paraId="79B583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7C29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D6304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A9F7B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43589F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9FCE9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tcPr>
          <w:p w14:paraId="369D2E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709BA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1A4B224" w14:textId="77777777" w:rsidTr="001E5084">
        <w:trPr>
          <w:jc w:val="center"/>
        </w:trPr>
        <w:tc>
          <w:tcPr>
            <w:tcW w:w="1593" w:type="dxa"/>
            <w:vMerge/>
            <w:vAlign w:val="center"/>
          </w:tcPr>
          <w:p w14:paraId="5B9990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D3CDD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30C1D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7</w:t>
            </w:r>
          </w:p>
        </w:tc>
        <w:tc>
          <w:tcPr>
            <w:tcW w:w="586" w:type="dxa"/>
            <w:vAlign w:val="center"/>
          </w:tcPr>
          <w:p w14:paraId="52D38E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8FEC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141B7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51290C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EDA1F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0E429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4C219F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0F211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277E396" w14:textId="77777777" w:rsidTr="001E5084">
        <w:trPr>
          <w:jc w:val="center"/>
        </w:trPr>
        <w:tc>
          <w:tcPr>
            <w:tcW w:w="1593" w:type="dxa"/>
            <w:vMerge/>
            <w:vAlign w:val="center"/>
          </w:tcPr>
          <w:p w14:paraId="4652DA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3A4C9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3C892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28</w:t>
            </w:r>
          </w:p>
        </w:tc>
        <w:tc>
          <w:tcPr>
            <w:tcW w:w="586" w:type="dxa"/>
            <w:vAlign w:val="center"/>
          </w:tcPr>
          <w:p w14:paraId="10B5CA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92371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FBE1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4BB1FA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5EC2B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505931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08D9BA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3E139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BF41CDC" w14:textId="77777777" w:rsidTr="001E5084">
        <w:trPr>
          <w:jc w:val="center"/>
        </w:trPr>
        <w:tc>
          <w:tcPr>
            <w:tcW w:w="1593" w:type="dxa"/>
            <w:vMerge w:val="restart"/>
            <w:vAlign w:val="center"/>
          </w:tcPr>
          <w:p w14:paraId="1C62A4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CA_3A-5A-7C-28A</w:t>
            </w:r>
          </w:p>
        </w:tc>
        <w:tc>
          <w:tcPr>
            <w:tcW w:w="1574" w:type="dxa"/>
            <w:vMerge w:val="restart"/>
            <w:vAlign w:val="center"/>
          </w:tcPr>
          <w:p w14:paraId="0F5130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8"/>
                <w:lang w:eastAsia="en-GB"/>
              </w:rPr>
              <w:t>-</w:t>
            </w:r>
          </w:p>
        </w:tc>
        <w:tc>
          <w:tcPr>
            <w:tcW w:w="767" w:type="dxa"/>
            <w:vAlign w:val="center"/>
          </w:tcPr>
          <w:p w14:paraId="38BB1A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3</w:t>
            </w:r>
          </w:p>
        </w:tc>
        <w:tc>
          <w:tcPr>
            <w:tcW w:w="586" w:type="dxa"/>
            <w:vAlign w:val="center"/>
          </w:tcPr>
          <w:p w14:paraId="7CE6A3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1890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4658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4F4A3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382EB0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245E7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restart"/>
            <w:vAlign w:val="center"/>
          </w:tcPr>
          <w:p w14:paraId="7EDAD2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2BBC25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5B112FD7" w14:textId="77777777" w:rsidTr="001E5084">
        <w:trPr>
          <w:jc w:val="center"/>
        </w:trPr>
        <w:tc>
          <w:tcPr>
            <w:tcW w:w="1593" w:type="dxa"/>
            <w:vMerge/>
            <w:vAlign w:val="center"/>
          </w:tcPr>
          <w:p w14:paraId="0F041D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BEADC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C2B79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5</w:t>
            </w:r>
          </w:p>
        </w:tc>
        <w:tc>
          <w:tcPr>
            <w:tcW w:w="586" w:type="dxa"/>
            <w:vAlign w:val="center"/>
          </w:tcPr>
          <w:p w14:paraId="5ADFE1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9EC6D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E3032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A10B1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6D6FB6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1B4C9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tcPr>
          <w:p w14:paraId="3FB2B0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52297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C8D2C7C" w14:textId="77777777" w:rsidTr="001E5084">
        <w:trPr>
          <w:jc w:val="center"/>
        </w:trPr>
        <w:tc>
          <w:tcPr>
            <w:tcW w:w="1593" w:type="dxa"/>
            <w:vMerge/>
            <w:vAlign w:val="center"/>
          </w:tcPr>
          <w:p w14:paraId="3D6530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E0D55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08893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7</w:t>
            </w:r>
          </w:p>
        </w:tc>
        <w:tc>
          <w:tcPr>
            <w:tcW w:w="3516" w:type="dxa"/>
            <w:gridSpan w:val="6"/>
            <w:vAlign w:val="center"/>
          </w:tcPr>
          <w:p w14:paraId="629384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CA_7C Bandwidth Combination Set 1 in Table 5.6A.1-1</w:t>
            </w:r>
          </w:p>
        </w:tc>
        <w:tc>
          <w:tcPr>
            <w:tcW w:w="1187" w:type="dxa"/>
            <w:vMerge/>
            <w:vAlign w:val="center"/>
          </w:tcPr>
          <w:p w14:paraId="504CA2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70096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E36C37E" w14:textId="77777777" w:rsidTr="001E5084">
        <w:trPr>
          <w:jc w:val="center"/>
        </w:trPr>
        <w:tc>
          <w:tcPr>
            <w:tcW w:w="1593" w:type="dxa"/>
            <w:vMerge/>
            <w:vAlign w:val="center"/>
          </w:tcPr>
          <w:p w14:paraId="2EF07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9B147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11402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val="en-US" w:eastAsia="ja-JP"/>
              </w:rPr>
              <w:t>28</w:t>
            </w:r>
          </w:p>
        </w:tc>
        <w:tc>
          <w:tcPr>
            <w:tcW w:w="586" w:type="dxa"/>
            <w:vAlign w:val="center"/>
          </w:tcPr>
          <w:p w14:paraId="77A1C3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3E896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CD91C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103288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D9D92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20FFFA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1742F0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E195D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21735A3" w14:textId="77777777" w:rsidTr="001E5084">
        <w:trPr>
          <w:jc w:val="center"/>
        </w:trPr>
        <w:tc>
          <w:tcPr>
            <w:tcW w:w="1593" w:type="dxa"/>
            <w:vMerge w:val="restart"/>
            <w:vAlign w:val="center"/>
          </w:tcPr>
          <w:p w14:paraId="05F68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CA_3A-3A-5A-7A-28A</w:t>
            </w:r>
          </w:p>
        </w:tc>
        <w:tc>
          <w:tcPr>
            <w:tcW w:w="1574" w:type="dxa"/>
            <w:vMerge w:val="restart"/>
            <w:vAlign w:val="center"/>
          </w:tcPr>
          <w:p w14:paraId="5ED3A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szCs w:val="18"/>
                <w:lang w:val="en-US" w:eastAsia="en-GB"/>
              </w:rPr>
              <w:t>-</w:t>
            </w:r>
          </w:p>
        </w:tc>
        <w:tc>
          <w:tcPr>
            <w:tcW w:w="767" w:type="dxa"/>
            <w:vAlign w:val="center"/>
          </w:tcPr>
          <w:p w14:paraId="790DE4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3</w:t>
            </w:r>
          </w:p>
        </w:tc>
        <w:tc>
          <w:tcPr>
            <w:tcW w:w="3516" w:type="dxa"/>
            <w:gridSpan w:val="6"/>
            <w:vAlign w:val="center"/>
          </w:tcPr>
          <w:p w14:paraId="250816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CA_3A-3A Bandwidth Combination Set 0 in Table 5.6A.1-3</w:t>
            </w:r>
          </w:p>
        </w:tc>
        <w:tc>
          <w:tcPr>
            <w:tcW w:w="1187" w:type="dxa"/>
            <w:vMerge w:val="restart"/>
            <w:vAlign w:val="center"/>
          </w:tcPr>
          <w:p w14:paraId="42551B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560FAA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755E5E28" w14:textId="77777777" w:rsidTr="001E5084">
        <w:trPr>
          <w:jc w:val="center"/>
        </w:trPr>
        <w:tc>
          <w:tcPr>
            <w:tcW w:w="1593" w:type="dxa"/>
            <w:vMerge/>
            <w:vAlign w:val="center"/>
          </w:tcPr>
          <w:p w14:paraId="3F7181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0833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5EEB9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5</w:t>
            </w:r>
          </w:p>
        </w:tc>
        <w:tc>
          <w:tcPr>
            <w:tcW w:w="586" w:type="dxa"/>
            <w:vAlign w:val="center"/>
          </w:tcPr>
          <w:p w14:paraId="724A92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1D8DE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7DC41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7C58D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40CB3D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FF61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tcPr>
          <w:p w14:paraId="2E7C6A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6033D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6AA8854" w14:textId="77777777" w:rsidTr="001E5084">
        <w:trPr>
          <w:jc w:val="center"/>
        </w:trPr>
        <w:tc>
          <w:tcPr>
            <w:tcW w:w="1593" w:type="dxa"/>
            <w:vMerge/>
            <w:vAlign w:val="center"/>
          </w:tcPr>
          <w:p w14:paraId="404F2D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88E83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E460B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7</w:t>
            </w:r>
          </w:p>
        </w:tc>
        <w:tc>
          <w:tcPr>
            <w:tcW w:w="586" w:type="dxa"/>
            <w:vAlign w:val="center"/>
          </w:tcPr>
          <w:p w14:paraId="703A94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66D7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E5A2F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4DFB3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4F350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05534C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679C71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7B7F1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FB709B2" w14:textId="77777777" w:rsidTr="001E5084">
        <w:trPr>
          <w:jc w:val="center"/>
        </w:trPr>
        <w:tc>
          <w:tcPr>
            <w:tcW w:w="1593" w:type="dxa"/>
            <w:vMerge/>
            <w:vAlign w:val="center"/>
          </w:tcPr>
          <w:p w14:paraId="373CFC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9B9E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CE7A2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szCs w:val="18"/>
                <w:lang w:eastAsia="en-GB"/>
              </w:rPr>
              <w:t>28</w:t>
            </w:r>
          </w:p>
        </w:tc>
        <w:tc>
          <w:tcPr>
            <w:tcW w:w="586" w:type="dxa"/>
            <w:vAlign w:val="center"/>
          </w:tcPr>
          <w:p w14:paraId="4D45CF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A466B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A9019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1539E4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68F44A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586" w:type="dxa"/>
            <w:vAlign w:val="center"/>
          </w:tcPr>
          <w:p w14:paraId="7EDADF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Yes</w:t>
            </w:r>
          </w:p>
        </w:tc>
        <w:tc>
          <w:tcPr>
            <w:tcW w:w="1187" w:type="dxa"/>
            <w:vMerge/>
            <w:vAlign w:val="center"/>
          </w:tcPr>
          <w:p w14:paraId="2DB930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47962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B87F7C7" w14:textId="77777777" w:rsidTr="001E5084">
        <w:trPr>
          <w:jc w:val="center"/>
        </w:trPr>
        <w:tc>
          <w:tcPr>
            <w:tcW w:w="1593" w:type="dxa"/>
            <w:tcBorders>
              <w:bottom w:val="nil"/>
            </w:tcBorders>
            <w:vAlign w:val="center"/>
          </w:tcPr>
          <w:p w14:paraId="1BFBCC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Calibri" w:hAnsi="Arial" w:cs="Arial"/>
                <w:sz w:val="18"/>
                <w:lang w:val="en-US" w:eastAsia="en-GB"/>
              </w:rPr>
              <w:t>CA_3A-5A-7A-7A-28A</w:t>
            </w:r>
          </w:p>
        </w:tc>
        <w:tc>
          <w:tcPr>
            <w:tcW w:w="1574" w:type="dxa"/>
            <w:tcBorders>
              <w:bottom w:val="nil"/>
            </w:tcBorders>
            <w:vAlign w:val="center"/>
          </w:tcPr>
          <w:p w14:paraId="25EEA3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Calibri" w:hAnsi="Arial" w:cs="Arial"/>
                <w:sz w:val="18"/>
                <w:lang w:val="en-US" w:eastAsia="ja-JP"/>
              </w:rPr>
              <w:t>-</w:t>
            </w:r>
          </w:p>
        </w:tc>
        <w:tc>
          <w:tcPr>
            <w:tcW w:w="767" w:type="dxa"/>
            <w:vAlign w:val="center"/>
          </w:tcPr>
          <w:p w14:paraId="4EF804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3</w:t>
            </w:r>
          </w:p>
        </w:tc>
        <w:tc>
          <w:tcPr>
            <w:tcW w:w="586" w:type="dxa"/>
            <w:vAlign w:val="center"/>
          </w:tcPr>
          <w:p w14:paraId="1BC5A0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07B57E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58C8CB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2A3D3A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09FED6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107BC0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1187" w:type="dxa"/>
            <w:tcBorders>
              <w:bottom w:val="nil"/>
            </w:tcBorders>
            <w:vAlign w:val="center"/>
          </w:tcPr>
          <w:p w14:paraId="76A4AB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Calibri" w:hAnsi="Arial" w:cs="Arial"/>
                <w:sz w:val="18"/>
                <w:lang w:val="en-US" w:eastAsia="en-GB"/>
              </w:rPr>
              <w:t>90</w:t>
            </w:r>
          </w:p>
        </w:tc>
        <w:tc>
          <w:tcPr>
            <w:tcW w:w="1286" w:type="dxa"/>
            <w:tcBorders>
              <w:bottom w:val="nil"/>
            </w:tcBorders>
            <w:vAlign w:val="center"/>
          </w:tcPr>
          <w:p w14:paraId="264977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Calibri" w:hAnsi="Arial" w:cs="Arial"/>
                <w:sz w:val="18"/>
                <w:lang w:val="en-US" w:eastAsia="en-GB"/>
              </w:rPr>
              <w:t>0</w:t>
            </w:r>
          </w:p>
        </w:tc>
      </w:tr>
      <w:tr w:rsidR="001E5084" w:rsidRPr="004C192A" w14:paraId="45E02072" w14:textId="77777777" w:rsidTr="001E5084">
        <w:trPr>
          <w:jc w:val="center"/>
        </w:trPr>
        <w:tc>
          <w:tcPr>
            <w:tcW w:w="1593" w:type="dxa"/>
            <w:tcBorders>
              <w:top w:val="nil"/>
              <w:bottom w:val="nil"/>
            </w:tcBorders>
            <w:vAlign w:val="center"/>
          </w:tcPr>
          <w:p w14:paraId="5A398A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6C8BB7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4714DA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5</w:t>
            </w:r>
          </w:p>
        </w:tc>
        <w:tc>
          <w:tcPr>
            <w:tcW w:w="586" w:type="dxa"/>
            <w:vAlign w:val="center"/>
          </w:tcPr>
          <w:p w14:paraId="060A73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59FE2B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06E60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42C96A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43FA2A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6F4592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5B0F92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7F60F6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1E5084" w:rsidRPr="004C192A" w14:paraId="53AEE018" w14:textId="77777777" w:rsidTr="001E5084">
        <w:trPr>
          <w:jc w:val="center"/>
        </w:trPr>
        <w:tc>
          <w:tcPr>
            <w:tcW w:w="1593" w:type="dxa"/>
            <w:tcBorders>
              <w:top w:val="nil"/>
              <w:bottom w:val="nil"/>
            </w:tcBorders>
            <w:vAlign w:val="center"/>
          </w:tcPr>
          <w:p w14:paraId="42499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bottom w:val="nil"/>
            </w:tcBorders>
            <w:vAlign w:val="center"/>
          </w:tcPr>
          <w:p w14:paraId="1BCCF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218C24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7</w:t>
            </w:r>
          </w:p>
        </w:tc>
        <w:tc>
          <w:tcPr>
            <w:tcW w:w="3516" w:type="dxa"/>
            <w:gridSpan w:val="6"/>
            <w:vAlign w:val="center"/>
          </w:tcPr>
          <w:p w14:paraId="18601D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CA_7A-7A Bandwidth Combination Set 1 in Table 5.6A.1-3</w:t>
            </w:r>
          </w:p>
        </w:tc>
        <w:tc>
          <w:tcPr>
            <w:tcW w:w="1187" w:type="dxa"/>
            <w:tcBorders>
              <w:top w:val="nil"/>
              <w:bottom w:val="nil"/>
            </w:tcBorders>
            <w:vAlign w:val="center"/>
          </w:tcPr>
          <w:p w14:paraId="3A5E9E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5B0115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1E5084" w:rsidRPr="004C192A" w14:paraId="0C477963" w14:textId="77777777" w:rsidTr="001E5084">
        <w:trPr>
          <w:jc w:val="center"/>
        </w:trPr>
        <w:tc>
          <w:tcPr>
            <w:tcW w:w="1593" w:type="dxa"/>
            <w:tcBorders>
              <w:top w:val="nil"/>
            </w:tcBorders>
            <w:vAlign w:val="center"/>
          </w:tcPr>
          <w:p w14:paraId="76D7EB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574" w:type="dxa"/>
            <w:tcBorders>
              <w:top w:val="nil"/>
            </w:tcBorders>
            <w:vAlign w:val="center"/>
          </w:tcPr>
          <w:p w14:paraId="5472B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51052F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28</w:t>
            </w:r>
          </w:p>
        </w:tc>
        <w:tc>
          <w:tcPr>
            <w:tcW w:w="586" w:type="dxa"/>
            <w:vAlign w:val="center"/>
          </w:tcPr>
          <w:p w14:paraId="4F0843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1D4E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color w:val="000000"/>
                <w:sz w:val="18"/>
                <w:szCs w:val="18"/>
                <w:lang w:eastAsia="en-GB"/>
              </w:rPr>
              <w:t>Yes</w:t>
            </w:r>
          </w:p>
        </w:tc>
        <w:tc>
          <w:tcPr>
            <w:tcW w:w="586" w:type="dxa"/>
            <w:vAlign w:val="center"/>
          </w:tcPr>
          <w:p w14:paraId="7E4E3F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1AE493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4DE8C6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586" w:type="dxa"/>
            <w:vAlign w:val="center"/>
          </w:tcPr>
          <w:p w14:paraId="761463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color w:val="000000"/>
                <w:sz w:val="18"/>
                <w:szCs w:val="18"/>
                <w:lang w:eastAsia="en-GB"/>
              </w:rPr>
              <w:t>Yes</w:t>
            </w:r>
          </w:p>
        </w:tc>
        <w:tc>
          <w:tcPr>
            <w:tcW w:w="1187" w:type="dxa"/>
            <w:tcBorders>
              <w:top w:val="nil"/>
            </w:tcBorders>
            <w:vAlign w:val="center"/>
          </w:tcPr>
          <w:p w14:paraId="07291D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4F6261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1E5084" w:rsidRPr="004C192A" w14:paraId="0716F18F" w14:textId="77777777" w:rsidTr="001E5084">
        <w:trPr>
          <w:jc w:val="center"/>
        </w:trPr>
        <w:tc>
          <w:tcPr>
            <w:tcW w:w="1593" w:type="dxa"/>
            <w:vMerge w:val="restart"/>
            <w:vAlign w:val="center"/>
          </w:tcPr>
          <w:p w14:paraId="2D088B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CA_3A-7A-8A-20A</w:t>
            </w:r>
          </w:p>
        </w:tc>
        <w:tc>
          <w:tcPr>
            <w:tcW w:w="1574" w:type="dxa"/>
            <w:vMerge w:val="restart"/>
            <w:vAlign w:val="center"/>
          </w:tcPr>
          <w:p w14:paraId="3BCA70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605DBE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3</w:t>
            </w:r>
          </w:p>
        </w:tc>
        <w:tc>
          <w:tcPr>
            <w:tcW w:w="586" w:type="dxa"/>
            <w:vAlign w:val="center"/>
          </w:tcPr>
          <w:p w14:paraId="07579D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75055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FFDE7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7AB64B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3E70E6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0C544F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1187" w:type="dxa"/>
            <w:vMerge w:val="restart"/>
            <w:vAlign w:val="center"/>
          </w:tcPr>
          <w:p w14:paraId="1979A3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70</w:t>
            </w:r>
          </w:p>
        </w:tc>
        <w:tc>
          <w:tcPr>
            <w:tcW w:w="1286" w:type="dxa"/>
            <w:vMerge w:val="restart"/>
            <w:vAlign w:val="center"/>
          </w:tcPr>
          <w:p w14:paraId="6A818D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0</w:t>
            </w:r>
          </w:p>
        </w:tc>
      </w:tr>
      <w:tr w:rsidR="001E5084" w:rsidRPr="004C192A" w14:paraId="7FE50645" w14:textId="77777777" w:rsidTr="001E5084">
        <w:trPr>
          <w:jc w:val="center"/>
        </w:trPr>
        <w:tc>
          <w:tcPr>
            <w:tcW w:w="1593" w:type="dxa"/>
            <w:vMerge/>
            <w:vAlign w:val="center"/>
          </w:tcPr>
          <w:p w14:paraId="163DB6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8A10E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5B720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7</w:t>
            </w:r>
          </w:p>
        </w:tc>
        <w:tc>
          <w:tcPr>
            <w:tcW w:w="586" w:type="dxa"/>
            <w:vAlign w:val="center"/>
          </w:tcPr>
          <w:p w14:paraId="4D798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9D78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92E47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F7032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4E4E20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2644C3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1187" w:type="dxa"/>
            <w:vMerge/>
          </w:tcPr>
          <w:p w14:paraId="371D46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916EF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D0B794E" w14:textId="77777777" w:rsidTr="001E5084">
        <w:trPr>
          <w:jc w:val="center"/>
        </w:trPr>
        <w:tc>
          <w:tcPr>
            <w:tcW w:w="1593" w:type="dxa"/>
            <w:vMerge/>
            <w:vAlign w:val="center"/>
          </w:tcPr>
          <w:p w14:paraId="102E82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35F7D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16FC4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8</w:t>
            </w:r>
          </w:p>
        </w:tc>
        <w:tc>
          <w:tcPr>
            <w:tcW w:w="586" w:type="dxa"/>
            <w:vAlign w:val="center"/>
          </w:tcPr>
          <w:p w14:paraId="17CF21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03F43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60A7C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2B4D59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518098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D55EF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74CF3E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D9BCC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0E7E909" w14:textId="77777777" w:rsidTr="001E5084">
        <w:trPr>
          <w:jc w:val="center"/>
        </w:trPr>
        <w:tc>
          <w:tcPr>
            <w:tcW w:w="1593" w:type="dxa"/>
            <w:vMerge/>
            <w:vAlign w:val="center"/>
          </w:tcPr>
          <w:p w14:paraId="6C399A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8D8A4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A34DE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en-GB"/>
              </w:rPr>
              <w:t>20</w:t>
            </w:r>
          </w:p>
        </w:tc>
        <w:tc>
          <w:tcPr>
            <w:tcW w:w="586" w:type="dxa"/>
            <w:vAlign w:val="center"/>
          </w:tcPr>
          <w:p w14:paraId="49530C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002D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BCDF9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17F928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Yes</w:t>
            </w:r>
          </w:p>
        </w:tc>
        <w:tc>
          <w:tcPr>
            <w:tcW w:w="586" w:type="dxa"/>
            <w:vAlign w:val="center"/>
          </w:tcPr>
          <w:p w14:paraId="4C9299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Yes</w:t>
            </w:r>
          </w:p>
        </w:tc>
        <w:tc>
          <w:tcPr>
            <w:tcW w:w="586" w:type="dxa"/>
            <w:vAlign w:val="center"/>
          </w:tcPr>
          <w:p w14:paraId="2F0756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Yes</w:t>
            </w:r>
          </w:p>
        </w:tc>
        <w:tc>
          <w:tcPr>
            <w:tcW w:w="1187" w:type="dxa"/>
            <w:vMerge/>
            <w:vAlign w:val="center"/>
          </w:tcPr>
          <w:p w14:paraId="477D1C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5CE28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55859C5" w14:textId="77777777" w:rsidTr="001E5084">
        <w:trPr>
          <w:jc w:val="center"/>
        </w:trPr>
        <w:tc>
          <w:tcPr>
            <w:tcW w:w="1593" w:type="dxa"/>
            <w:vMerge w:val="restart"/>
            <w:vAlign w:val="center"/>
          </w:tcPr>
          <w:p w14:paraId="0BE402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_3A-7A-8A-28A</w:t>
            </w:r>
          </w:p>
        </w:tc>
        <w:tc>
          <w:tcPr>
            <w:tcW w:w="1574" w:type="dxa"/>
            <w:vMerge w:val="restart"/>
            <w:vAlign w:val="center"/>
          </w:tcPr>
          <w:p w14:paraId="4538D3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sz w:val="18"/>
                <w:lang w:val="en-US" w:eastAsia="en-GB"/>
              </w:rPr>
              <w:t>-</w:t>
            </w:r>
          </w:p>
        </w:tc>
        <w:tc>
          <w:tcPr>
            <w:tcW w:w="767" w:type="dxa"/>
            <w:vAlign w:val="center"/>
          </w:tcPr>
          <w:p w14:paraId="300A8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3</w:t>
            </w:r>
          </w:p>
        </w:tc>
        <w:tc>
          <w:tcPr>
            <w:tcW w:w="586" w:type="dxa"/>
            <w:vAlign w:val="center"/>
          </w:tcPr>
          <w:p w14:paraId="1EEB8A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4D1D46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772E69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4AA4FF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6F457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6DBC7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restart"/>
            <w:vAlign w:val="center"/>
          </w:tcPr>
          <w:p w14:paraId="488CC9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sz w:val="18"/>
                <w:szCs w:val="18"/>
                <w:lang w:eastAsia="zh-CN"/>
              </w:rPr>
              <w:t>70</w:t>
            </w:r>
          </w:p>
        </w:tc>
        <w:tc>
          <w:tcPr>
            <w:tcW w:w="1286" w:type="dxa"/>
            <w:vMerge w:val="restart"/>
            <w:vAlign w:val="center"/>
          </w:tcPr>
          <w:p w14:paraId="5C167A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hint="eastAsia"/>
                <w:sz w:val="18"/>
                <w:szCs w:val="18"/>
                <w:lang w:eastAsia="zh-CN"/>
              </w:rPr>
              <w:t>0</w:t>
            </w:r>
          </w:p>
        </w:tc>
      </w:tr>
      <w:tr w:rsidR="001E5084" w:rsidRPr="004C192A" w14:paraId="73937E39" w14:textId="77777777" w:rsidTr="001E5084">
        <w:trPr>
          <w:jc w:val="center"/>
        </w:trPr>
        <w:tc>
          <w:tcPr>
            <w:tcW w:w="1593" w:type="dxa"/>
            <w:vMerge/>
            <w:vAlign w:val="center"/>
          </w:tcPr>
          <w:p w14:paraId="0978B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774064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7C6A12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hint="eastAsia"/>
                <w:sz w:val="18"/>
                <w:szCs w:val="18"/>
                <w:lang w:eastAsia="zh-CN"/>
              </w:rPr>
              <w:t>7</w:t>
            </w:r>
          </w:p>
        </w:tc>
        <w:tc>
          <w:tcPr>
            <w:tcW w:w="586" w:type="dxa"/>
          </w:tcPr>
          <w:p w14:paraId="0C65FB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F8057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9A98D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8A1D8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3EED5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6C769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1CD42A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vMerge/>
            <w:vAlign w:val="center"/>
          </w:tcPr>
          <w:p w14:paraId="12737D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E5084" w:rsidRPr="004C192A" w14:paraId="683FDC72" w14:textId="77777777" w:rsidTr="001E5084">
        <w:trPr>
          <w:jc w:val="center"/>
        </w:trPr>
        <w:tc>
          <w:tcPr>
            <w:tcW w:w="1593" w:type="dxa"/>
            <w:vMerge/>
            <w:vAlign w:val="center"/>
          </w:tcPr>
          <w:p w14:paraId="7C5E55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4A1083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769F45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8</w:t>
            </w:r>
          </w:p>
        </w:tc>
        <w:tc>
          <w:tcPr>
            <w:tcW w:w="586" w:type="dxa"/>
          </w:tcPr>
          <w:p w14:paraId="573BCF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Yu Mincho" w:hAnsi="Arial"/>
                <w:sz w:val="18"/>
                <w:szCs w:val="18"/>
                <w:lang w:eastAsia="en-GB"/>
              </w:rPr>
              <w:t>Yes</w:t>
            </w:r>
          </w:p>
        </w:tc>
        <w:tc>
          <w:tcPr>
            <w:tcW w:w="586" w:type="dxa"/>
          </w:tcPr>
          <w:p w14:paraId="2C8C5C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1FC060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233E3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BAA4F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FB8E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4107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vMerge/>
            <w:vAlign w:val="center"/>
          </w:tcPr>
          <w:p w14:paraId="56ED4A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E5084" w:rsidRPr="004C192A" w14:paraId="094C4A41" w14:textId="77777777" w:rsidTr="001E5084">
        <w:trPr>
          <w:jc w:val="center"/>
        </w:trPr>
        <w:tc>
          <w:tcPr>
            <w:tcW w:w="1593" w:type="dxa"/>
            <w:vMerge/>
            <w:vAlign w:val="center"/>
          </w:tcPr>
          <w:p w14:paraId="74F8F2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vMerge/>
            <w:vAlign w:val="center"/>
          </w:tcPr>
          <w:p w14:paraId="0D8C7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608165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ja-JP"/>
              </w:rPr>
              <w:t>28</w:t>
            </w:r>
          </w:p>
        </w:tc>
        <w:tc>
          <w:tcPr>
            <w:tcW w:w="586" w:type="dxa"/>
          </w:tcPr>
          <w:p w14:paraId="5F200B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B6D22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4C3E3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9E921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FA932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18F9A8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vMerge/>
            <w:vAlign w:val="center"/>
          </w:tcPr>
          <w:p w14:paraId="3CD07B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vMerge/>
            <w:vAlign w:val="center"/>
          </w:tcPr>
          <w:p w14:paraId="25174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E5084" w:rsidRPr="004C192A" w14:paraId="1CA2E341" w14:textId="77777777" w:rsidTr="001E5084">
        <w:trPr>
          <w:jc w:val="center"/>
        </w:trPr>
        <w:tc>
          <w:tcPr>
            <w:tcW w:w="1593" w:type="dxa"/>
            <w:tcBorders>
              <w:bottom w:val="nil"/>
            </w:tcBorders>
            <w:vAlign w:val="center"/>
          </w:tcPr>
          <w:p w14:paraId="4EC949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_3A-7A-8A-32A</w:t>
            </w:r>
          </w:p>
        </w:tc>
        <w:tc>
          <w:tcPr>
            <w:tcW w:w="1574" w:type="dxa"/>
            <w:tcBorders>
              <w:bottom w:val="nil"/>
            </w:tcBorders>
            <w:vAlign w:val="center"/>
          </w:tcPr>
          <w:p w14:paraId="1B185B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10793C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3</w:t>
            </w:r>
          </w:p>
        </w:tc>
        <w:tc>
          <w:tcPr>
            <w:tcW w:w="586" w:type="dxa"/>
            <w:vAlign w:val="center"/>
          </w:tcPr>
          <w:p w14:paraId="161F09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3FB48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0CA994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0A681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ED14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6EAC6D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bottom w:val="nil"/>
            </w:tcBorders>
            <w:vAlign w:val="center"/>
          </w:tcPr>
          <w:p w14:paraId="67F41E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70</w:t>
            </w:r>
          </w:p>
        </w:tc>
        <w:tc>
          <w:tcPr>
            <w:tcW w:w="1286" w:type="dxa"/>
            <w:tcBorders>
              <w:bottom w:val="nil"/>
            </w:tcBorders>
            <w:vAlign w:val="center"/>
          </w:tcPr>
          <w:p w14:paraId="1B440C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92A">
              <w:rPr>
                <w:rFonts w:ascii="Arial" w:eastAsia="Times New Roman" w:hAnsi="Arial" w:cs="Arial"/>
                <w:sz w:val="18"/>
                <w:szCs w:val="18"/>
                <w:lang w:eastAsia="ja-JP"/>
              </w:rPr>
              <w:t>0</w:t>
            </w:r>
          </w:p>
        </w:tc>
      </w:tr>
      <w:tr w:rsidR="001E5084" w:rsidRPr="004C192A" w14:paraId="1F565183" w14:textId="77777777" w:rsidTr="001E5084">
        <w:trPr>
          <w:jc w:val="center"/>
        </w:trPr>
        <w:tc>
          <w:tcPr>
            <w:tcW w:w="1593" w:type="dxa"/>
            <w:tcBorders>
              <w:top w:val="nil"/>
              <w:bottom w:val="nil"/>
            </w:tcBorders>
            <w:vAlign w:val="center"/>
          </w:tcPr>
          <w:p w14:paraId="2FF500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tcBorders>
              <w:top w:val="nil"/>
              <w:bottom w:val="nil"/>
            </w:tcBorders>
            <w:vAlign w:val="center"/>
          </w:tcPr>
          <w:p w14:paraId="6521A1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564B9A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hint="eastAsia"/>
                <w:sz w:val="18"/>
                <w:szCs w:val="18"/>
                <w:lang w:eastAsia="zh-CN"/>
              </w:rPr>
              <w:t>7</w:t>
            </w:r>
          </w:p>
        </w:tc>
        <w:tc>
          <w:tcPr>
            <w:tcW w:w="586" w:type="dxa"/>
          </w:tcPr>
          <w:p w14:paraId="2D6AD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7D94C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662E9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BB014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2D1C85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A2FC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bottom w:val="nil"/>
            </w:tcBorders>
            <w:vAlign w:val="center"/>
          </w:tcPr>
          <w:p w14:paraId="55AA72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tcBorders>
              <w:top w:val="nil"/>
              <w:bottom w:val="nil"/>
            </w:tcBorders>
            <w:vAlign w:val="center"/>
          </w:tcPr>
          <w:p w14:paraId="06FC7D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E5084" w:rsidRPr="004C192A" w14:paraId="187FCDFC" w14:textId="77777777" w:rsidTr="001E5084">
        <w:trPr>
          <w:jc w:val="center"/>
        </w:trPr>
        <w:tc>
          <w:tcPr>
            <w:tcW w:w="1593" w:type="dxa"/>
            <w:tcBorders>
              <w:top w:val="nil"/>
              <w:bottom w:val="nil"/>
            </w:tcBorders>
            <w:vAlign w:val="center"/>
          </w:tcPr>
          <w:p w14:paraId="4D81D6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tcBorders>
              <w:top w:val="nil"/>
              <w:bottom w:val="nil"/>
            </w:tcBorders>
            <w:vAlign w:val="center"/>
          </w:tcPr>
          <w:p w14:paraId="091834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0095A3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zh-CN"/>
              </w:rPr>
              <w:t>8</w:t>
            </w:r>
          </w:p>
        </w:tc>
        <w:tc>
          <w:tcPr>
            <w:tcW w:w="586" w:type="dxa"/>
          </w:tcPr>
          <w:p w14:paraId="079CC5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Yu Mincho" w:hAnsi="Arial"/>
                <w:sz w:val="18"/>
                <w:szCs w:val="18"/>
                <w:lang w:eastAsia="en-GB"/>
              </w:rPr>
              <w:t>Yes</w:t>
            </w:r>
          </w:p>
        </w:tc>
        <w:tc>
          <w:tcPr>
            <w:tcW w:w="586" w:type="dxa"/>
          </w:tcPr>
          <w:p w14:paraId="2460C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FCF48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E1A32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E1744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DB700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09755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tcBorders>
              <w:top w:val="nil"/>
              <w:bottom w:val="nil"/>
            </w:tcBorders>
            <w:vAlign w:val="center"/>
          </w:tcPr>
          <w:p w14:paraId="28B3E5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E5084" w:rsidRPr="004C192A" w14:paraId="191A8F11" w14:textId="77777777" w:rsidTr="001E5084">
        <w:trPr>
          <w:jc w:val="center"/>
        </w:trPr>
        <w:tc>
          <w:tcPr>
            <w:tcW w:w="1593" w:type="dxa"/>
            <w:tcBorders>
              <w:top w:val="nil"/>
            </w:tcBorders>
            <w:vAlign w:val="center"/>
          </w:tcPr>
          <w:p w14:paraId="7A0DFA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74" w:type="dxa"/>
            <w:tcBorders>
              <w:top w:val="nil"/>
            </w:tcBorders>
            <w:vAlign w:val="center"/>
          </w:tcPr>
          <w:p w14:paraId="0558F5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67" w:type="dxa"/>
            <w:vAlign w:val="center"/>
          </w:tcPr>
          <w:p w14:paraId="40C996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C192A">
              <w:rPr>
                <w:rFonts w:ascii="Arial" w:eastAsia="Times New Roman" w:hAnsi="Arial"/>
                <w:sz w:val="18"/>
                <w:szCs w:val="18"/>
                <w:lang w:eastAsia="ja-JP"/>
              </w:rPr>
              <w:t>32</w:t>
            </w:r>
          </w:p>
        </w:tc>
        <w:tc>
          <w:tcPr>
            <w:tcW w:w="586" w:type="dxa"/>
          </w:tcPr>
          <w:p w14:paraId="108D48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172665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0742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2C8A86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594E92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vAlign w:val="center"/>
          </w:tcPr>
          <w:p w14:paraId="3662E5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1187" w:type="dxa"/>
            <w:tcBorders>
              <w:top w:val="nil"/>
            </w:tcBorders>
            <w:vAlign w:val="center"/>
          </w:tcPr>
          <w:p w14:paraId="0B08FC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86" w:type="dxa"/>
            <w:tcBorders>
              <w:top w:val="nil"/>
            </w:tcBorders>
            <w:vAlign w:val="center"/>
          </w:tcPr>
          <w:p w14:paraId="72CC0C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E5084" w:rsidRPr="004C192A" w14:paraId="05183494" w14:textId="77777777" w:rsidTr="001E5084">
        <w:trPr>
          <w:jc w:val="center"/>
        </w:trPr>
        <w:tc>
          <w:tcPr>
            <w:tcW w:w="1593" w:type="dxa"/>
            <w:vMerge w:val="restart"/>
            <w:vAlign w:val="center"/>
          </w:tcPr>
          <w:p w14:paraId="2AEF34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CA_3A-7A-8A-38A</w:t>
            </w:r>
            <w:r w:rsidRPr="004C192A">
              <w:rPr>
                <w:rFonts w:ascii="Arial" w:eastAsia="Times New Roman" w:hAnsi="Arial"/>
                <w:sz w:val="18"/>
                <w:vertAlign w:val="superscript"/>
                <w:lang w:val="en-US" w:eastAsia="en-GB"/>
              </w:rPr>
              <w:t>9</w:t>
            </w:r>
          </w:p>
        </w:tc>
        <w:tc>
          <w:tcPr>
            <w:tcW w:w="1574" w:type="dxa"/>
            <w:vMerge w:val="restart"/>
            <w:vAlign w:val="center"/>
          </w:tcPr>
          <w:p w14:paraId="35B07F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CA_3A-8A</w:t>
            </w:r>
          </w:p>
        </w:tc>
        <w:tc>
          <w:tcPr>
            <w:tcW w:w="767" w:type="dxa"/>
            <w:vAlign w:val="center"/>
          </w:tcPr>
          <w:p w14:paraId="4F21E2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eastAsia="en-GB"/>
              </w:rPr>
              <w:t>3</w:t>
            </w:r>
          </w:p>
        </w:tc>
        <w:tc>
          <w:tcPr>
            <w:tcW w:w="586" w:type="dxa"/>
          </w:tcPr>
          <w:p w14:paraId="6206F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FEEAD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27FB7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8B8AD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1FEA60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7D877B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restart"/>
            <w:vAlign w:val="center"/>
          </w:tcPr>
          <w:p w14:paraId="519631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70</w:t>
            </w:r>
          </w:p>
        </w:tc>
        <w:tc>
          <w:tcPr>
            <w:tcW w:w="1286" w:type="dxa"/>
            <w:vMerge w:val="restart"/>
            <w:vAlign w:val="center"/>
          </w:tcPr>
          <w:p w14:paraId="09FE8A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1E5084" w:rsidRPr="004C192A" w14:paraId="1FDD76B8" w14:textId="77777777" w:rsidTr="001E5084">
        <w:trPr>
          <w:jc w:val="center"/>
        </w:trPr>
        <w:tc>
          <w:tcPr>
            <w:tcW w:w="1593" w:type="dxa"/>
            <w:vMerge/>
            <w:vAlign w:val="center"/>
          </w:tcPr>
          <w:p w14:paraId="0CA5C4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E646F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E036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7</w:t>
            </w:r>
          </w:p>
        </w:tc>
        <w:tc>
          <w:tcPr>
            <w:tcW w:w="586" w:type="dxa"/>
          </w:tcPr>
          <w:p w14:paraId="637022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FFA81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83F2E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1AE5FC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424A8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D733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ign w:val="center"/>
          </w:tcPr>
          <w:p w14:paraId="191DCB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705AD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20BDBF7" w14:textId="77777777" w:rsidTr="001E5084">
        <w:trPr>
          <w:jc w:val="center"/>
        </w:trPr>
        <w:tc>
          <w:tcPr>
            <w:tcW w:w="1593" w:type="dxa"/>
            <w:vMerge/>
            <w:vAlign w:val="center"/>
          </w:tcPr>
          <w:p w14:paraId="0E2030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3EA1A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711C9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8</w:t>
            </w:r>
          </w:p>
        </w:tc>
        <w:tc>
          <w:tcPr>
            <w:tcW w:w="586" w:type="dxa"/>
          </w:tcPr>
          <w:p w14:paraId="107621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1EF58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D6F9D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4E0B4C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29489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7786B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21C68C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913A7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A6ACD5D" w14:textId="77777777" w:rsidTr="001E5084">
        <w:trPr>
          <w:jc w:val="center"/>
        </w:trPr>
        <w:tc>
          <w:tcPr>
            <w:tcW w:w="1593" w:type="dxa"/>
            <w:vMerge/>
            <w:vAlign w:val="center"/>
          </w:tcPr>
          <w:p w14:paraId="7C026F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48A69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CEBC8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38</w:t>
            </w:r>
          </w:p>
        </w:tc>
        <w:tc>
          <w:tcPr>
            <w:tcW w:w="586" w:type="dxa"/>
          </w:tcPr>
          <w:p w14:paraId="0C84F3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36F87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8BDD0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4F2F8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68226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A0F3B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ign w:val="center"/>
          </w:tcPr>
          <w:p w14:paraId="057086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8ED80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F080188" w14:textId="77777777" w:rsidTr="001E5084">
        <w:trPr>
          <w:jc w:val="center"/>
        </w:trPr>
        <w:tc>
          <w:tcPr>
            <w:tcW w:w="1593" w:type="dxa"/>
            <w:vMerge w:val="restart"/>
            <w:vAlign w:val="center"/>
          </w:tcPr>
          <w:p w14:paraId="4E553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CA_3C-7A-8A-38A</w:t>
            </w:r>
            <w:r w:rsidRPr="004C192A">
              <w:rPr>
                <w:rFonts w:ascii="Arial" w:eastAsia="Times New Roman" w:hAnsi="Arial"/>
                <w:sz w:val="18"/>
                <w:vertAlign w:val="superscript"/>
                <w:lang w:val="en-US" w:eastAsia="en-GB"/>
              </w:rPr>
              <w:t>1</w:t>
            </w:r>
          </w:p>
        </w:tc>
        <w:tc>
          <w:tcPr>
            <w:tcW w:w="1574" w:type="dxa"/>
            <w:vMerge w:val="restart"/>
            <w:vAlign w:val="center"/>
          </w:tcPr>
          <w:p w14:paraId="374E8C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sz w:val="18"/>
                <w:lang w:val="en-US" w:eastAsia="ja-JP"/>
              </w:rPr>
              <w:t>-</w:t>
            </w:r>
          </w:p>
        </w:tc>
        <w:tc>
          <w:tcPr>
            <w:tcW w:w="767" w:type="dxa"/>
          </w:tcPr>
          <w:p w14:paraId="5B7BA6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w:t>
            </w:r>
          </w:p>
        </w:tc>
        <w:tc>
          <w:tcPr>
            <w:tcW w:w="3516" w:type="dxa"/>
            <w:gridSpan w:val="6"/>
          </w:tcPr>
          <w:p w14:paraId="31AB9D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See CA_3C Bandwidth combination set 0 in Table 5.6A.1-1</w:t>
            </w:r>
          </w:p>
        </w:tc>
        <w:tc>
          <w:tcPr>
            <w:tcW w:w="1187" w:type="dxa"/>
            <w:vMerge w:val="restart"/>
            <w:vAlign w:val="center"/>
          </w:tcPr>
          <w:p w14:paraId="1FD0A5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226606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425A7FF4" w14:textId="77777777" w:rsidTr="001E5084">
        <w:trPr>
          <w:jc w:val="center"/>
        </w:trPr>
        <w:tc>
          <w:tcPr>
            <w:tcW w:w="1593" w:type="dxa"/>
            <w:vMerge/>
            <w:vAlign w:val="center"/>
          </w:tcPr>
          <w:p w14:paraId="312F8A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7E831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71D1BB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7</w:t>
            </w:r>
          </w:p>
        </w:tc>
        <w:tc>
          <w:tcPr>
            <w:tcW w:w="586" w:type="dxa"/>
          </w:tcPr>
          <w:p w14:paraId="1604B8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4E18AD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3C1BD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5A81A4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3A8A28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586" w:type="dxa"/>
          </w:tcPr>
          <w:p w14:paraId="61480A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1187" w:type="dxa"/>
            <w:vMerge/>
            <w:vAlign w:val="center"/>
          </w:tcPr>
          <w:p w14:paraId="23B4C4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8DB5B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0627BC5" w14:textId="77777777" w:rsidTr="001E5084">
        <w:trPr>
          <w:jc w:val="center"/>
        </w:trPr>
        <w:tc>
          <w:tcPr>
            <w:tcW w:w="1593" w:type="dxa"/>
            <w:vMerge/>
            <w:vAlign w:val="center"/>
          </w:tcPr>
          <w:p w14:paraId="24EB92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C6E70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33CD39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8</w:t>
            </w:r>
          </w:p>
        </w:tc>
        <w:tc>
          <w:tcPr>
            <w:tcW w:w="586" w:type="dxa"/>
          </w:tcPr>
          <w:p w14:paraId="6326A5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CAEB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6F77F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4FD124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257537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tcPr>
          <w:p w14:paraId="1CD86B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3592B4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814C8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BF5C2AD" w14:textId="77777777" w:rsidTr="001E5084">
        <w:trPr>
          <w:jc w:val="center"/>
        </w:trPr>
        <w:tc>
          <w:tcPr>
            <w:tcW w:w="1593" w:type="dxa"/>
            <w:vMerge/>
            <w:vAlign w:val="center"/>
          </w:tcPr>
          <w:p w14:paraId="4D330A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A3563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2D3833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38</w:t>
            </w:r>
          </w:p>
        </w:tc>
        <w:tc>
          <w:tcPr>
            <w:tcW w:w="586" w:type="dxa"/>
          </w:tcPr>
          <w:p w14:paraId="60230A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B475F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C1E62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74BCA9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Pr>
          <w:p w14:paraId="04B1B4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586" w:type="dxa"/>
          </w:tcPr>
          <w:p w14:paraId="306863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eastAsia="en-GB"/>
              </w:rPr>
              <w:t>Yes</w:t>
            </w:r>
          </w:p>
        </w:tc>
        <w:tc>
          <w:tcPr>
            <w:tcW w:w="1187" w:type="dxa"/>
            <w:vMerge/>
            <w:vAlign w:val="center"/>
          </w:tcPr>
          <w:p w14:paraId="2FBA72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ED9FE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CA54A79" w14:textId="77777777" w:rsidTr="001E5084">
        <w:trPr>
          <w:jc w:val="center"/>
        </w:trPr>
        <w:tc>
          <w:tcPr>
            <w:tcW w:w="1593" w:type="dxa"/>
            <w:vMerge w:val="restart"/>
            <w:vAlign w:val="center"/>
          </w:tcPr>
          <w:p w14:paraId="0E3A26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CA_3A-7A-8A-40A</w:t>
            </w:r>
          </w:p>
        </w:tc>
        <w:tc>
          <w:tcPr>
            <w:tcW w:w="1574" w:type="dxa"/>
            <w:vMerge w:val="restart"/>
            <w:vAlign w:val="center"/>
          </w:tcPr>
          <w:p w14:paraId="67D6DF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3944D9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cs="Arial" w:hint="eastAsia"/>
                <w:kern w:val="2"/>
                <w:sz w:val="18"/>
                <w:lang w:eastAsia="zh-CN"/>
              </w:rPr>
              <w:t>3</w:t>
            </w:r>
          </w:p>
        </w:tc>
        <w:tc>
          <w:tcPr>
            <w:tcW w:w="586" w:type="dxa"/>
            <w:vAlign w:val="center"/>
          </w:tcPr>
          <w:p w14:paraId="216317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1801D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B0293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CD0A2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3B00AD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23FC2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restart"/>
            <w:vAlign w:val="center"/>
          </w:tcPr>
          <w:p w14:paraId="1C97AA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70</w:t>
            </w:r>
          </w:p>
        </w:tc>
        <w:tc>
          <w:tcPr>
            <w:tcW w:w="1286" w:type="dxa"/>
            <w:vMerge w:val="restart"/>
            <w:vAlign w:val="center"/>
          </w:tcPr>
          <w:p w14:paraId="016DCE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zh-CN"/>
              </w:rPr>
              <w:t>0</w:t>
            </w:r>
          </w:p>
        </w:tc>
      </w:tr>
      <w:tr w:rsidR="001E5084" w:rsidRPr="004C192A" w14:paraId="78F7B898" w14:textId="77777777" w:rsidTr="001E5084">
        <w:trPr>
          <w:jc w:val="center"/>
        </w:trPr>
        <w:tc>
          <w:tcPr>
            <w:tcW w:w="1593" w:type="dxa"/>
            <w:vMerge/>
            <w:vAlign w:val="center"/>
          </w:tcPr>
          <w:p w14:paraId="1C26F6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1DCC4D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1CE59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7</w:t>
            </w:r>
          </w:p>
        </w:tc>
        <w:tc>
          <w:tcPr>
            <w:tcW w:w="586" w:type="dxa"/>
            <w:vAlign w:val="center"/>
          </w:tcPr>
          <w:p w14:paraId="245C70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956A5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C15C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97AA6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15793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17CA4E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tcPr>
          <w:p w14:paraId="472278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0827C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DE5028C" w14:textId="77777777" w:rsidTr="001E5084">
        <w:trPr>
          <w:jc w:val="center"/>
        </w:trPr>
        <w:tc>
          <w:tcPr>
            <w:tcW w:w="1593" w:type="dxa"/>
            <w:vMerge/>
            <w:vAlign w:val="center"/>
          </w:tcPr>
          <w:p w14:paraId="527194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A6B56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2D26B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8</w:t>
            </w:r>
          </w:p>
        </w:tc>
        <w:tc>
          <w:tcPr>
            <w:tcW w:w="586" w:type="dxa"/>
            <w:vAlign w:val="center"/>
          </w:tcPr>
          <w:p w14:paraId="4D8046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D1272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7BC1C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669C87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1DF6C4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ED128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187" w:type="dxa"/>
            <w:vMerge/>
            <w:vAlign w:val="center"/>
          </w:tcPr>
          <w:p w14:paraId="590E5F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177851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DBFCC42" w14:textId="77777777" w:rsidTr="001E5084">
        <w:trPr>
          <w:jc w:val="center"/>
        </w:trPr>
        <w:tc>
          <w:tcPr>
            <w:tcW w:w="1593" w:type="dxa"/>
            <w:vMerge/>
            <w:vAlign w:val="center"/>
          </w:tcPr>
          <w:p w14:paraId="559F9F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7C47D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7FF77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kern w:val="2"/>
                <w:sz w:val="18"/>
                <w:lang w:eastAsia="en-GB"/>
              </w:rPr>
              <w:t>40</w:t>
            </w:r>
          </w:p>
        </w:tc>
        <w:tc>
          <w:tcPr>
            <w:tcW w:w="586" w:type="dxa"/>
            <w:vAlign w:val="center"/>
          </w:tcPr>
          <w:p w14:paraId="1E939B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C27B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3053E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7B2EB4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49E21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586" w:type="dxa"/>
            <w:vAlign w:val="center"/>
          </w:tcPr>
          <w:p w14:paraId="02C009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val="en-US" w:eastAsia="en-GB"/>
              </w:rPr>
              <w:t>Yes</w:t>
            </w:r>
          </w:p>
        </w:tc>
        <w:tc>
          <w:tcPr>
            <w:tcW w:w="1187" w:type="dxa"/>
            <w:vMerge/>
            <w:vAlign w:val="center"/>
          </w:tcPr>
          <w:p w14:paraId="1C2BCE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78B80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6D9CDF8" w14:textId="77777777" w:rsidTr="001E5084">
        <w:trPr>
          <w:jc w:val="center"/>
        </w:trPr>
        <w:tc>
          <w:tcPr>
            <w:tcW w:w="1593" w:type="dxa"/>
            <w:vMerge w:val="restart"/>
            <w:vAlign w:val="center"/>
          </w:tcPr>
          <w:p w14:paraId="620BB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kern w:val="2"/>
                <w:sz w:val="18"/>
                <w:lang w:eastAsia="en-GB"/>
              </w:rPr>
              <w:t>CA_</w:t>
            </w:r>
            <w:r w:rsidRPr="004C192A">
              <w:rPr>
                <w:rFonts w:ascii="Arial" w:eastAsia="宋体" w:hAnsi="Arial" w:cs="Arial" w:hint="eastAsia"/>
                <w:kern w:val="2"/>
                <w:sz w:val="18"/>
                <w:lang w:eastAsia="zh-CN"/>
              </w:rPr>
              <w:t>3</w:t>
            </w:r>
            <w:r w:rsidRPr="004C192A">
              <w:rPr>
                <w:rFonts w:ascii="Arial" w:eastAsia="Times New Roman" w:hAnsi="Arial" w:cs="Arial"/>
                <w:kern w:val="2"/>
                <w:sz w:val="18"/>
                <w:lang w:eastAsia="en-GB"/>
              </w:rPr>
              <w:t>A-7A-8A-40C</w:t>
            </w:r>
          </w:p>
        </w:tc>
        <w:tc>
          <w:tcPr>
            <w:tcW w:w="1574" w:type="dxa"/>
            <w:vMerge w:val="restart"/>
            <w:vAlign w:val="center"/>
          </w:tcPr>
          <w:p w14:paraId="769F92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kern w:val="2"/>
                <w:sz w:val="18"/>
                <w:lang w:eastAsia="en-GB"/>
              </w:rPr>
              <w:t>-</w:t>
            </w:r>
          </w:p>
        </w:tc>
        <w:tc>
          <w:tcPr>
            <w:tcW w:w="767" w:type="dxa"/>
            <w:vAlign w:val="center"/>
          </w:tcPr>
          <w:p w14:paraId="62D452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宋体" w:hAnsi="Arial" w:cs="Arial" w:hint="eastAsia"/>
                <w:kern w:val="2"/>
                <w:sz w:val="18"/>
                <w:lang w:eastAsia="zh-CN"/>
              </w:rPr>
              <w:t>3</w:t>
            </w:r>
          </w:p>
        </w:tc>
        <w:tc>
          <w:tcPr>
            <w:tcW w:w="586" w:type="dxa"/>
            <w:vAlign w:val="center"/>
          </w:tcPr>
          <w:p w14:paraId="066579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DEE8D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BD0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469438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3F4774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586" w:type="dxa"/>
            <w:vAlign w:val="center"/>
          </w:tcPr>
          <w:p w14:paraId="335A31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1187" w:type="dxa"/>
            <w:vMerge w:val="restart"/>
            <w:vAlign w:val="center"/>
          </w:tcPr>
          <w:p w14:paraId="26335D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90</w:t>
            </w:r>
          </w:p>
        </w:tc>
        <w:tc>
          <w:tcPr>
            <w:tcW w:w="1286" w:type="dxa"/>
            <w:vMerge w:val="restart"/>
            <w:vAlign w:val="center"/>
          </w:tcPr>
          <w:p w14:paraId="1BA368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7E8EABA8" w14:textId="77777777" w:rsidTr="001E5084">
        <w:trPr>
          <w:jc w:val="center"/>
        </w:trPr>
        <w:tc>
          <w:tcPr>
            <w:tcW w:w="1593" w:type="dxa"/>
            <w:vMerge/>
            <w:vAlign w:val="center"/>
          </w:tcPr>
          <w:p w14:paraId="4CBF9A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D9AFB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DA6E4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7</w:t>
            </w:r>
          </w:p>
        </w:tc>
        <w:tc>
          <w:tcPr>
            <w:tcW w:w="586" w:type="dxa"/>
            <w:vAlign w:val="center"/>
          </w:tcPr>
          <w:p w14:paraId="368E74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21D7C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04CEA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1DF62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val="en-US" w:eastAsia="en-GB"/>
              </w:rPr>
              <w:t>Yes</w:t>
            </w:r>
          </w:p>
        </w:tc>
        <w:tc>
          <w:tcPr>
            <w:tcW w:w="586" w:type="dxa"/>
            <w:vAlign w:val="center"/>
          </w:tcPr>
          <w:p w14:paraId="21DFD3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586" w:type="dxa"/>
            <w:vAlign w:val="center"/>
          </w:tcPr>
          <w:p w14:paraId="22B391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val="en-US" w:eastAsia="en-GB"/>
              </w:rPr>
              <w:t>Yes</w:t>
            </w:r>
          </w:p>
        </w:tc>
        <w:tc>
          <w:tcPr>
            <w:tcW w:w="1187" w:type="dxa"/>
            <w:vMerge/>
            <w:vAlign w:val="center"/>
          </w:tcPr>
          <w:p w14:paraId="5DD24C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7CB55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3D6336D" w14:textId="77777777" w:rsidTr="001E5084">
        <w:trPr>
          <w:jc w:val="center"/>
        </w:trPr>
        <w:tc>
          <w:tcPr>
            <w:tcW w:w="1593" w:type="dxa"/>
            <w:vMerge/>
            <w:vAlign w:val="center"/>
          </w:tcPr>
          <w:p w14:paraId="425C3A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674A89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18B9D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8</w:t>
            </w:r>
          </w:p>
        </w:tc>
        <w:tc>
          <w:tcPr>
            <w:tcW w:w="586" w:type="dxa"/>
            <w:vAlign w:val="center"/>
          </w:tcPr>
          <w:p w14:paraId="541B53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63D2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86CD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Yes</w:t>
            </w:r>
          </w:p>
        </w:tc>
        <w:tc>
          <w:tcPr>
            <w:tcW w:w="586" w:type="dxa"/>
            <w:vAlign w:val="center"/>
          </w:tcPr>
          <w:p w14:paraId="4D8B59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Yes</w:t>
            </w:r>
          </w:p>
        </w:tc>
        <w:tc>
          <w:tcPr>
            <w:tcW w:w="586" w:type="dxa"/>
            <w:vAlign w:val="center"/>
          </w:tcPr>
          <w:p w14:paraId="75E8FC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0624C1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4B32C5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5CEA6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2361589" w14:textId="77777777" w:rsidTr="001E5084">
        <w:trPr>
          <w:jc w:val="center"/>
        </w:trPr>
        <w:tc>
          <w:tcPr>
            <w:tcW w:w="1593" w:type="dxa"/>
            <w:vMerge/>
            <w:vAlign w:val="center"/>
          </w:tcPr>
          <w:p w14:paraId="1B7F95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089BB1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7E24E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kern w:val="2"/>
                <w:sz w:val="18"/>
                <w:lang w:eastAsia="en-GB"/>
              </w:rPr>
              <w:t>40</w:t>
            </w:r>
          </w:p>
        </w:tc>
        <w:tc>
          <w:tcPr>
            <w:tcW w:w="3516" w:type="dxa"/>
            <w:gridSpan w:val="6"/>
            <w:vAlign w:val="center"/>
          </w:tcPr>
          <w:p w14:paraId="1FF21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kern w:val="2"/>
                <w:sz w:val="18"/>
                <w:lang w:eastAsia="en-GB"/>
              </w:rPr>
              <w:t>See CA_40C Bandwidth combination set 1 in Table 5.6A.1-1</w:t>
            </w:r>
          </w:p>
        </w:tc>
        <w:tc>
          <w:tcPr>
            <w:tcW w:w="1187" w:type="dxa"/>
            <w:vMerge/>
            <w:vAlign w:val="center"/>
          </w:tcPr>
          <w:p w14:paraId="24CED4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DBBA1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62798E9" w14:textId="77777777" w:rsidTr="001E5084">
        <w:trPr>
          <w:jc w:val="center"/>
        </w:trPr>
        <w:tc>
          <w:tcPr>
            <w:tcW w:w="1593" w:type="dxa"/>
            <w:vMerge w:val="restart"/>
            <w:vAlign w:val="center"/>
          </w:tcPr>
          <w:p w14:paraId="3FE4D8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3A-7A-20A-28A</w:t>
            </w:r>
            <w:r w:rsidRPr="004C192A">
              <w:rPr>
                <w:rFonts w:ascii="Arial" w:eastAsia="Times New Roman" w:hAnsi="Arial"/>
                <w:bCs/>
                <w:sz w:val="18"/>
                <w:vertAlign w:val="superscript"/>
                <w:lang w:eastAsia="en-GB"/>
              </w:rPr>
              <w:t>7</w:t>
            </w:r>
          </w:p>
        </w:tc>
        <w:tc>
          <w:tcPr>
            <w:tcW w:w="1574" w:type="dxa"/>
            <w:vMerge w:val="restart"/>
            <w:vAlign w:val="center"/>
          </w:tcPr>
          <w:p w14:paraId="4949D5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308D11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3</w:t>
            </w:r>
          </w:p>
        </w:tc>
        <w:tc>
          <w:tcPr>
            <w:tcW w:w="586" w:type="dxa"/>
            <w:vAlign w:val="center"/>
          </w:tcPr>
          <w:p w14:paraId="2ED726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EDCE0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AA04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018EF2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63EEE2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E79DC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val="restart"/>
            <w:vAlign w:val="center"/>
          </w:tcPr>
          <w:p w14:paraId="0416FD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80</w:t>
            </w:r>
          </w:p>
        </w:tc>
        <w:tc>
          <w:tcPr>
            <w:tcW w:w="1286" w:type="dxa"/>
            <w:vMerge w:val="restart"/>
            <w:vAlign w:val="center"/>
          </w:tcPr>
          <w:p w14:paraId="010FCC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1E5084" w:rsidRPr="004C192A" w14:paraId="2648080F" w14:textId="77777777" w:rsidTr="001E5084">
        <w:trPr>
          <w:jc w:val="center"/>
        </w:trPr>
        <w:tc>
          <w:tcPr>
            <w:tcW w:w="1593" w:type="dxa"/>
            <w:vMerge/>
            <w:vAlign w:val="center"/>
          </w:tcPr>
          <w:p w14:paraId="482212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E2758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2677EA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7</w:t>
            </w:r>
          </w:p>
        </w:tc>
        <w:tc>
          <w:tcPr>
            <w:tcW w:w="586" w:type="dxa"/>
            <w:vAlign w:val="center"/>
          </w:tcPr>
          <w:p w14:paraId="616CCE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63AEA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D4ACB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97E9A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08EC3C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69E3A4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vAlign w:val="center"/>
          </w:tcPr>
          <w:p w14:paraId="5D31AE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612B2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E0EEBA5" w14:textId="77777777" w:rsidTr="001E5084">
        <w:trPr>
          <w:jc w:val="center"/>
        </w:trPr>
        <w:tc>
          <w:tcPr>
            <w:tcW w:w="1593" w:type="dxa"/>
            <w:vMerge/>
            <w:vAlign w:val="center"/>
          </w:tcPr>
          <w:p w14:paraId="3469F5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FEE9A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FAA2F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20</w:t>
            </w:r>
          </w:p>
        </w:tc>
        <w:tc>
          <w:tcPr>
            <w:tcW w:w="586" w:type="dxa"/>
            <w:vAlign w:val="center"/>
          </w:tcPr>
          <w:p w14:paraId="1EF451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DDBD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60727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2B89AF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C1CB0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3BC98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vAlign w:val="center"/>
          </w:tcPr>
          <w:p w14:paraId="053B8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56C8BD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0BFDEAE2" w14:textId="77777777" w:rsidTr="001E5084">
        <w:trPr>
          <w:jc w:val="center"/>
        </w:trPr>
        <w:tc>
          <w:tcPr>
            <w:tcW w:w="1593" w:type="dxa"/>
            <w:vMerge/>
            <w:vAlign w:val="center"/>
          </w:tcPr>
          <w:p w14:paraId="4D7319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53B530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9219E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28</w:t>
            </w:r>
          </w:p>
        </w:tc>
        <w:tc>
          <w:tcPr>
            <w:tcW w:w="586" w:type="dxa"/>
            <w:vAlign w:val="center"/>
          </w:tcPr>
          <w:p w14:paraId="49D22D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F1E7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E26DC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63ED51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225529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383273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vMerge/>
          </w:tcPr>
          <w:p w14:paraId="028976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6E8C00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0C6743F" w14:textId="77777777" w:rsidTr="001E5084">
        <w:trPr>
          <w:jc w:val="center"/>
        </w:trPr>
        <w:tc>
          <w:tcPr>
            <w:tcW w:w="1593" w:type="dxa"/>
            <w:tcBorders>
              <w:bottom w:val="nil"/>
            </w:tcBorders>
            <w:vAlign w:val="center"/>
          </w:tcPr>
          <w:p w14:paraId="27289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bCs/>
                <w:sz w:val="18"/>
                <w:szCs w:val="18"/>
                <w:lang w:eastAsia="zh-CN"/>
              </w:rPr>
              <w:t>CA_</w:t>
            </w:r>
            <w:r w:rsidRPr="004C192A">
              <w:rPr>
                <w:rFonts w:ascii="Arial" w:eastAsia="Times New Roman" w:hAnsi="Arial"/>
                <w:bCs/>
                <w:sz w:val="18"/>
                <w:lang w:eastAsia="en-GB"/>
              </w:rPr>
              <w:t>3A-7C-20A-28A</w:t>
            </w:r>
            <w:r w:rsidRPr="004C192A">
              <w:rPr>
                <w:rFonts w:ascii="Arial" w:eastAsia="Times New Roman" w:hAnsi="Arial"/>
                <w:bCs/>
                <w:sz w:val="18"/>
                <w:vertAlign w:val="superscript"/>
                <w:lang w:eastAsia="en-GB"/>
              </w:rPr>
              <w:t>7</w:t>
            </w:r>
          </w:p>
        </w:tc>
        <w:tc>
          <w:tcPr>
            <w:tcW w:w="1574" w:type="dxa"/>
            <w:tcBorders>
              <w:bottom w:val="nil"/>
            </w:tcBorders>
            <w:vAlign w:val="center"/>
          </w:tcPr>
          <w:p w14:paraId="5B929C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2284F3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3</w:t>
            </w:r>
          </w:p>
        </w:tc>
        <w:tc>
          <w:tcPr>
            <w:tcW w:w="586" w:type="dxa"/>
            <w:vAlign w:val="center"/>
          </w:tcPr>
          <w:p w14:paraId="61802D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D56F5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C0DA7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12E83D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7295A4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71D678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tcBorders>
              <w:bottom w:val="nil"/>
            </w:tcBorders>
            <w:vAlign w:val="center"/>
          </w:tcPr>
          <w:p w14:paraId="4BE291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100</w:t>
            </w:r>
          </w:p>
        </w:tc>
        <w:tc>
          <w:tcPr>
            <w:tcW w:w="1286" w:type="dxa"/>
            <w:tcBorders>
              <w:bottom w:val="nil"/>
            </w:tcBorders>
            <w:vAlign w:val="center"/>
          </w:tcPr>
          <w:p w14:paraId="4DE54C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1E5084" w:rsidRPr="004C192A" w14:paraId="7BC981BF" w14:textId="77777777" w:rsidTr="001E5084">
        <w:trPr>
          <w:jc w:val="center"/>
        </w:trPr>
        <w:tc>
          <w:tcPr>
            <w:tcW w:w="1593" w:type="dxa"/>
            <w:tcBorders>
              <w:top w:val="nil"/>
              <w:bottom w:val="nil"/>
            </w:tcBorders>
            <w:vAlign w:val="center"/>
          </w:tcPr>
          <w:p w14:paraId="086690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61D16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A364C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7</w:t>
            </w:r>
          </w:p>
        </w:tc>
        <w:tc>
          <w:tcPr>
            <w:tcW w:w="3516" w:type="dxa"/>
            <w:gridSpan w:val="6"/>
            <w:vAlign w:val="center"/>
          </w:tcPr>
          <w:p w14:paraId="5031FB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288D7B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56B513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4BA05AD6" w14:textId="77777777" w:rsidTr="001E5084">
        <w:trPr>
          <w:jc w:val="center"/>
        </w:trPr>
        <w:tc>
          <w:tcPr>
            <w:tcW w:w="1593" w:type="dxa"/>
            <w:tcBorders>
              <w:top w:val="nil"/>
              <w:bottom w:val="nil"/>
            </w:tcBorders>
            <w:vAlign w:val="center"/>
          </w:tcPr>
          <w:p w14:paraId="7C836D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591658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942D4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20</w:t>
            </w:r>
          </w:p>
        </w:tc>
        <w:tc>
          <w:tcPr>
            <w:tcW w:w="586" w:type="dxa"/>
            <w:vAlign w:val="center"/>
          </w:tcPr>
          <w:p w14:paraId="23CCE4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659E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30C98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5525E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540743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35A538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tcBorders>
              <w:top w:val="nil"/>
              <w:bottom w:val="nil"/>
            </w:tcBorders>
            <w:vAlign w:val="center"/>
          </w:tcPr>
          <w:p w14:paraId="1E753F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12FE94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4F05D26" w14:textId="77777777" w:rsidTr="001E5084">
        <w:trPr>
          <w:jc w:val="center"/>
        </w:trPr>
        <w:tc>
          <w:tcPr>
            <w:tcW w:w="1593" w:type="dxa"/>
            <w:tcBorders>
              <w:top w:val="nil"/>
            </w:tcBorders>
            <w:vAlign w:val="center"/>
          </w:tcPr>
          <w:p w14:paraId="61C9AB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tcBorders>
            <w:vAlign w:val="center"/>
          </w:tcPr>
          <w:p w14:paraId="10B497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25BC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宋体" w:hAnsi="Arial"/>
                <w:sz w:val="18"/>
                <w:lang w:eastAsia="en-GB"/>
              </w:rPr>
              <w:t>28</w:t>
            </w:r>
          </w:p>
        </w:tc>
        <w:tc>
          <w:tcPr>
            <w:tcW w:w="586" w:type="dxa"/>
            <w:vAlign w:val="center"/>
          </w:tcPr>
          <w:p w14:paraId="71B11C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28C56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CE94F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2D8F77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73E715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586" w:type="dxa"/>
            <w:vAlign w:val="center"/>
          </w:tcPr>
          <w:p w14:paraId="03377A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sz w:val="18"/>
                <w:lang w:eastAsia="en-GB"/>
              </w:rPr>
              <w:t>Yes</w:t>
            </w:r>
          </w:p>
        </w:tc>
        <w:tc>
          <w:tcPr>
            <w:tcW w:w="1187" w:type="dxa"/>
            <w:tcBorders>
              <w:top w:val="nil"/>
            </w:tcBorders>
          </w:tcPr>
          <w:p w14:paraId="02745B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tcBorders>
            <w:vAlign w:val="center"/>
          </w:tcPr>
          <w:p w14:paraId="44E233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0DCBD28" w14:textId="77777777" w:rsidTr="001E5084">
        <w:trPr>
          <w:jc w:val="center"/>
        </w:trPr>
        <w:tc>
          <w:tcPr>
            <w:tcW w:w="1593" w:type="dxa"/>
            <w:vMerge w:val="restart"/>
            <w:vAlign w:val="center"/>
          </w:tcPr>
          <w:p w14:paraId="04324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r w:rsidRPr="004C192A">
              <w:rPr>
                <w:rFonts w:ascii="Arial" w:eastAsia="Times New Roman" w:hAnsi="Arial" w:cs="Arial"/>
                <w:sz w:val="18"/>
                <w:szCs w:val="18"/>
                <w:lang w:eastAsia="en-GB"/>
              </w:rPr>
              <w:t>CA_3C-7A-20A-28A</w:t>
            </w:r>
            <w:r w:rsidRPr="004C192A">
              <w:rPr>
                <w:rFonts w:ascii="Arial" w:eastAsia="宋体" w:hAnsi="Arial" w:cs="Arial"/>
                <w:sz w:val="18"/>
                <w:szCs w:val="18"/>
                <w:vertAlign w:val="superscript"/>
                <w:lang w:eastAsia="zh-CN"/>
              </w:rPr>
              <w:t>7</w:t>
            </w:r>
          </w:p>
        </w:tc>
        <w:tc>
          <w:tcPr>
            <w:tcW w:w="1574" w:type="dxa"/>
            <w:vMerge w:val="restart"/>
            <w:vAlign w:val="center"/>
          </w:tcPr>
          <w:p w14:paraId="17A169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4C192A">
              <w:rPr>
                <w:rFonts w:ascii="Arial" w:eastAsia="Calibri" w:hAnsi="Arial" w:cs="Arial" w:hint="eastAsia"/>
                <w:sz w:val="18"/>
                <w:szCs w:val="18"/>
                <w:lang w:val="en-US" w:eastAsia="ja-JP"/>
              </w:rPr>
              <w:t>-</w:t>
            </w:r>
          </w:p>
        </w:tc>
        <w:tc>
          <w:tcPr>
            <w:tcW w:w="767" w:type="dxa"/>
            <w:vAlign w:val="center"/>
          </w:tcPr>
          <w:p w14:paraId="26624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3</w:t>
            </w:r>
          </w:p>
        </w:tc>
        <w:tc>
          <w:tcPr>
            <w:tcW w:w="3516" w:type="dxa"/>
            <w:gridSpan w:val="6"/>
          </w:tcPr>
          <w:p w14:paraId="231181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See CA_3C Bandwidth combination set 0 in Table 5.6A.1-1</w:t>
            </w:r>
          </w:p>
        </w:tc>
        <w:tc>
          <w:tcPr>
            <w:tcW w:w="1187" w:type="dxa"/>
            <w:vMerge w:val="restart"/>
            <w:vAlign w:val="center"/>
          </w:tcPr>
          <w:p w14:paraId="71AFDB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100</w:t>
            </w:r>
          </w:p>
        </w:tc>
        <w:tc>
          <w:tcPr>
            <w:tcW w:w="1286" w:type="dxa"/>
            <w:vMerge w:val="restart"/>
            <w:vAlign w:val="center"/>
          </w:tcPr>
          <w:p w14:paraId="0292B2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6EBAD48F" w14:textId="77777777" w:rsidTr="001E5084">
        <w:trPr>
          <w:jc w:val="center"/>
        </w:trPr>
        <w:tc>
          <w:tcPr>
            <w:tcW w:w="1593" w:type="dxa"/>
            <w:vMerge/>
            <w:vAlign w:val="center"/>
          </w:tcPr>
          <w:p w14:paraId="3F5197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1574" w:type="dxa"/>
            <w:vMerge/>
            <w:vAlign w:val="center"/>
          </w:tcPr>
          <w:p w14:paraId="382CFC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vAlign w:val="center"/>
          </w:tcPr>
          <w:p w14:paraId="30CDC1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7</w:t>
            </w:r>
          </w:p>
        </w:tc>
        <w:tc>
          <w:tcPr>
            <w:tcW w:w="586" w:type="dxa"/>
          </w:tcPr>
          <w:p w14:paraId="608562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782882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451DDD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c>
          <w:tcPr>
            <w:tcW w:w="586" w:type="dxa"/>
          </w:tcPr>
          <w:p w14:paraId="25CC84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31FECE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175576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1187" w:type="dxa"/>
            <w:vMerge/>
          </w:tcPr>
          <w:p w14:paraId="44C01C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tcPr>
          <w:p w14:paraId="19084E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58C1C8F" w14:textId="77777777" w:rsidTr="001E5084">
        <w:trPr>
          <w:jc w:val="center"/>
        </w:trPr>
        <w:tc>
          <w:tcPr>
            <w:tcW w:w="1593" w:type="dxa"/>
            <w:vMerge/>
            <w:vAlign w:val="center"/>
          </w:tcPr>
          <w:p w14:paraId="107961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1574" w:type="dxa"/>
            <w:vMerge/>
            <w:vAlign w:val="center"/>
          </w:tcPr>
          <w:p w14:paraId="1B9EF0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vAlign w:val="center"/>
          </w:tcPr>
          <w:p w14:paraId="3B8204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20</w:t>
            </w:r>
          </w:p>
        </w:tc>
        <w:tc>
          <w:tcPr>
            <w:tcW w:w="586" w:type="dxa"/>
          </w:tcPr>
          <w:p w14:paraId="05F8CB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3499BD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091419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c>
          <w:tcPr>
            <w:tcW w:w="586" w:type="dxa"/>
          </w:tcPr>
          <w:p w14:paraId="63197E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41D5E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55CBDC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1187" w:type="dxa"/>
            <w:vMerge/>
          </w:tcPr>
          <w:p w14:paraId="08E0C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tcPr>
          <w:p w14:paraId="334ABE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5E59BFB4" w14:textId="77777777" w:rsidTr="001E5084">
        <w:trPr>
          <w:jc w:val="center"/>
        </w:trPr>
        <w:tc>
          <w:tcPr>
            <w:tcW w:w="1593" w:type="dxa"/>
            <w:vMerge/>
            <w:vAlign w:val="center"/>
          </w:tcPr>
          <w:p w14:paraId="7B3081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1574" w:type="dxa"/>
            <w:vMerge/>
            <w:vAlign w:val="center"/>
          </w:tcPr>
          <w:p w14:paraId="0ED966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vAlign w:val="center"/>
          </w:tcPr>
          <w:p w14:paraId="454DA2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szCs w:val="18"/>
                <w:lang w:eastAsia="en-GB"/>
              </w:rPr>
            </w:pPr>
            <w:r w:rsidRPr="004C192A">
              <w:rPr>
                <w:rFonts w:ascii="Arial" w:eastAsia="宋体" w:hAnsi="Arial"/>
                <w:sz w:val="18"/>
                <w:lang w:eastAsia="en-GB"/>
              </w:rPr>
              <w:t>28</w:t>
            </w:r>
          </w:p>
        </w:tc>
        <w:tc>
          <w:tcPr>
            <w:tcW w:w="586" w:type="dxa"/>
          </w:tcPr>
          <w:p w14:paraId="4E7242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10761D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szCs w:val="18"/>
                <w:lang w:val="en-US" w:eastAsia="en-GB"/>
              </w:rPr>
            </w:pPr>
          </w:p>
        </w:tc>
        <w:tc>
          <w:tcPr>
            <w:tcW w:w="586" w:type="dxa"/>
          </w:tcPr>
          <w:p w14:paraId="1E5897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p>
        </w:tc>
        <w:tc>
          <w:tcPr>
            <w:tcW w:w="586" w:type="dxa"/>
          </w:tcPr>
          <w:p w14:paraId="47B7A9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6C012F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586" w:type="dxa"/>
          </w:tcPr>
          <w:p w14:paraId="047974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C192A">
              <w:rPr>
                <w:rFonts w:ascii="Arial" w:eastAsia="Times New Roman" w:hAnsi="Arial" w:cs="Arial"/>
                <w:sz w:val="18"/>
                <w:szCs w:val="18"/>
                <w:lang w:eastAsia="en-GB"/>
              </w:rPr>
              <w:t>Yes</w:t>
            </w:r>
          </w:p>
        </w:tc>
        <w:tc>
          <w:tcPr>
            <w:tcW w:w="1187" w:type="dxa"/>
            <w:vMerge/>
          </w:tcPr>
          <w:p w14:paraId="427474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tcPr>
          <w:p w14:paraId="08A288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FEAF720" w14:textId="77777777" w:rsidTr="001E5084">
        <w:trPr>
          <w:jc w:val="center"/>
        </w:trPr>
        <w:tc>
          <w:tcPr>
            <w:tcW w:w="1593" w:type="dxa"/>
            <w:vMerge w:val="restart"/>
            <w:vAlign w:val="center"/>
          </w:tcPr>
          <w:p w14:paraId="341C36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宋体" w:hAnsi="Arial" w:cs="Arial"/>
                <w:sz w:val="18"/>
                <w:lang w:val="en-US" w:eastAsia="zh-TW"/>
              </w:rPr>
              <w:t>CA_3A-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0</w:t>
            </w:r>
            <w:r w:rsidRPr="004C192A">
              <w:rPr>
                <w:rFonts w:ascii="Arial" w:eastAsia="宋体" w:hAnsi="Arial" w:cs="Arial"/>
                <w:sz w:val="18"/>
                <w:lang w:val="en-US" w:eastAsia="zh-TW"/>
              </w:rPr>
              <w:t>A-32A</w:t>
            </w:r>
          </w:p>
        </w:tc>
        <w:tc>
          <w:tcPr>
            <w:tcW w:w="1574" w:type="dxa"/>
            <w:vMerge w:val="restart"/>
            <w:vAlign w:val="center"/>
          </w:tcPr>
          <w:p w14:paraId="3950A7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cs="Arial"/>
                <w:sz w:val="18"/>
                <w:lang w:val="en-US" w:eastAsia="ja-JP"/>
              </w:rPr>
              <w:t>CA_3A-7A</w:t>
            </w:r>
            <w:r w:rsidRPr="004C192A">
              <w:rPr>
                <w:rFonts w:ascii="Arial" w:eastAsia="Calibri" w:hAnsi="Arial" w:cs="Arial"/>
                <w:sz w:val="18"/>
                <w:lang w:val="en-US" w:eastAsia="ja-JP"/>
              </w:rPr>
              <w:t>, CA_3A-20A, CA_7A-20A</w:t>
            </w:r>
          </w:p>
        </w:tc>
        <w:tc>
          <w:tcPr>
            <w:tcW w:w="767" w:type="dxa"/>
            <w:vAlign w:val="center"/>
          </w:tcPr>
          <w:p w14:paraId="663672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3</w:t>
            </w:r>
          </w:p>
        </w:tc>
        <w:tc>
          <w:tcPr>
            <w:tcW w:w="586" w:type="dxa"/>
            <w:vAlign w:val="center"/>
          </w:tcPr>
          <w:p w14:paraId="51D472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E2BCB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134B4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6E0D03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044DCE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37F6F6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restart"/>
            <w:vAlign w:val="center"/>
          </w:tcPr>
          <w:p w14:paraId="185051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80</w:t>
            </w:r>
          </w:p>
        </w:tc>
        <w:tc>
          <w:tcPr>
            <w:tcW w:w="1286" w:type="dxa"/>
            <w:vMerge w:val="restart"/>
            <w:vAlign w:val="center"/>
          </w:tcPr>
          <w:p w14:paraId="5C63E8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0</w:t>
            </w:r>
          </w:p>
        </w:tc>
      </w:tr>
      <w:tr w:rsidR="001E5084" w:rsidRPr="004C192A" w14:paraId="37357604" w14:textId="77777777" w:rsidTr="001E5084">
        <w:trPr>
          <w:jc w:val="center"/>
        </w:trPr>
        <w:tc>
          <w:tcPr>
            <w:tcW w:w="1593" w:type="dxa"/>
            <w:vMerge/>
            <w:vAlign w:val="center"/>
          </w:tcPr>
          <w:p w14:paraId="741787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5B903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5C6F0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7</w:t>
            </w:r>
          </w:p>
        </w:tc>
        <w:tc>
          <w:tcPr>
            <w:tcW w:w="586" w:type="dxa"/>
            <w:vAlign w:val="center"/>
          </w:tcPr>
          <w:p w14:paraId="1BF8E9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723D1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742B3B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39A60E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32916D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1015B6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ign w:val="center"/>
          </w:tcPr>
          <w:p w14:paraId="2C0E03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0AB50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77CF4BE" w14:textId="77777777" w:rsidTr="001E5084">
        <w:trPr>
          <w:jc w:val="center"/>
        </w:trPr>
        <w:tc>
          <w:tcPr>
            <w:tcW w:w="1593" w:type="dxa"/>
            <w:vMerge/>
            <w:vAlign w:val="center"/>
          </w:tcPr>
          <w:p w14:paraId="18FD46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7896E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E5D99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20</w:t>
            </w:r>
          </w:p>
        </w:tc>
        <w:tc>
          <w:tcPr>
            <w:tcW w:w="586" w:type="dxa"/>
            <w:vAlign w:val="center"/>
          </w:tcPr>
          <w:p w14:paraId="67D29D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15E08C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270CB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1C42FC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50D8B5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586" w:type="dxa"/>
            <w:vAlign w:val="center"/>
          </w:tcPr>
          <w:p w14:paraId="24C1A6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1187" w:type="dxa"/>
            <w:vMerge/>
            <w:vAlign w:val="center"/>
          </w:tcPr>
          <w:p w14:paraId="342B99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7A1DB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4EDFC5C" w14:textId="77777777" w:rsidTr="001E5084">
        <w:trPr>
          <w:jc w:val="center"/>
        </w:trPr>
        <w:tc>
          <w:tcPr>
            <w:tcW w:w="1593" w:type="dxa"/>
            <w:vMerge/>
            <w:vAlign w:val="center"/>
          </w:tcPr>
          <w:p w14:paraId="3FC60B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BA46B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DAB37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sz w:val="18"/>
                <w:lang w:eastAsia="ja-JP"/>
              </w:rPr>
              <w:t>32</w:t>
            </w:r>
          </w:p>
        </w:tc>
        <w:tc>
          <w:tcPr>
            <w:tcW w:w="586" w:type="dxa"/>
            <w:vAlign w:val="center"/>
          </w:tcPr>
          <w:p w14:paraId="0C8B4C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708E9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0BFC5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6B6F5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vAlign w:val="center"/>
          </w:tcPr>
          <w:p w14:paraId="2A6401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586" w:type="dxa"/>
            <w:vAlign w:val="center"/>
          </w:tcPr>
          <w:p w14:paraId="59A4D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ja-JP"/>
              </w:rPr>
              <w:t>Yes</w:t>
            </w:r>
          </w:p>
        </w:tc>
        <w:tc>
          <w:tcPr>
            <w:tcW w:w="1187" w:type="dxa"/>
            <w:vMerge/>
            <w:vAlign w:val="center"/>
          </w:tcPr>
          <w:p w14:paraId="24717E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311605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45998198" w14:textId="77777777" w:rsidTr="001E5084">
        <w:trPr>
          <w:jc w:val="center"/>
        </w:trPr>
        <w:tc>
          <w:tcPr>
            <w:tcW w:w="1593" w:type="dxa"/>
            <w:tcBorders>
              <w:top w:val="nil"/>
              <w:bottom w:val="nil"/>
            </w:tcBorders>
            <w:vAlign w:val="center"/>
          </w:tcPr>
          <w:p w14:paraId="28F736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_3A-7A-</w:t>
            </w:r>
            <w:r w:rsidRPr="004C192A">
              <w:rPr>
                <w:rFonts w:ascii="Arial" w:eastAsia="Times New Roman" w:hAnsi="Arial"/>
                <w:sz w:val="18"/>
                <w:szCs w:val="18"/>
                <w:lang w:eastAsia="zh-CN"/>
              </w:rPr>
              <w:t>20</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14</w:t>
            </w:r>
          </w:p>
        </w:tc>
        <w:tc>
          <w:tcPr>
            <w:tcW w:w="1574" w:type="dxa"/>
            <w:tcBorders>
              <w:top w:val="nil"/>
              <w:bottom w:val="nil"/>
            </w:tcBorders>
            <w:vAlign w:val="center"/>
          </w:tcPr>
          <w:p w14:paraId="2EE563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szCs w:val="18"/>
                <w:lang w:eastAsia="zh-CN"/>
              </w:rPr>
              <w:t>CA_3A-20A</w:t>
            </w:r>
          </w:p>
        </w:tc>
        <w:tc>
          <w:tcPr>
            <w:tcW w:w="767" w:type="dxa"/>
            <w:vAlign w:val="center"/>
          </w:tcPr>
          <w:p w14:paraId="31182D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3</w:t>
            </w:r>
          </w:p>
        </w:tc>
        <w:tc>
          <w:tcPr>
            <w:tcW w:w="586" w:type="dxa"/>
            <w:vAlign w:val="center"/>
          </w:tcPr>
          <w:p w14:paraId="079352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9D33F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831F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2FA12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53EEDF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0E107A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94516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80</w:t>
            </w:r>
          </w:p>
        </w:tc>
        <w:tc>
          <w:tcPr>
            <w:tcW w:w="1286" w:type="dxa"/>
            <w:tcBorders>
              <w:top w:val="nil"/>
              <w:bottom w:val="nil"/>
            </w:tcBorders>
            <w:vAlign w:val="center"/>
          </w:tcPr>
          <w:p w14:paraId="5A6A93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szCs w:val="18"/>
                <w:lang w:eastAsia="zh-CN"/>
              </w:rPr>
              <w:t>0</w:t>
            </w:r>
          </w:p>
        </w:tc>
      </w:tr>
      <w:tr w:rsidR="001E5084" w:rsidRPr="004C192A" w14:paraId="0517A135" w14:textId="77777777" w:rsidTr="001E5084">
        <w:trPr>
          <w:jc w:val="center"/>
        </w:trPr>
        <w:tc>
          <w:tcPr>
            <w:tcW w:w="1593" w:type="dxa"/>
            <w:tcBorders>
              <w:top w:val="nil"/>
              <w:bottom w:val="nil"/>
            </w:tcBorders>
            <w:vAlign w:val="center"/>
          </w:tcPr>
          <w:p w14:paraId="2D0D6C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770655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90B6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7</w:t>
            </w:r>
          </w:p>
        </w:tc>
        <w:tc>
          <w:tcPr>
            <w:tcW w:w="586" w:type="dxa"/>
            <w:vAlign w:val="center"/>
          </w:tcPr>
          <w:p w14:paraId="553BCA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1D04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F4C15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vAlign w:val="center"/>
          </w:tcPr>
          <w:p w14:paraId="04E7C3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A52F7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6BE6B1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0C23E6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5859B8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B41A38E" w14:textId="77777777" w:rsidTr="001E5084">
        <w:trPr>
          <w:jc w:val="center"/>
        </w:trPr>
        <w:tc>
          <w:tcPr>
            <w:tcW w:w="1593" w:type="dxa"/>
            <w:tcBorders>
              <w:top w:val="nil"/>
              <w:bottom w:val="nil"/>
            </w:tcBorders>
            <w:vAlign w:val="center"/>
          </w:tcPr>
          <w:p w14:paraId="76902A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13BE05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DFE6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20</w:t>
            </w:r>
          </w:p>
        </w:tc>
        <w:tc>
          <w:tcPr>
            <w:tcW w:w="586" w:type="dxa"/>
          </w:tcPr>
          <w:p w14:paraId="57A5F4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14955B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0D319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D92A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E7DFC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23C5D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0EB9A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09A508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2FF74E2F" w14:textId="77777777" w:rsidTr="001E5084">
        <w:trPr>
          <w:jc w:val="center"/>
        </w:trPr>
        <w:tc>
          <w:tcPr>
            <w:tcW w:w="1593" w:type="dxa"/>
            <w:tcBorders>
              <w:top w:val="nil"/>
            </w:tcBorders>
            <w:vAlign w:val="center"/>
          </w:tcPr>
          <w:p w14:paraId="402C4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7D2723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1840B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38</w:t>
            </w:r>
          </w:p>
        </w:tc>
        <w:tc>
          <w:tcPr>
            <w:tcW w:w="586" w:type="dxa"/>
          </w:tcPr>
          <w:p w14:paraId="21CBB5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1EF762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389C6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279C70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37894A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28FD6D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1187" w:type="dxa"/>
            <w:tcBorders>
              <w:top w:val="nil"/>
            </w:tcBorders>
            <w:vAlign w:val="center"/>
          </w:tcPr>
          <w:p w14:paraId="1D52E1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0FA45F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2BED90F7" w14:textId="77777777" w:rsidTr="001E5084">
        <w:trPr>
          <w:jc w:val="center"/>
        </w:trPr>
        <w:tc>
          <w:tcPr>
            <w:tcW w:w="1593" w:type="dxa"/>
            <w:tcBorders>
              <w:top w:val="nil"/>
              <w:bottom w:val="nil"/>
            </w:tcBorders>
            <w:vAlign w:val="center"/>
          </w:tcPr>
          <w:p w14:paraId="3D7F2E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_3A-7C-</w:t>
            </w:r>
            <w:r w:rsidRPr="004C192A">
              <w:rPr>
                <w:rFonts w:ascii="Arial" w:eastAsia="Times New Roman" w:hAnsi="Arial"/>
                <w:sz w:val="18"/>
                <w:szCs w:val="18"/>
                <w:lang w:eastAsia="zh-CN"/>
              </w:rPr>
              <w:t>20</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14</w:t>
            </w:r>
          </w:p>
        </w:tc>
        <w:tc>
          <w:tcPr>
            <w:tcW w:w="1574" w:type="dxa"/>
            <w:tcBorders>
              <w:top w:val="nil"/>
              <w:bottom w:val="nil"/>
            </w:tcBorders>
            <w:vAlign w:val="center"/>
          </w:tcPr>
          <w:p w14:paraId="533529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szCs w:val="18"/>
                <w:lang w:eastAsia="zh-CN"/>
              </w:rPr>
              <w:t>-</w:t>
            </w:r>
          </w:p>
        </w:tc>
        <w:tc>
          <w:tcPr>
            <w:tcW w:w="767" w:type="dxa"/>
            <w:vAlign w:val="center"/>
          </w:tcPr>
          <w:p w14:paraId="3985F8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3</w:t>
            </w:r>
          </w:p>
        </w:tc>
        <w:tc>
          <w:tcPr>
            <w:tcW w:w="586" w:type="dxa"/>
            <w:vAlign w:val="center"/>
          </w:tcPr>
          <w:p w14:paraId="638FC1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D001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82543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38A310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62B277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73B1BC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048B70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100</w:t>
            </w:r>
          </w:p>
        </w:tc>
        <w:tc>
          <w:tcPr>
            <w:tcW w:w="1286" w:type="dxa"/>
            <w:tcBorders>
              <w:top w:val="nil"/>
              <w:bottom w:val="nil"/>
            </w:tcBorders>
            <w:vAlign w:val="center"/>
          </w:tcPr>
          <w:p w14:paraId="746398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szCs w:val="18"/>
                <w:lang w:eastAsia="zh-CN"/>
              </w:rPr>
              <w:t>0</w:t>
            </w:r>
          </w:p>
        </w:tc>
      </w:tr>
      <w:tr w:rsidR="001E5084" w:rsidRPr="004C192A" w14:paraId="3E81D6ED" w14:textId="77777777" w:rsidTr="001E5084">
        <w:trPr>
          <w:jc w:val="center"/>
        </w:trPr>
        <w:tc>
          <w:tcPr>
            <w:tcW w:w="1593" w:type="dxa"/>
            <w:tcBorders>
              <w:top w:val="nil"/>
              <w:bottom w:val="nil"/>
            </w:tcBorders>
            <w:vAlign w:val="center"/>
          </w:tcPr>
          <w:p w14:paraId="53DF0C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2EE7C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C8277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zh-CN"/>
              </w:rPr>
              <w:t>7</w:t>
            </w:r>
          </w:p>
        </w:tc>
        <w:tc>
          <w:tcPr>
            <w:tcW w:w="3516" w:type="dxa"/>
            <w:gridSpan w:val="6"/>
            <w:vAlign w:val="center"/>
          </w:tcPr>
          <w:p w14:paraId="041E15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cs="Arial"/>
                <w:sz w:val="18"/>
                <w:szCs w:val="18"/>
                <w:lang w:eastAsia="en-GB"/>
              </w:rPr>
              <w:t>See CA_7C Bandwidth Combination Set 2 in Table 5.6A.1-1</w:t>
            </w:r>
          </w:p>
        </w:tc>
        <w:tc>
          <w:tcPr>
            <w:tcW w:w="1187" w:type="dxa"/>
            <w:tcBorders>
              <w:top w:val="nil"/>
              <w:bottom w:val="nil"/>
            </w:tcBorders>
            <w:vAlign w:val="center"/>
          </w:tcPr>
          <w:p w14:paraId="1128B9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62505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A82BFFC" w14:textId="77777777" w:rsidTr="001E5084">
        <w:trPr>
          <w:jc w:val="center"/>
        </w:trPr>
        <w:tc>
          <w:tcPr>
            <w:tcW w:w="1593" w:type="dxa"/>
            <w:tcBorders>
              <w:top w:val="nil"/>
              <w:bottom w:val="nil"/>
            </w:tcBorders>
            <w:vAlign w:val="center"/>
          </w:tcPr>
          <w:p w14:paraId="161F0E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nil"/>
            </w:tcBorders>
            <w:vAlign w:val="center"/>
          </w:tcPr>
          <w:p w14:paraId="407D0F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18B5A1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20</w:t>
            </w:r>
          </w:p>
        </w:tc>
        <w:tc>
          <w:tcPr>
            <w:tcW w:w="586" w:type="dxa"/>
          </w:tcPr>
          <w:p w14:paraId="0B1032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078116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E4C49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4FBD67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30269F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vAlign w:val="center"/>
          </w:tcPr>
          <w:p w14:paraId="54AEE8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551253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nil"/>
            </w:tcBorders>
            <w:vAlign w:val="center"/>
          </w:tcPr>
          <w:p w14:paraId="3B1BF4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EBD3D12" w14:textId="77777777" w:rsidTr="001E5084">
        <w:trPr>
          <w:jc w:val="center"/>
        </w:trPr>
        <w:tc>
          <w:tcPr>
            <w:tcW w:w="1593" w:type="dxa"/>
            <w:tcBorders>
              <w:top w:val="nil"/>
              <w:bottom w:val="single" w:sz="4" w:space="0" w:color="auto"/>
            </w:tcBorders>
            <w:vAlign w:val="center"/>
          </w:tcPr>
          <w:p w14:paraId="450C07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bottom w:val="single" w:sz="4" w:space="0" w:color="auto"/>
            </w:tcBorders>
            <w:vAlign w:val="center"/>
          </w:tcPr>
          <w:p w14:paraId="79943A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6A1E4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szCs w:val="18"/>
                <w:lang w:eastAsia="ja-JP"/>
              </w:rPr>
              <w:t>38</w:t>
            </w:r>
          </w:p>
        </w:tc>
        <w:tc>
          <w:tcPr>
            <w:tcW w:w="586" w:type="dxa"/>
          </w:tcPr>
          <w:p w14:paraId="4BD299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tcPr>
          <w:p w14:paraId="695BBE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7F96E4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5AC4D1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4B9AA1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586" w:type="dxa"/>
            <w:vAlign w:val="center"/>
          </w:tcPr>
          <w:p w14:paraId="064268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Yu Mincho" w:hAnsi="Arial"/>
                <w:sz w:val="18"/>
                <w:szCs w:val="18"/>
                <w:lang w:eastAsia="en-GB"/>
              </w:rPr>
              <w:t>Yes</w:t>
            </w:r>
          </w:p>
        </w:tc>
        <w:tc>
          <w:tcPr>
            <w:tcW w:w="1187" w:type="dxa"/>
            <w:tcBorders>
              <w:top w:val="nil"/>
              <w:bottom w:val="single" w:sz="4" w:space="0" w:color="auto"/>
            </w:tcBorders>
            <w:vAlign w:val="center"/>
          </w:tcPr>
          <w:p w14:paraId="3CB660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bottom w:val="single" w:sz="4" w:space="0" w:color="auto"/>
            </w:tcBorders>
            <w:vAlign w:val="center"/>
          </w:tcPr>
          <w:p w14:paraId="3B90D8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74208846" w14:textId="77777777" w:rsidTr="001E5084">
        <w:trPr>
          <w:jc w:val="center"/>
        </w:trPr>
        <w:tc>
          <w:tcPr>
            <w:tcW w:w="1593" w:type="dxa"/>
            <w:tcBorders>
              <w:top w:val="single" w:sz="4" w:space="0" w:color="auto"/>
              <w:bottom w:val="nil"/>
            </w:tcBorders>
            <w:vAlign w:val="center"/>
          </w:tcPr>
          <w:p w14:paraId="7CDCA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r w:rsidRPr="004C192A">
              <w:rPr>
                <w:rFonts w:ascii="Arial" w:eastAsia="Times New Roman" w:hAnsi="Arial" w:hint="eastAsia"/>
                <w:sz w:val="18"/>
                <w:lang w:eastAsia="zh-CN"/>
              </w:rPr>
              <w:t>CA</w:t>
            </w:r>
            <w:r w:rsidRPr="004C192A">
              <w:rPr>
                <w:rFonts w:ascii="Arial" w:eastAsia="Times New Roman" w:hAnsi="Arial"/>
                <w:sz w:val="18"/>
                <w:lang w:eastAsia="en-GB"/>
              </w:rPr>
              <w:t>_3C-7A-</w:t>
            </w:r>
            <w:r w:rsidRPr="004C192A">
              <w:rPr>
                <w:rFonts w:ascii="Arial" w:eastAsia="Times New Roman" w:hAnsi="Arial"/>
                <w:sz w:val="18"/>
                <w:lang w:eastAsia="zh-CN"/>
              </w:rPr>
              <w:t>20</w:t>
            </w:r>
            <w:r w:rsidRPr="004C192A">
              <w:rPr>
                <w:rFonts w:ascii="Arial" w:eastAsia="Times New Roman" w:hAnsi="Arial"/>
                <w:sz w:val="18"/>
                <w:lang w:eastAsia="ja-JP"/>
              </w:rPr>
              <w:t>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r w:rsidRPr="004C192A">
              <w:rPr>
                <w:rFonts w:ascii="Arial" w:eastAsia="Times New Roman" w:hAnsi="Arial"/>
                <w:sz w:val="18"/>
                <w:vertAlign w:val="superscript"/>
                <w:lang w:eastAsia="zh-CN"/>
              </w:rPr>
              <w:t>14</w:t>
            </w:r>
          </w:p>
        </w:tc>
        <w:tc>
          <w:tcPr>
            <w:tcW w:w="1574" w:type="dxa"/>
            <w:tcBorders>
              <w:top w:val="single" w:sz="4" w:space="0" w:color="auto"/>
              <w:bottom w:val="nil"/>
            </w:tcBorders>
            <w:vAlign w:val="center"/>
          </w:tcPr>
          <w:p w14:paraId="37FC54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eastAsia="zh-CN"/>
              </w:rPr>
              <w:t>CA_3A-20A</w:t>
            </w:r>
          </w:p>
        </w:tc>
        <w:tc>
          <w:tcPr>
            <w:tcW w:w="767" w:type="dxa"/>
            <w:vAlign w:val="center"/>
          </w:tcPr>
          <w:p w14:paraId="6650BE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3</w:t>
            </w:r>
          </w:p>
        </w:tc>
        <w:tc>
          <w:tcPr>
            <w:tcW w:w="3516" w:type="dxa"/>
            <w:gridSpan w:val="6"/>
          </w:tcPr>
          <w:p w14:paraId="429DF7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cs="Arial"/>
                <w:sz w:val="18"/>
                <w:szCs w:val="18"/>
                <w:lang w:eastAsia="en-GB"/>
              </w:rPr>
              <w:t>See CA_3C Bandwidth combination set 0 in Table 5.6A.1-1</w:t>
            </w:r>
          </w:p>
        </w:tc>
        <w:tc>
          <w:tcPr>
            <w:tcW w:w="1187" w:type="dxa"/>
            <w:tcBorders>
              <w:top w:val="single" w:sz="4" w:space="0" w:color="auto"/>
              <w:bottom w:val="nil"/>
            </w:tcBorders>
            <w:vAlign w:val="center"/>
          </w:tcPr>
          <w:p w14:paraId="412275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sz w:val="18"/>
                <w:szCs w:val="18"/>
                <w:lang w:eastAsia="zh-CN"/>
              </w:rPr>
              <w:t>100</w:t>
            </w:r>
          </w:p>
        </w:tc>
        <w:tc>
          <w:tcPr>
            <w:tcW w:w="1286" w:type="dxa"/>
            <w:tcBorders>
              <w:top w:val="single" w:sz="4" w:space="0" w:color="auto"/>
              <w:bottom w:val="nil"/>
            </w:tcBorders>
            <w:vAlign w:val="center"/>
          </w:tcPr>
          <w:p w14:paraId="6204FB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hint="eastAsia"/>
                <w:sz w:val="18"/>
                <w:szCs w:val="18"/>
                <w:lang w:eastAsia="zh-CN"/>
              </w:rPr>
              <w:t>0</w:t>
            </w:r>
          </w:p>
        </w:tc>
      </w:tr>
      <w:tr w:rsidR="001E5084" w:rsidRPr="004C192A" w14:paraId="72BE1BB9" w14:textId="77777777" w:rsidTr="001E5084">
        <w:trPr>
          <w:jc w:val="center"/>
        </w:trPr>
        <w:tc>
          <w:tcPr>
            <w:tcW w:w="1593" w:type="dxa"/>
            <w:tcBorders>
              <w:top w:val="nil"/>
              <w:left w:val="single" w:sz="4" w:space="0" w:color="auto"/>
              <w:bottom w:val="nil"/>
              <w:right w:val="single" w:sz="4" w:space="0" w:color="auto"/>
            </w:tcBorders>
            <w:vAlign w:val="center"/>
          </w:tcPr>
          <w:p w14:paraId="1F18E2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8A72F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Borders>
              <w:left w:val="single" w:sz="4" w:space="0" w:color="auto"/>
            </w:tcBorders>
            <w:vAlign w:val="center"/>
          </w:tcPr>
          <w:p w14:paraId="60DA02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zh-CN"/>
              </w:rPr>
              <w:t>7</w:t>
            </w:r>
          </w:p>
        </w:tc>
        <w:tc>
          <w:tcPr>
            <w:tcW w:w="586" w:type="dxa"/>
            <w:vAlign w:val="center"/>
          </w:tcPr>
          <w:p w14:paraId="26938E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5C46B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B613B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vAlign w:val="center"/>
          </w:tcPr>
          <w:p w14:paraId="3C2FCD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vAlign w:val="center"/>
          </w:tcPr>
          <w:p w14:paraId="10F742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tcBorders>
              <w:right w:val="single" w:sz="4" w:space="0" w:color="auto"/>
            </w:tcBorders>
            <w:vAlign w:val="center"/>
          </w:tcPr>
          <w:p w14:paraId="78B7AE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39BA1A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394E9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DD7359E" w14:textId="77777777" w:rsidTr="001E5084">
        <w:trPr>
          <w:jc w:val="center"/>
        </w:trPr>
        <w:tc>
          <w:tcPr>
            <w:tcW w:w="1593" w:type="dxa"/>
            <w:tcBorders>
              <w:top w:val="nil"/>
              <w:left w:val="single" w:sz="4" w:space="0" w:color="auto"/>
              <w:bottom w:val="nil"/>
              <w:right w:val="single" w:sz="4" w:space="0" w:color="auto"/>
            </w:tcBorders>
            <w:vAlign w:val="center"/>
          </w:tcPr>
          <w:p w14:paraId="023A6D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67F64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Borders>
              <w:left w:val="single" w:sz="4" w:space="0" w:color="auto"/>
            </w:tcBorders>
            <w:vAlign w:val="center"/>
          </w:tcPr>
          <w:p w14:paraId="30474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20</w:t>
            </w:r>
          </w:p>
        </w:tc>
        <w:tc>
          <w:tcPr>
            <w:tcW w:w="586" w:type="dxa"/>
          </w:tcPr>
          <w:p w14:paraId="3ACC05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FEE28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2E8E91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vAlign w:val="center"/>
          </w:tcPr>
          <w:p w14:paraId="2E7F63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vAlign w:val="center"/>
          </w:tcPr>
          <w:p w14:paraId="68224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586" w:type="dxa"/>
            <w:tcBorders>
              <w:right w:val="single" w:sz="4" w:space="0" w:color="auto"/>
            </w:tcBorders>
            <w:vAlign w:val="center"/>
          </w:tcPr>
          <w:p w14:paraId="05C91C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0F6479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C8538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2F87883D" w14:textId="77777777" w:rsidTr="001E5084">
        <w:trPr>
          <w:jc w:val="center"/>
        </w:trPr>
        <w:tc>
          <w:tcPr>
            <w:tcW w:w="1593" w:type="dxa"/>
            <w:tcBorders>
              <w:top w:val="nil"/>
            </w:tcBorders>
            <w:vAlign w:val="center"/>
          </w:tcPr>
          <w:p w14:paraId="0430B1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TW"/>
              </w:rPr>
            </w:pPr>
          </w:p>
        </w:tc>
        <w:tc>
          <w:tcPr>
            <w:tcW w:w="1574" w:type="dxa"/>
            <w:tcBorders>
              <w:top w:val="nil"/>
            </w:tcBorders>
            <w:vAlign w:val="center"/>
          </w:tcPr>
          <w:p w14:paraId="5B0F0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A4F3B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38</w:t>
            </w:r>
          </w:p>
        </w:tc>
        <w:tc>
          <w:tcPr>
            <w:tcW w:w="586" w:type="dxa"/>
          </w:tcPr>
          <w:p w14:paraId="7C9FEE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E96E4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DCC2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vAlign w:val="center"/>
          </w:tcPr>
          <w:p w14:paraId="3C2E56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Yu Mincho" w:hAnsi="Arial"/>
                <w:sz w:val="18"/>
                <w:szCs w:val="18"/>
                <w:lang w:eastAsia="en-GB"/>
              </w:rPr>
              <w:t>Yes</w:t>
            </w:r>
          </w:p>
        </w:tc>
        <w:tc>
          <w:tcPr>
            <w:tcW w:w="586" w:type="dxa"/>
            <w:vAlign w:val="center"/>
          </w:tcPr>
          <w:p w14:paraId="58C524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Yu Mincho" w:hAnsi="Arial"/>
                <w:sz w:val="18"/>
                <w:szCs w:val="18"/>
                <w:lang w:eastAsia="en-GB"/>
              </w:rPr>
              <w:t>Yes</w:t>
            </w:r>
          </w:p>
        </w:tc>
        <w:tc>
          <w:tcPr>
            <w:tcW w:w="586" w:type="dxa"/>
            <w:vAlign w:val="center"/>
          </w:tcPr>
          <w:p w14:paraId="1E22CC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Yu Mincho" w:hAnsi="Arial"/>
                <w:sz w:val="18"/>
                <w:lang w:eastAsia="en-GB"/>
              </w:rPr>
            </w:pPr>
            <w:r w:rsidRPr="004C192A">
              <w:rPr>
                <w:rFonts w:ascii="Arial" w:eastAsia="Yu Mincho" w:hAnsi="Arial"/>
                <w:sz w:val="18"/>
                <w:szCs w:val="18"/>
                <w:lang w:eastAsia="en-GB"/>
              </w:rPr>
              <w:t>Yes</w:t>
            </w:r>
          </w:p>
        </w:tc>
        <w:tc>
          <w:tcPr>
            <w:tcW w:w="1187" w:type="dxa"/>
            <w:tcBorders>
              <w:top w:val="nil"/>
            </w:tcBorders>
            <w:vAlign w:val="center"/>
          </w:tcPr>
          <w:p w14:paraId="3819C0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tcBorders>
              <w:top w:val="nil"/>
            </w:tcBorders>
            <w:vAlign w:val="center"/>
          </w:tcPr>
          <w:p w14:paraId="4EF531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C9438FA" w14:textId="77777777" w:rsidTr="001E5084">
        <w:trPr>
          <w:jc w:val="center"/>
        </w:trPr>
        <w:tc>
          <w:tcPr>
            <w:tcW w:w="1593" w:type="dxa"/>
            <w:vMerge w:val="restart"/>
            <w:vAlign w:val="center"/>
          </w:tcPr>
          <w:p w14:paraId="7D825D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宋体" w:hAnsi="Arial" w:cs="Arial"/>
                <w:sz w:val="18"/>
                <w:lang w:val="en-US" w:eastAsia="zh-TW"/>
              </w:rPr>
              <w:t>CA_3A-</w:t>
            </w:r>
            <w:r w:rsidRPr="004C192A">
              <w:rPr>
                <w:rFonts w:ascii="Arial" w:eastAsia="宋体" w:hAnsi="Arial" w:cs="Arial" w:hint="eastAsia"/>
                <w:sz w:val="18"/>
                <w:lang w:val="en-US" w:eastAsia="zh-CN"/>
              </w:rPr>
              <w:t>7</w:t>
            </w:r>
            <w:r w:rsidRPr="004C192A">
              <w:rPr>
                <w:rFonts w:ascii="Arial" w:eastAsia="宋体" w:hAnsi="Arial" w:cs="Arial"/>
                <w:sz w:val="18"/>
                <w:lang w:val="en-US" w:eastAsia="zh-TW"/>
              </w:rPr>
              <w:t>A-2</w:t>
            </w:r>
            <w:r w:rsidRPr="004C192A">
              <w:rPr>
                <w:rFonts w:ascii="Arial" w:eastAsia="宋体" w:hAnsi="Arial" w:cs="Arial" w:hint="eastAsia"/>
                <w:sz w:val="18"/>
                <w:lang w:val="en-US" w:eastAsia="zh-CN"/>
              </w:rPr>
              <w:t>0</w:t>
            </w:r>
            <w:r w:rsidRPr="004C192A">
              <w:rPr>
                <w:rFonts w:ascii="Arial" w:eastAsia="宋体" w:hAnsi="Arial" w:cs="Arial"/>
                <w:sz w:val="18"/>
                <w:lang w:val="en-US" w:eastAsia="zh-TW"/>
              </w:rPr>
              <w:t>A-42A</w:t>
            </w:r>
          </w:p>
        </w:tc>
        <w:tc>
          <w:tcPr>
            <w:tcW w:w="1574" w:type="dxa"/>
            <w:vMerge w:val="restart"/>
            <w:vAlign w:val="center"/>
          </w:tcPr>
          <w:p w14:paraId="0D4B0E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vAlign w:val="center"/>
          </w:tcPr>
          <w:p w14:paraId="136FE5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3</w:t>
            </w:r>
          </w:p>
        </w:tc>
        <w:tc>
          <w:tcPr>
            <w:tcW w:w="586" w:type="dxa"/>
            <w:vAlign w:val="center"/>
          </w:tcPr>
          <w:p w14:paraId="46BCB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501AED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4252A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10E704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9977A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13303B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restart"/>
            <w:vAlign w:val="center"/>
          </w:tcPr>
          <w:p w14:paraId="3C648D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80</w:t>
            </w:r>
          </w:p>
        </w:tc>
        <w:tc>
          <w:tcPr>
            <w:tcW w:w="1286" w:type="dxa"/>
            <w:vMerge w:val="restart"/>
            <w:vAlign w:val="center"/>
          </w:tcPr>
          <w:p w14:paraId="78A3BC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Calibri" w:hAnsi="Arial" w:cs="Arial"/>
                <w:sz w:val="18"/>
                <w:lang w:val="en-US"/>
              </w:rPr>
              <w:t>0</w:t>
            </w:r>
          </w:p>
        </w:tc>
      </w:tr>
      <w:tr w:rsidR="001E5084" w:rsidRPr="004C192A" w14:paraId="53700F45" w14:textId="77777777" w:rsidTr="001E5084">
        <w:trPr>
          <w:jc w:val="center"/>
        </w:trPr>
        <w:tc>
          <w:tcPr>
            <w:tcW w:w="1593" w:type="dxa"/>
            <w:vMerge/>
            <w:vAlign w:val="center"/>
          </w:tcPr>
          <w:p w14:paraId="1D5A96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375ECB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4AB520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7</w:t>
            </w:r>
          </w:p>
        </w:tc>
        <w:tc>
          <w:tcPr>
            <w:tcW w:w="586" w:type="dxa"/>
            <w:vAlign w:val="center"/>
          </w:tcPr>
          <w:p w14:paraId="21A79F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368D74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BBE87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0762AC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6F78C0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067D76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162FF0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483925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6609E3D" w14:textId="77777777" w:rsidTr="001E5084">
        <w:trPr>
          <w:jc w:val="center"/>
        </w:trPr>
        <w:tc>
          <w:tcPr>
            <w:tcW w:w="1593" w:type="dxa"/>
            <w:vMerge/>
            <w:vAlign w:val="center"/>
          </w:tcPr>
          <w:p w14:paraId="0D06A9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53A822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4535F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20</w:t>
            </w:r>
          </w:p>
        </w:tc>
        <w:tc>
          <w:tcPr>
            <w:tcW w:w="586" w:type="dxa"/>
            <w:vAlign w:val="center"/>
          </w:tcPr>
          <w:p w14:paraId="3D87CE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E133E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635512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51B1BF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B138A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7BD8F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2E28E0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713842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1B9384AC" w14:textId="77777777" w:rsidTr="001E5084">
        <w:trPr>
          <w:jc w:val="center"/>
        </w:trPr>
        <w:tc>
          <w:tcPr>
            <w:tcW w:w="1593" w:type="dxa"/>
            <w:vMerge/>
            <w:vAlign w:val="center"/>
          </w:tcPr>
          <w:p w14:paraId="13A340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574" w:type="dxa"/>
            <w:vMerge/>
            <w:vAlign w:val="center"/>
          </w:tcPr>
          <w:p w14:paraId="78FEE2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65387C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cs="Arial"/>
                <w:sz w:val="18"/>
                <w:lang w:eastAsia="zh-CN"/>
              </w:rPr>
              <w:t>42</w:t>
            </w:r>
          </w:p>
        </w:tc>
        <w:tc>
          <w:tcPr>
            <w:tcW w:w="586" w:type="dxa"/>
            <w:vAlign w:val="center"/>
          </w:tcPr>
          <w:p w14:paraId="42FB90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47EE19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vAlign w:val="center"/>
          </w:tcPr>
          <w:p w14:paraId="1463A2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4D64D4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302C1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586" w:type="dxa"/>
            <w:vAlign w:val="center"/>
          </w:tcPr>
          <w:p w14:paraId="26BED1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4C192A">
              <w:rPr>
                <w:rFonts w:ascii="Arial" w:eastAsia="Times New Roman" w:hAnsi="Arial" w:cs="Arial"/>
                <w:sz w:val="18"/>
                <w:lang w:eastAsia="zh-CN"/>
              </w:rPr>
              <w:t>Yes</w:t>
            </w:r>
          </w:p>
        </w:tc>
        <w:tc>
          <w:tcPr>
            <w:tcW w:w="1187" w:type="dxa"/>
            <w:vMerge/>
            <w:vAlign w:val="center"/>
          </w:tcPr>
          <w:p w14:paraId="01891A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6" w:type="dxa"/>
            <w:vMerge/>
            <w:vAlign w:val="center"/>
          </w:tcPr>
          <w:p w14:paraId="03C444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1E5084" w:rsidRPr="004C192A" w14:paraId="3CD48998" w14:textId="77777777" w:rsidTr="001E5084">
        <w:trPr>
          <w:jc w:val="center"/>
        </w:trPr>
        <w:tc>
          <w:tcPr>
            <w:tcW w:w="1593" w:type="dxa"/>
            <w:tcBorders>
              <w:bottom w:val="nil"/>
            </w:tcBorders>
            <w:vAlign w:val="center"/>
          </w:tcPr>
          <w:p w14:paraId="05556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ko-KR"/>
              </w:rPr>
              <w:t>CA_3A-7A-28A-32A</w:t>
            </w:r>
          </w:p>
        </w:tc>
        <w:tc>
          <w:tcPr>
            <w:tcW w:w="1574" w:type="dxa"/>
            <w:tcBorders>
              <w:bottom w:val="nil"/>
            </w:tcBorders>
            <w:vAlign w:val="center"/>
          </w:tcPr>
          <w:p w14:paraId="3991C8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CA_3A-7A</w:t>
            </w:r>
          </w:p>
          <w:p w14:paraId="28B88F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hAnsi="Arial"/>
                <w:sz w:val="18"/>
                <w:lang w:eastAsia="ko-KR"/>
              </w:rPr>
            </w:pPr>
            <w:r w:rsidRPr="004C192A">
              <w:rPr>
                <w:rFonts w:ascii="Arial" w:hAnsi="Arial"/>
                <w:sz w:val="18"/>
                <w:lang w:eastAsia="ko-KR"/>
              </w:rPr>
              <w:t>CA_3A-28A</w:t>
            </w:r>
          </w:p>
          <w:p w14:paraId="4B7323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4C192A">
              <w:rPr>
                <w:rFonts w:ascii="Arial" w:hAnsi="Arial"/>
                <w:sz w:val="18"/>
                <w:lang w:eastAsia="ko-KR"/>
              </w:rPr>
              <w:t>CA_7A-28A</w:t>
            </w:r>
          </w:p>
        </w:tc>
        <w:tc>
          <w:tcPr>
            <w:tcW w:w="767" w:type="dxa"/>
            <w:vAlign w:val="center"/>
          </w:tcPr>
          <w:p w14:paraId="1B2374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3</w:t>
            </w:r>
          </w:p>
        </w:tc>
        <w:tc>
          <w:tcPr>
            <w:tcW w:w="586" w:type="dxa"/>
            <w:vAlign w:val="center"/>
          </w:tcPr>
          <w:p w14:paraId="3A4A72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512E6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12F1D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7899F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5CAA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9D22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bottom w:val="nil"/>
            </w:tcBorders>
            <w:vAlign w:val="center"/>
          </w:tcPr>
          <w:p w14:paraId="2F606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ja-JP"/>
              </w:rPr>
              <w:t>80</w:t>
            </w:r>
          </w:p>
        </w:tc>
        <w:tc>
          <w:tcPr>
            <w:tcW w:w="1286" w:type="dxa"/>
            <w:tcBorders>
              <w:bottom w:val="nil"/>
            </w:tcBorders>
            <w:vAlign w:val="center"/>
          </w:tcPr>
          <w:p w14:paraId="208F8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ko-KR"/>
              </w:rPr>
              <w:t>0</w:t>
            </w:r>
          </w:p>
        </w:tc>
      </w:tr>
      <w:tr w:rsidR="001E5084" w:rsidRPr="004C192A" w14:paraId="732CAA69" w14:textId="77777777" w:rsidTr="001E5084">
        <w:trPr>
          <w:jc w:val="center"/>
        </w:trPr>
        <w:tc>
          <w:tcPr>
            <w:tcW w:w="1593" w:type="dxa"/>
            <w:tcBorders>
              <w:top w:val="nil"/>
              <w:bottom w:val="nil"/>
            </w:tcBorders>
            <w:vAlign w:val="center"/>
          </w:tcPr>
          <w:p w14:paraId="40AF68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574" w:type="dxa"/>
            <w:tcBorders>
              <w:top w:val="nil"/>
              <w:bottom w:val="nil"/>
            </w:tcBorders>
            <w:vAlign w:val="center"/>
          </w:tcPr>
          <w:p w14:paraId="24471A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56E2FE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7</w:t>
            </w:r>
          </w:p>
        </w:tc>
        <w:tc>
          <w:tcPr>
            <w:tcW w:w="586" w:type="dxa"/>
            <w:vAlign w:val="center"/>
          </w:tcPr>
          <w:p w14:paraId="5D3CF8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71195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8AAD1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5C4334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947CB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724A55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8BAA1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tcBorders>
              <w:top w:val="nil"/>
              <w:bottom w:val="nil"/>
            </w:tcBorders>
            <w:vAlign w:val="center"/>
          </w:tcPr>
          <w:p w14:paraId="1AC784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E5084" w:rsidRPr="004C192A" w14:paraId="224F5AAC" w14:textId="77777777" w:rsidTr="001E5084">
        <w:trPr>
          <w:jc w:val="center"/>
        </w:trPr>
        <w:tc>
          <w:tcPr>
            <w:tcW w:w="1593" w:type="dxa"/>
            <w:tcBorders>
              <w:top w:val="nil"/>
              <w:bottom w:val="nil"/>
            </w:tcBorders>
            <w:vAlign w:val="center"/>
          </w:tcPr>
          <w:p w14:paraId="13926F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574" w:type="dxa"/>
            <w:tcBorders>
              <w:top w:val="nil"/>
              <w:bottom w:val="nil"/>
            </w:tcBorders>
            <w:vAlign w:val="center"/>
          </w:tcPr>
          <w:p w14:paraId="73D847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4B2F16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28</w:t>
            </w:r>
          </w:p>
        </w:tc>
        <w:tc>
          <w:tcPr>
            <w:tcW w:w="586" w:type="dxa"/>
            <w:vAlign w:val="center"/>
          </w:tcPr>
          <w:p w14:paraId="688BDD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8CC5E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r w:rsidRPr="004C192A">
              <w:rPr>
                <w:rFonts w:ascii="Arial" w:eastAsia="Times New Roman" w:hAnsi="Arial"/>
                <w:sz w:val="18"/>
                <w:lang w:eastAsia="en-GB"/>
              </w:rPr>
              <w:t>Yes</w:t>
            </w:r>
          </w:p>
        </w:tc>
        <w:tc>
          <w:tcPr>
            <w:tcW w:w="586" w:type="dxa"/>
            <w:vAlign w:val="center"/>
          </w:tcPr>
          <w:p w14:paraId="33646C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2EB353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30A5B6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6061DA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bottom w:val="nil"/>
            </w:tcBorders>
            <w:vAlign w:val="center"/>
          </w:tcPr>
          <w:p w14:paraId="2509CF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tcBorders>
              <w:top w:val="nil"/>
              <w:bottom w:val="nil"/>
            </w:tcBorders>
            <w:vAlign w:val="center"/>
          </w:tcPr>
          <w:p w14:paraId="0471F1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E5084" w:rsidRPr="004C192A" w14:paraId="3952A017" w14:textId="77777777" w:rsidTr="001E5084">
        <w:trPr>
          <w:jc w:val="center"/>
        </w:trPr>
        <w:tc>
          <w:tcPr>
            <w:tcW w:w="1593" w:type="dxa"/>
            <w:tcBorders>
              <w:top w:val="nil"/>
            </w:tcBorders>
            <w:vAlign w:val="center"/>
          </w:tcPr>
          <w:p w14:paraId="595640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574" w:type="dxa"/>
            <w:tcBorders>
              <w:top w:val="nil"/>
            </w:tcBorders>
            <w:vAlign w:val="center"/>
          </w:tcPr>
          <w:p w14:paraId="5CEC4A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7005C7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32</w:t>
            </w:r>
          </w:p>
        </w:tc>
        <w:tc>
          <w:tcPr>
            <w:tcW w:w="586" w:type="dxa"/>
            <w:vAlign w:val="center"/>
          </w:tcPr>
          <w:p w14:paraId="28BF2E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96229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5E303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010107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1F7710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586" w:type="dxa"/>
            <w:vAlign w:val="center"/>
          </w:tcPr>
          <w:p w14:paraId="35D214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en-GB"/>
              </w:rPr>
              <w:t>Yes</w:t>
            </w:r>
          </w:p>
        </w:tc>
        <w:tc>
          <w:tcPr>
            <w:tcW w:w="1187" w:type="dxa"/>
            <w:tcBorders>
              <w:top w:val="nil"/>
            </w:tcBorders>
            <w:vAlign w:val="center"/>
          </w:tcPr>
          <w:p w14:paraId="57719F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tcBorders>
              <w:top w:val="nil"/>
            </w:tcBorders>
            <w:vAlign w:val="center"/>
          </w:tcPr>
          <w:p w14:paraId="3CEF09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E5084" w:rsidRPr="004C192A" w14:paraId="04239EDD" w14:textId="77777777" w:rsidTr="001E5084">
        <w:trPr>
          <w:jc w:val="center"/>
        </w:trPr>
        <w:tc>
          <w:tcPr>
            <w:tcW w:w="1593" w:type="dxa"/>
            <w:vMerge w:val="restart"/>
            <w:vAlign w:val="center"/>
          </w:tcPr>
          <w:p w14:paraId="31D46A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CA_3A-7A-28A-38A</w:t>
            </w:r>
            <w:r w:rsidRPr="004C192A">
              <w:rPr>
                <w:rFonts w:ascii="Arial" w:eastAsia="Times New Roman" w:hAnsi="Arial" w:cs="Arial"/>
                <w:sz w:val="18"/>
                <w:vertAlign w:val="superscript"/>
                <w:lang w:eastAsia="en-GB"/>
              </w:rPr>
              <w:t>9</w:t>
            </w:r>
          </w:p>
        </w:tc>
        <w:tc>
          <w:tcPr>
            <w:tcW w:w="1574" w:type="dxa"/>
            <w:vMerge w:val="restart"/>
            <w:vAlign w:val="center"/>
          </w:tcPr>
          <w:p w14:paraId="3CFFAF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37EC12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eastAsia="en-GB"/>
              </w:rPr>
              <w:t>3</w:t>
            </w:r>
          </w:p>
        </w:tc>
        <w:tc>
          <w:tcPr>
            <w:tcW w:w="586" w:type="dxa"/>
          </w:tcPr>
          <w:p w14:paraId="769C93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FD3B9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8784E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A7335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0C84C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F1B99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val="restart"/>
            <w:vAlign w:val="center"/>
          </w:tcPr>
          <w:p w14:paraId="20D1E0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80</w:t>
            </w:r>
          </w:p>
        </w:tc>
        <w:tc>
          <w:tcPr>
            <w:tcW w:w="1286" w:type="dxa"/>
            <w:vMerge w:val="restart"/>
            <w:vAlign w:val="center"/>
          </w:tcPr>
          <w:p w14:paraId="2E90CD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1E5084" w:rsidRPr="004C192A" w14:paraId="24179ACD" w14:textId="77777777" w:rsidTr="001E5084">
        <w:trPr>
          <w:jc w:val="center"/>
        </w:trPr>
        <w:tc>
          <w:tcPr>
            <w:tcW w:w="1593" w:type="dxa"/>
            <w:vMerge/>
            <w:vAlign w:val="center"/>
          </w:tcPr>
          <w:p w14:paraId="659246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37AB2B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CC03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7</w:t>
            </w:r>
          </w:p>
        </w:tc>
        <w:tc>
          <w:tcPr>
            <w:tcW w:w="586" w:type="dxa"/>
          </w:tcPr>
          <w:p w14:paraId="3457B2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369DC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F4E88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2C488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78C3AC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5B11A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tcPr>
          <w:p w14:paraId="76463C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F98CD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81F4057" w14:textId="77777777" w:rsidTr="001E5084">
        <w:trPr>
          <w:jc w:val="center"/>
        </w:trPr>
        <w:tc>
          <w:tcPr>
            <w:tcW w:w="1593" w:type="dxa"/>
            <w:vMerge/>
            <w:vAlign w:val="center"/>
          </w:tcPr>
          <w:p w14:paraId="389A77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18E458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0B365A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28</w:t>
            </w:r>
          </w:p>
        </w:tc>
        <w:tc>
          <w:tcPr>
            <w:tcW w:w="586" w:type="dxa"/>
          </w:tcPr>
          <w:p w14:paraId="3F3A6E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3FA5D0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73E3F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A09D9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6E989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84115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tcPr>
          <w:p w14:paraId="33E30D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289BB2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1DD1D452" w14:textId="77777777" w:rsidTr="001E5084">
        <w:trPr>
          <w:jc w:val="center"/>
        </w:trPr>
        <w:tc>
          <w:tcPr>
            <w:tcW w:w="1593" w:type="dxa"/>
            <w:vMerge/>
            <w:vAlign w:val="center"/>
          </w:tcPr>
          <w:p w14:paraId="61F442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72AC68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5B2C7D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38</w:t>
            </w:r>
          </w:p>
        </w:tc>
        <w:tc>
          <w:tcPr>
            <w:tcW w:w="586" w:type="dxa"/>
          </w:tcPr>
          <w:p w14:paraId="54E1BB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2D826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93EE1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2C6842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6B992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83747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vMerge/>
          </w:tcPr>
          <w:p w14:paraId="4BC44F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527AA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3BA9404F" w14:textId="77777777" w:rsidTr="001E5084">
        <w:trPr>
          <w:jc w:val="center"/>
        </w:trPr>
        <w:tc>
          <w:tcPr>
            <w:tcW w:w="1593" w:type="dxa"/>
            <w:tcBorders>
              <w:bottom w:val="nil"/>
            </w:tcBorders>
            <w:vAlign w:val="center"/>
          </w:tcPr>
          <w:p w14:paraId="15CB1B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lang w:eastAsia="en-GB"/>
              </w:rPr>
              <w:t>CA_3A-7C-28A-38A</w:t>
            </w:r>
            <w:r w:rsidRPr="004C192A">
              <w:rPr>
                <w:rFonts w:ascii="Arial" w:eastAsia="Times New Roman" w:hAnsi="Arial" w:cs="Arial"/>
                <w:sz w:val="18"/>
                <w:vertAlign w:val="superscript"/>
                <w:lang w:eastAsia="en-GB"/>
              </w:rPr>
              <w:t>9</w:t>
            </w:r>
          </w:p>
        </w:tc>
        <w:tc>
          <w:tcPr>
            <w:tcW w:w="1574" w:type="dxa"/>
            <w:tcBorders>
              <w:bottom w:val="nil"/>
            </w:tcBorders>
            <w:vAlign w:val="center"/>
          </w:tcPr>
          <w:p w14:paraId="2BFBB1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Times New Roman" w:hAnsi="Arial"/>
                <w:sz w:val="18"/>
                <w:lang w:val="en-US" w:eastAsia="en-GB"/>
              </w:rPr>
              <w:t>-</w:t>
            </w:r>
          </w:p>
        </w:tc>
        <w:tc>
          <w:tcPr>
            <w:tcW w:w="767" w:type="dxa"/>
            <w:vAlign w:val="center"/>
          </w:tcPr>
          <w:p w14:paraId="71CF00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eastAsia="en-GB"/>
              </w:rPr>
              <w:t>3</w:t>
            </w:r>
          </w:p>
        </w:tc>
        <w:tc>
          <w:tcPr>
            <w:tcW w:w="586" w:type="dxa"/>
          </w:tcPr>
          <w:p w14:paraId="2D4CEA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ABE32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DA71B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EDC9F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0CD7C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562B33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tcBorders>
              <w:bottom w:val="nil"/>
            </w:tcBorders>
            <w:vAlign w:val="center"/>
          </w:tcPr>
          <w:p w14:paraId="5271B6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100</w:t>
            </w:r>
          </w:p>
        </w:tc>
        <w:tc>
          <w:tcPr>
            <w:tcW w:w="1286" w:type="dxa"/>
            <w:tcBorders>
              <w:bottom w:val="nil"/>
            </w:tcBorders>
            <w:vAlign w:val="center"/>
          </w:tcPr>
          <w:p w14:paraId="6F7020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ja-JP"/>
              </w:rPr>
              <w:t>0</w:t>
            </w:r>
          </w:p>
        </w:tc>
      </w:tr>
      <w:tr w:rsidR="001E5084" w:rsidRPr="004C192A" w14:paraId="1C1C9E50" w14:textId="77777777" w:rsidTr="001E5084">
        <w:trPr>
          <w:jc w:val="center"/>
        </w:trPr>
        <w:tc>
          <w:tcPr>
            <w:tcW w:w="1593" w:type="dxa"/>
            <w:tcBorders>
              <w:top w:val="nil"/>
              <w:bottom w:val="nil"/>
            </w:tcBorders>
            <w:vAlign w:val="center"/>
          </w:tcPr>
          <w:p w14:paraId="6714EC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28D2B6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69D70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7</w:t>
            </w:r>
          </w:p>
        </w:tc>
        <w:tc>
          <w:tcPr>
            <w:tcW w:w="3516" w:type="dxa"/>
            <w:gridSpan w:val="6"/>
          </w:tcPr>
          <w:p w14:paraId="50F0B4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cs="Arial"/>
                <w:sz w:val="18"/>
                <w:szCs w:val="18"/>
                <w:lang w:eastAsia="en-GB"/>
              </w:rPr>
              <w:t>See CA_7C Bandwidth Combination Set 2 in Table 5.6A.1-1</w:t>
            </w:r>
          </w:p>
        </w:tc>
        <w:tc>
          <w:tcPr>
            <w:tcW w:w="1187" w:type="dxa"/>
            <w:tcBorders>
              <w:top w:val="nil"/>
              <w:bottom w:val="nil"/>
            </w:tcBorders>
          </w:tcPr>
          <w:p w14:paraId="3D4BD3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tcPr>
          <w:p w14:paraId="210371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457BBDC1" w14:textId="77777777" w:rsidTr="001E5084">
        <w:trPr>
          <w:jc w:val="center"/>
        </w:trPr>
        <w:tc>
          <w:tcPr>
            <w:tcW w:w="1593" w:type="dxa"/>
            <w:tcBorders>
              <w:top w:val="nil"/>
              <w:bottom w:val="nil"/>
            </w:tcBorders>
            <w:vAlign w:val="center"/>
          </w:tcPr>
          <w:p w14:paraId="10F212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bottom w:val="nil"/>
            </w:tcBorders>
            <w:vAlign w:val="center"/>
          </w:tcPr>
          <w:p w14:paraId="31B964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306161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28</w:t>
            </w:r>
          </w:p>
        </w:tc>
        <w:tc>
          <w:tcPr>
            <w:tcW w:w="586" w:type="dxa"/>
          </w:tcPr>
          <w:p w14:paraId="22DC41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6BBF6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3DBCA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420413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316555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179A6C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tcBorders>
              <w:top w:val="nil"/>
              <w:bottom w:val="nil"/>
            </w:tcBorders>
          </w:tcPr>
          <w:p w14:paraId="1A36A8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bottom w:val="nil"/>
            </w:tcBorders>
            <w:vAlign w:val="center"/>
          </w:tcPr>
          <w:p w14:paraId="3DDC3F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2AA01D11" w14:textId="77777777" w:rsidTr="001E5084">
        <w:trPr>
          <w:jc w:val="center"/>
        </w:trPr>
        <w:tc>
          <w:tcPr>
            <w:tcW w:w="1593" w:type="dxa"/>
            <w:tcBorders>
              <w:top w:val="nil"/>
            </w:tcBorders>
            <w:vAlign w:val="center"/>
          </w:tcPr>
          <w:p w14:paraId="372B62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tcBorders>
              <w:top w:val="nil"/>
            </w:tcBorders>
            <w:vAlign w:val="center"/>
          </w:tcPr>
          <w:p w14:paraId="167AAD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vAlign w:val="center"/>
          </w:tcPr>
          <w:p w14:paraId="7B55CC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4C192A">
              <w:rPr>
                <w:rFonts w:ascii="Arial" w:eastAsia="Times New Roman" w:hAnsi="Arial"/>
                <w:bCs/>
                <w:sz w:val="18"/>
                <w:lang w:val="en-US" w:eastAsia="en-GB"/>
              </w:rPr>
              <w:t>38</w:t>
            </w:r>
          </w:p>
        </w:tc>
        <w:tc>
          <w:tcPr>
            <w:tcW w:w="586" w:type="dxa"/>
          </w:tcPr>
          <w:p w14:paraId="258645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B25C6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633445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676658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5C6AC6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586" w:type="dxa"/>
          </w:tcPr>
          <w:p w14:paraId="0745AF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eastAsia="en-GB"/>
              </w:rPr>
              <w:t>Yes</w:t>
            </w:r>
          </w:p>
        </w:tc>
        <w:tc>
          <w:tcPr>
            <w:tcW w:w="1187" w:type="dxa"/>
            <w:tcBorders>
              <w:top w:val="nil"/>
            </w:tcBorders>
          </w:tcPr>
          <w:p w14:paraId="176582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tcBorders>
              <w:top w:val="nil"/>
            </w:tcBorders>
            <w:vAlign w:val="center"/>
          </w:tcPr>
          <w:p w14:paraId="2C5096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0C983D5" w14:textId="77777777" w:rsidTr="001E5084">
        <w:trPr>
          <w:jc w:val="center"/>
        </w:trPr>
        <w:tc>
          <w:tcPr>
            <w:tcW w:w="1593" w:type="dxa"/>
            <w:vMerge w:val="restart"/>
            <w:vAlign w:val="center"/>
          </w:tcPr>
          <w:p w14:paraId="5B87E1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Times New Roman" w:hAnsi="Arial"/>
                <w:sz w:val="18"/>
                <w:lang w:val="en-US" w:eastAsia="en-GB"/>
              </w:rPr>
              <w:t>CA_3C-7A-28A-38A</w:t>
            </w:r>
            <w:r w:rsidRPr="004C192A">
              <w:rPr>
                <w:rFonts w:ascii="Arial" w:eastAsia="Times New Roman" w:hAnsi="Arial"/>
                <w:sz w:val="18"/>
                <w:vertAlign w:val="superscript"/>
                <w:lang w:val="en-US" w:eastAsia="en-GB"/>
              </w:rPr>
              <w:t>9</w:t>
            </w:r>
          </w:p>
        </w:tc>
        <w:tc>
          <w:tcPr>
            <w:tcW w:w="1574" w:type="dxa"/>
            <w:vMerge w:val="restart"/>
            <w:vAlign w:val="center"/>
          </w:tcPr>
          <w:p w14:paraId="06E3D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4C192A">
              <w:rPr>
                <w:rFonts w:ascii="Arial" w:eastAsia="Calibri" w:hAnsi="Arial" w:cs="Arial" w:hint="eastAsia"/>
                <w:sz w:val="18"/>
                <w:lang w:val="en-US" w:eastAsia="ja-JP"/>
              </w:rPr>
              <w:t>-</w:t>
            </w:r>
          </w:p>
        </w:tc>
        <w:tc>
          <w:tcPr>
            <w:tcW w:w="767" w:type="dxa"/>
          </w:tcPr>
          <w:p w14:paraId="6D7EB6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3</w:t>
            </w:r>
          </w:p>
        </w:tc>
        <w:tc>
          <w:tcPr>
            <w:tcW w:w="3516" w:type="dxa"/>
            <w:gridSpan w:val="6"/>
            <w:vAlign w:val="center"/>
          </w:tcPr>
          <w:p w14:paraId="3133A2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See CA_3C Bandwidth combination set 0 in Table 5.6A.1-1</w:t>
            </w:r>
          </w:p>
        </w:tc>
        <w:tc>
          <w:tcPr>
            <w:tcW w:w="1187" w:type="dxa"/>
            <w:vMerge w:val="restart"/>
            <w:vAlign w:val="center"/>
          </w:tcPr>
          <w:p w14:paraId="24E19E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100</w:t>
            </w:r>
          </w:p>
        </w:tc>
        <w:tc>
          <w:tcPr>
            <w:tcW w:w="1286" w:type="dxa"/>
            <w:vMerge w:val="restart"/>
            <w:vAlign w:val="center"/>
          </w:tcPr>
          <w:p w14:paraId="7E8C20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4C192A">
              <w:rPr>
                <w:rFonts w:ascii="Arial" w:eastAsia="Calibri" w:hAnsi="Arial" w:cs="Arial"/>
                <w:sz w:val="18"/>
                <w:lang w:val="en-US" w:eastAsia="en-GB"/>
              </w:rPr>
              <w:t>0</w:t>
            </w:r>
          </w:p>
        </w:tc>
      </w:tr>
      <w:tr w:rsidR="001E5084" w:rsidRPr="004C192A" w14:paraId="4B964ADC" w14:textId="77777777" w:rsidTr="001E5084">
        <w:trPr>
          <w:jc w:val="center"/>
        </w:trPr>
        <w:tc>
          <w:tcPr>
            <w:tcW w:w="1593" w:type="dxa"/>
            <w:vMerge/>
            <w:vAlign w:val="center"/>
          </w:tcPr>
          <w:p w14:paraId="2DD36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2348C2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394F0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7</w:t>
            </w:r>
          </w:p>
        </w:tc>
        <w:tc>
          <w:tcPr>
            <w:tcW w:w="586" w:type="dxa"/>
            <w:vAlign w:val="center"/>
          </w:tcPr>
          <w:p w14:paraId="28D6DA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558C15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7A15BF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tcPr>
          <w:p w14:paraId="2F6D2F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0ACC31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686B5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08F882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40C11D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67EC996F" w14:textId="77777777" w:rsidTr="001E5084">
        <w:trPr>
          <w:jc w:val="center"/>
        </w:trPr>
        <w:tc>
          <w:tcPr>
            <w:tcW w:w="1593" w:type="dxa"/>
            <w:vMerge/>
            <w:vAlign w:val="center"/>
          </w:tcPr>
          <w:p w14:paraId="5FC2C8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E820E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6E71C0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28</w:t>
            </w:r>
          </w:p>
        </w:tc>
        <w:tc>
          <w:tcPr>
            <w:tcW w:w="586" w:type="dxa"/>
            <w:vAlign w:val="center"/>
          </w:tcPr>
          <w:p w14:paraId="1CECFD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4AC082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566D48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3971DA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FC677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BED74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3FA09A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0F5917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7AA59CE6" w14:textId="77777777" w:rsidTr="001E5084">
        <w:trPr>
          <w:jc w:val="center"/>
        </w:trPr>
        <w:tc>
          <w:tcPr>
            <w:tcW w:w="1593" w:type="dxa"/>
            <w:vMerge/>
            <w:vAlign w:val="center"/>
          </w:tcPr>
          <w:p w14:paraId="7AC733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574" w:type="dxa"/>
            <w:vMerge/>
            <w:vAlign w:val="center"/>
          </w:tcPr>
          <w:p w14:paraId="47148E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tcPr>
          <w:p w14:paraId="7AA94E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38</w:t>
            </w:r>
          </w:p>
        </w:tc>
        <w:tc>
          <w:tcPr>
            <w:tcW w:w="586" w:type="dxa"/>
            <w:vAlign w:val="center"/>
          </w:tcPr>
          <w:p w14:paraId="4C3D3E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vAlign w:val="center"/>
          </w:tcPr>
          <w:p w14:paraId="649109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586" w:type="dxa"/>
          </w:tcPr>
          <w:p w14:paraId="2B2C4A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5D1F9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21206A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586" w:type="dxa"/>
          </w:tcPr>
          <w:p w14:paraId="73AA19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192A">
              <w:rPr>
                <w:rFonts w:ascii="Arial" w:eastAsia="Times New Roman" w:hAnsi="Arial"/>
                <w:sz w:val="18"/>
                <w:lang w:eastAsia="en-GB"/>
              </w:rPr>
              <w:t>Yes</w:t>
            </w:r>
          </w:p>
        </w:tc>
        <w:tc>
          <w:tcPr>
            <w:tcW w:w="1187" w:type="dxa"/>
            <w:vMerge/>
            <w:vAlign w:val="center"/>
          </w:tcPr>
          <w:p w14:paraId="5FAFF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1286" w:type="dxa"/>
            <w:vMerge/>
            <w:vAlign w:val="center"/>
          </w:tcPr>
          <w:p w14:paraId="7BAB6D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r>
      <w:tr w:rsidR="001E5084" w:rsidRPr="004C192A" w14:paraId="47120D93" w14:textId="77777777" w:rsidTr="001E5084">
        <w:trPr>
          <w:jc w:val="center"/>
        </w:trPr>
        <w:tc>
          <w:tcPr>
            <w:tcW w:w="1593" w:type="dxa"/>
            <w:vMerge w:val="restart"/>
            <w:vAlign w:val="center"/>
          </w:tcPr>
          <w:p w14:paraId="3E8128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3A-7A-28A-40A</w:t>
            </w:r>
          </w:p>
        </w:tc>
        <w:tc>
          <w:tcPr>
            <w:tcW w:w="1574" w:type="dxa"/>
            <w:vMerge w:val="restart"/>
            <w:vAlign w:val="center"/>
          </w:tcPr>
          <w:p w14:paraId="7BFD92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tcPr>
          <w:p w14:paraId="49FB33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tcPr>
          <w:p w14:paraId="44E2F5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1ED75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DC6EC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37613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3D2A4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2F597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72BA5E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1286" w:type="dxa"/>
            <w:vMerge w:val="restart"/>
            <w:vAlign w:val="center"/>
          </w:tcPr>
          <w:p w14:paraId="72D3EC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CD0982A" w14:textId="77777777" w:rsidTr="001E5084">
        <w:trPr>
          <w:jc w:val="center"/>
        </w:trPr>
        <w:tc>
          <w:tcPr>
            <w:tcW w:w="1593" w:type="dxa"/>
            <w:vMerge/>
            <w:vAlign w:val="center"/>
          </w:tcPr>
          <w:p w14:paraId="1A9F9C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837CA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0F6D2E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586" w:type="dxa"/>
          </w:tcPr>
          <w:p w14:paraId="6AA5D4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6C8EC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5307D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0594C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CDC3D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283918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317F58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D64BD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6AB82DC" w14:textId="77777777" w:rsidTr="001E5084">
        <w:trPr>
          <w:jc w:val="center"/>
        </w:trPr>
        <w:tc>
          <w:tcPr>
            <w:tcW w:w="1593" w:type="dxa"/>
            <w:vMerge/>
            <w:vAlign w:val="center"/>
          </w:tcPr>
          <w:p w14:paraId="096A51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BC2E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444BF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28</w:t>
            </w:r>
          </w:p>
        </w:tc>
        <w:tc>
          <w:tcPr>
            <w:tcW w:w="586" w:type="dxa"/>
          </w:tcPr>
          <w:p w14:paraId="7C7E15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BFA72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21336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60BB7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1A7E37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723E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372046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2F89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C2ECB1C" w14:textId="77777777" w:rsidTr="001E5084">
        <w:trPr>
          <w:jc w:val="center"/>
        </w:trPr>
        <w:tc>
          <w:tcPr>
            <w:tcW w:w="1593" w:type="dxa"/>
            <w:vMerge/>
            <w:vAlign w:val="center"/>
          </w:tcPr>
          <w:p w14:paraId="2CC818A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36673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5C63C5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40</w:t>
            </w:r>
          </w:p>
        </w:tc>
        <w:tc>
          <w:tcPr>
            <w:tcW w:w="586" w:type="dxa"/>
          </w:tcPr>
          <w:p w14:paraId="7A8B1B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59E61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811D7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F90F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481740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3F0BC4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417322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8FDD0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C08E3FD" w14:textId="77777777" w:rsidTr="001E5084">
        <w:trPr>
          <w:jc w:val="center"/>
        </w:trPr>
        <w:tc>
          <w:tcPr>
            <w:tcW w:w="1593" w:type="dxa"/>
            <w:tcBorders>
              <w:bottom w:val="nil"/>
            </w:tcBorders>
            <w:vAlign w:val="center"/>
          </w:tcPr>
          <w:p w14:paraId="6A32D6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CA_3A-7A-28A-40A-40A</w:t>
            </w:r>
          </w:p>
        </w:tc>
        <w:tc>
          <w:tcPr>
            <w:tcW w:w="1574" w:type="dxa"/>
            <w:tcBorders>
              <w:bottom w:val="nil"/>
            </w:tcBorders>
            <w:vAlign w:val="center"/>
          </w:tcPr>
          <w:p w14:paraId="3B692F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sz w:val="18"/>
                <w:szCs w:val="18"/>
                <w:lang w:val="en-US" w:eastAsia="ja-JP"/>
              </w:rPr>
              <w:t>-</w:t>
            </w:r>
          </w:p>
        </w:tc>
        <w:tc>
          <w:tcPr>
            <w:tcW w:w="767" w:type="dxa"/>
          </w:tcPr>
          <w:p w14:paraId="4D498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3</w:t>
            </w:r>
          </w:p>
        </w:tc>
        <w:tc>
          <w:tcPr>
            <w:tcW w:w="586" w:type="dxa"/>
          </w:tcPr>
          <w:p w14:paraId="18580A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49F2D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99F65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2318E3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0CED7B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0DA7CD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1187" w:type="dxa"/>
            <w:tcBorders>
              <w:bottom w:val="nil"/>
            </w:tcBorders>
            <w:vAlign w:val="center"/>
          </w:tcPr>
          <w:p w14:paraId="797E70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100</w:t>
            </w:r>
          </w:p>
        </w:tc>
        <w:tc>
          <w:tcPr>
            <w:tcW w:w="1286" w:type="dxa"/>
            <w:tcBorders>
              <w:bottom w:val="nil"/>
            </w:tcBorders>
            <w:vAlign w:val="center"/>
          </w:tcPr>
          <w:p w14:paraId="02A557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0</w:t>
            </w:r>
          </w:p>
        </w:tc>
      </w:tr>
      <w:tr w:rsidR="001E5084" w:rsidRPr="004C192A" w14:paraId="75A76232" w14:textId="77777777" w:rsidTr="001E5084">
        <w:trPr>
          <w:jc w:val="center"/>
        </w:trPr>
        <w:tc>
          <w:tcPr>
            <w:tcW w:w="1593" w:type="dxa"/>
            <w:tcBorders>
              <w:top w:val="nil"/>
              <w:bottom w:val="nil"/>
            </w:tcBorders>
            <w:vAlign w:val="center"/>
          </w:tcPr>
          <w:p w14:paraId="1C1F34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741DEB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3AF115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7</w:t>
            </w:r>
          </w:p>
        </w:tc>
        <w:tc>
          <w:tcPr>
            <w:tcW w:w="586" w:type="dxa"/>
          </w:tcPr>
          <w:p w14:paraId="4DD87B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512B3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985C6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5C1383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73B167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77E775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1187" w:type="dxa"/>
            <w:tcBorders>
              <w:top w:val="nil"/>
              <w:bottom w:val="nil"/>
            </w:tcBorders>
            <w:vAlign w:val="center"/>
          </w:tcPr>
          <w:p w14:paraId="059242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570854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A43D980" w14:textId="77777777" w:rsidTr="001E5084">
        <w:trPr>
          <w:jc w:val="center"/>
        </w:trPr>
        <w:tc>
          <w:tcPr>
            <w:tcW w:w="1593" w:type="dxa"/>
            <w:tcBorders>
              <w:top w:val="nil"/>
              <w:bottom w:val="nil"/>
            </w:tcBorders>
            <w:vAlign w:val="center"/>
          </w:tcPr>
          <w:p w14:paraId="316F17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bottom w:val="nil"/>
            </w:tcBorders>
            <w:vAlign w:val="center"/>
          </w:tcPr>
          <w:p w14:paraId="0DDE61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7572A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28</w:t>
            </w:r>
          </w:p>
        </w:tc>
        <w:tc>
          <w:tcPr>
            <w:tcW w:w="586" w:type="dxa"/>
          </w:tcPr>
          <w:p w14:paraId="55F62C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0158E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607BA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61928A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4DCB7A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586" w:type="dxa"/>
          </w:tcPr>
          <w:p w14:paraId="122183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Yes</w:t>
            </w:r>
          </w:p>
        </w:tc>
        <w:tc>
          <w:tcPr>
            <w:tcW w:w="1187" w:type="dxa"/>
            <w:tcBorders>
              <w:top w:val="nil"/>
              <w:bottom w:val="nil"/>
            </w:tcBorders>
            <w:vAlign w:val="center"/>
          </w:tcPr>
          <w:p w14:paraId="2AB6C1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bottom w:val="nil"/>
            </w:tcBorders>
            <w:vAlign w:val="center"/>
          </w:tcPr>
          <w:p w14:paraId="403271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513A9FA" w14:textId="77777777" w:rsidTr="001E5084">
        <w:trPr>
          <w:jc w:val="center"/>
        </w:trPr>
        <w:tc>
          <w:tcPr>
            <w:tcW w:w="1593" w:type="dxa"/>
            <w:tcBorders>
              <w:top w:val="nil"/>
            </w:tcBorders>
            <w:vAlign w:val="center"/>
          </w:tcPr>
          <w:p w14:paraId="47FBE7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tcBorders>
              <w:top w:val="nil"/>
            </w:tcBorders>
            <w:vAlign w:val="center"/>
          </w:tcPr>
          <w:p w14:paraId="25DFB3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11EFC0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40</w:t>
            </w:r>
          </w:p>
        </w:tc>
        <w:tc>
          <w:tcPr>
            <w:tcW w:w="3516" w:type="dxa"/>
            <w:gridSpan w:val="6"/>
          </w:tcPr>
          <w:p w14:paraId="35C690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C192A">
              <w:rPr>
                <w:rFonts w:ascii="Arial" w:eastAsia="Times New Roman" w:hAnsi="Arial"/>
                <w:sz w:val="18"/>
                <w:szCs w:val="18"/>
                <w:lang w:eastAsia="en-GB"/>
              </w:rPr>
              <w:t>See CA_40A-40A Bandwidth Combination Set 1 in Table 5.6A.1-3</w:t>
            </w:r>
          </w:p>
        </w:tc>
        <w:tc>
          <w:tcPr>
            <w:tcW w:w="1187" w:type="dxa"/>
            <w:tcBorders>
              <w:top w:val="nil"/>
            </w:tcBorders>
            <w:vAlign w:val="center"/>
          </w:tcPr>
          <w:p w14:paraId="1DB039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tcBorders>
            <w:vAlign w:val="center"/>
          </w:tcPr>
          <w:p w14:paraId="0C89FF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2D67595" w14:textId="77777777" w:rsidTr="001E5084">
        <w:trPr>
          <w:jc w:val="center"/>
        </w:trPr>
        <w:tc>
          <w:tcPr>
            <w:tcW w:w="1593" w:type="dxa"/>
            <w:vMerge w:val="restart"/>
            <w:vAlign w:val="center"/>
          </w:tcPr>
          <w:p w14:paraId="7E6CAB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CA_</w:t>
            </w:r>
            <w:r w:rsidRPr="004C192A">
              <w:rPr>
                <w:rFonts w:ascii="Arial" w:eastAsia="Times New Roman" w:hAnsi="Arial" w:cs="Arial"/>
                <w:sz w:val="18"/>
                <w:szCs w:val="18"/>
                <w:lang w:val="en-SG" w:eastAsia="en-GB"/>
              </w:rPr>
              <w:t>3A-7A-28A-40C</w:t>
            </w:r>
          </w:p>
        </w:tc>
        <w:tc>
          <w:tcPr>
            <w:tcW w:w="1574" w:type="dxa"/>
            <w:vMerge w:val="restart"/>
            <w:vAlign w:val="center"/>
          </w:tcPr>
          <w:p w14:paraId="29FAF7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tcPr>
          <w:p w14:paraId="1BFBB2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3</w:t>
            </w:r>
          </w:p>
        </w:tc>
        <w:tc>
          <w:tcPr>
            <w:tcW w:w="586" w:type="dxa"/>
          </w:tcPr>
          <w:p w14:paraId="21FEF4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CE606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F8B53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0F12AF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AE2E3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4D4007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2C6D19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100</w:t>
            </w:r>
          </w:p>
        </w:tc>
        <w:tc>
          <w:tcPr>
            <w:tcW w:w="1286" w:type="dxa"/>
            <w:vMerge w:val="restart"/>
            <w:vAlign w:val="center"/>
          </w:tcPr>
          <w:p w14:paraId="7073BA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6D4B167D" w14:textId="77777777" w:rsidTr="001E5084">
        <w:trPr>
          <w:jc w:val="center"/>
        </w:trPr>
        <w:tc>
          <w:tcPr>
            <w:tcW w:w="1593" w:type="dxa"/>
            <w:vMerge/>
            <w:vAlign w:val="center"/>
          </w:tcPr>
          <w:p w14:paraId="18698F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4A768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4564A3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7</w:t>
            </w:r>
          </w:p>
        </w:tc>
        <w:tc>
          <w:tcPr>
            <w:tcW w:w="586" w:type="dxa"/>
          </w:tcPr>
          <w:p w14:paraId="40F290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349D3A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0EE240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8C85C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9A3A8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767E74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6C395A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F460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21EAFBD" w14:textId="77777777" w:rsidTr="001E5084">
        <w:trPr>
          <w:jc w:val="center"/>
        </w:trPr>
        <w:tc>
          <w:tcPr>
            <w:tcW w:w="1593" w:type="dxa"/>
            <w:vMerge/>
            <w:vAlign w:val="center"/>
          </w:tcPr>
          <w:p w14:paraId="74AA99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FD14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2A560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28</w:t>
            </w:r>
          </w:p>
        </w:tc>
        <w:tc>
          <w:tcPr>
            <w:tcW w:w="586" w:type="dxa"/>
          </w:tcPr>
          <w:p w14:paraId="419FB6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272EAB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46462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A359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53FEC2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tcPr>
          <w:p w14:paraId="6F6F33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1821E5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77156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8772140" w14:textId="77777777" w:rsidTr="001E5084">
        <w:trPr>
          <w:jc w:val="center"/>
        </w:trPr>
        <w:tc>
          <w:tcPr>
            <w:tcW w:w="1593" w:type="dxa"/>
            <w:vMerge/>
            <w:vAlign w:val="center"/>
          </w:tcPr>
          <w:p w14:paraId="6E4889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FCC00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Pr>
          <w:p w14:paraId="003DDA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40</w:t>
            </w:r>
          </w:p>
        </w:tc>
        <w:tc>
          <w:tcPr>
            <w:tcW w:w="3516" w:type="dxa"/>
            <w:gridSpan w:val="6"/>
            <w:vAlign w:val="center"/>
          </w:tcPr>
          <w:p w14:paraId="5FF01E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See CA_40C Bandwidth combination set 0 in Table 5.6A.1-1</w:t>
            </w:r>
          </w:p>
        </w:tc>
        <w:tc>
          <w:tcPr>
            <w:tcW w:w="1187" w:type="dxa"/>
            <w:vMerge/>
            <w:vAlign w:val="center"/>
          </w:tcPr>
          <w:p w14:paraId="19E003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20582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170ADBF" w14:textId="77777777" w:rsidTr="001E5084">
        <w:trPr>
          <w:jc w:val="center"/>
        </w:trPr>
        <w:tc>
          <w:tcPr>
            <w:tcW w:w="1593" w:type="dxa"/>
            <w:vMerge w:val="restart"/>
            <w:vAlign w:val="center"/>
          </w:tcPr>
          <w:p w14:paraId="3D4371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CA_</w:t>
            </w:r>
            <w:r w:rsidRPr="004C192A">
              <w:rPr>
                <w:rFonts w:ascii="Arial" w:eastAsia="Times New Roman" w:hAnsi="Arial" w:cs="Arial"/>
                <w:sz w:val="18"/>
                <w:szCs w:val="18"/>
                <w:lang w:val="en-US" w:eastAsia="zh-CN"/>
              </w:rPr>
              <w:t>3</w:t>
            </w:r>
            <w:r w:rsidRPr="004C192A">
              <w:rPr>
                <w:rFonts w:ascii="Arial" w:eastAsia="Times New Roman" w:hAnsi="Arial" w:cs="Arial"/>
                <w:sz w:val="18"/>
                <w:szCs w:val="18"/>
                <w:lang w:val="en-US" w:eastAsia="en-GB"/>
              </w:rPr>
              <w:t>A-7A-32A-46A</w:t>
            </w:r>
          </w:p>
        </w:tc>
        <w:tc>
          <w:tcPr>
            <w:tcW w:w="1574" w:type="dxa"/>
            <w:vMerge w:val="restart"/>
            <w:vAlign w:val="center"/>
          </w:tcPr>
          <w:p w14:paraId="5F78B3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34837A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32F5A4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4B82F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9095B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70580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9206E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5C36F6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439490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80</w:t>
            </w:r>
          </w:p>
        </w:tc>
        <w:tc>
          <w:tcPr>
            <w:tcW w:w="1286" w:type="dxa"/>
            <w:vMerge w:val="restart"/>
            <w:vAlign w:val="center"/>
          </w:tcPr>
          <w:p w14:paraId="357415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9874443" w14:textId="77777777" w:rsidTr="001E5084">
        <w:trPr>
          <w:jc w:val="center"/>
        </w:trPr>
        <w:tc>
          <w:tcPr>
            <w:tcW w:w="1593" w:type="dxa"/>
            <w:vMerge/>
            <w:vAlign w:val="center"/>
          </w:tcPr>
          <w:p w14:paraId="1AC643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31FA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029AF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4A435F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AF90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B45F8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6891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44B3C7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FE946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7333F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B8E9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18D2230" w14:textId="77777777" w:rsidTr="001E5084">
        <w:trPr>
          <w:jc w:val="center"/>
        </w:trPr>
        <w:tc>
          <w:tcPr>
            <w:tcW w:w="1593" w:type="dxa"/>
            <w:vMerge/>
            <w:vAlign w:val="center"/>
          </w:tcPr>
          <w:p w14:paraId="755277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7B147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70D95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0F24D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F356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94217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779D68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6CB312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2CDA2F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4958D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02188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1E02CB9" w14:textId="77777777" w:rsidTr="001E5084">
        <w:trPr>
          <w:jc w:val="center"/>
        </w:trPr>
        <w:tc>
          <w:tcPr>
            <w:tcW w:w="1593" w:type="dxa"/>
            <w:vMerge/>
            <w:vAlign w:val="center"/>
          </w:tcPr>
          <w:p w14:paraId="2E656E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449D6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FBDF3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586" w:type="dxa"/>
            <w:vAlign w:val="center"/>
          </w:tcPr>
          <w:p w14:paraId="552AE6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E231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598BE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FCA2F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A7ACD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437E1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3ED522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18978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702B946" w14:textId="77777777" w:rsidTr="001E5084">
        <w:trPr>
          <w:jc w:val="center"/>
        </w:trPr>
        <w:tc>
          <w:tcPr>
            <w:tcW w:w="1593" w:type="dxa"/>
            <w:vMerge w:val="restart"/>
            <w:vAlign w:val="center"/>
          </w:tcPr>
          <w:p w14:paraId="7020A2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CA_</w:t>
            </w:r>
            <w:r w:rsidRPr="004C192A">
              <w:rPr>
                <w:rFonts w:ascii="Arial" w:eastAsia="Times New Roman" w:hAnsi="Arial" w:cs="Arial"/>
                <w:sz w:val="18"/>
                <w:szCs w:val="18"/>
                <w:lang w:val="en-US" w:eastAsia="zh-CN"/>
              </w:rPr>
              <w:t>3</w:t>
            </w:r>
            <w:r w:rsidRPr="004C192A">
              <w:rPr>
                <w:rFonts w:ascii="Arial" w:eastAsia="Times New Roman" w:hAnsi="Arial" w:cs="Arial"/>
                <w:sz w:val="18"/>
                <w:szCs w:val="18"/>
                <w:lang w:val="en-US" w:eastAsia="en-GB"/>
              </w:rPr>
              <w:t>A-7A-32A-46C</w:t>
            </w:r>
          </w:p>
        </w:tc>
        <w:tc>
          <w:tcPr>
            <w:tcW w:w="1574" w:type="dxa"/>
            <w:vMerge w:val="restart"/>
            <w:vAlign w:val="center"/>
          </w:tcPr>
          <w:p w14:paraId="2F136E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1791EC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542DDC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E61D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AC2D2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F1E97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03B776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05956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6E474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ja-JP"/>
              </w:rPr>
              <w:t>100</w:t>
            </w:r>
          </w:p>
        </w:tc>
        <w:tc>
          <w:tcPr>
            <w:tcW w:w="1286" w:type="dxa"/>
            <w:vMerge w:val="restart"/>
            <w:vAlign w:val="center"/>
          </w:tcPr>
          <w:p w14:paraId="3F20C3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552EB274" w14:textId="77777777" w:rsidTr="001E5084">
        <w:trPr>
          <w:jc w:val="center"/>
        </w:trPr>
        <w:tc>
          <w:tcPr>
            <w:tcW w:w="1593" w:type="dxa"/>
            <w:vMerge/>
            <w:vAlign w:val="center"/>
          </w:tcPr>
          <w:p w14:paraId="6E8A9D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6C647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A35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089D7F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27A7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4EA6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55C85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4982EC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3EB283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17260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BDFD6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00FFE52" w14:textId="77777777" w:rsidTr="001E5084">
        <w:trPr>
          <w:jc w:val="center"/>
        </w:trPr>
        <w:tc>
          <w:tcPr>
            <w:tcW w:w="1593" w:type="dxa"/>
            <w:vMerge/>
            <w:vAlign w:val="center"/>
          </w:tcPr>
          <w:p w14:paraId="7B80E6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B261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06564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6CD853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20EF9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392F5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47E9FE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76CA8A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533AC5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10B26F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864DA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0DC0803" w14:textId="77777777" w:rsidTr="001E5084">
        <w:trPr>
          <w:jc w:val="center"/>
        </w:trPr>
        <w:tc>
          <w:tcPr>
            <w:tcW w:w="1593" w:type="dxa"/>
            <w:vMerge/>
            <w:vAlign w:val="center"/>
          </w:tcPr>
          <w:p w14:paraId="409C7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DCEDD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4077D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3516" w:type="dxa"/>
            <w:gridSpan w:val="6"/>
            <w:vAlign w:val="center"/>
          </w:tcPr>
          <w:p w14:paraId="7E5F0C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See CA_46C Bandwidth Combination Set 0 in Table 5.6A.1-1</w:t>
            </w:r>
          </w:p>
        </w:tc>
        <w:tc>
          <w:tcPr>
            <w:tcW w:w="1187" w:type="dxa"/>
            <w:vMerge/>
            <w:vAlign w:val="center"/>
          </w:tcPr>
          <w:p w14:paraId="1F6F6B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07483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BE8D00A" w14:textId="77777777" w:rsidTr="001E5084">
        <w:trPr>
          <w:jc w:val="center"/>
        </w:trPr>
        <w:tc>
          <w:tcPr>
            <w:tcW w:w="1593" w:type="dxa"/>
            <w:vMerge w:val="restart"/>
            <w:vAlign w:val="center"/>
          </w:tcPr>
          <w:p w14:paraId="742C4C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w:t>
            </w:r>
            <w:r w:rsidRPr="004C192A">
              <w:rPr>
                <w:rFonts w:ascii="Arial" w:eastAsia="Times New Roman" w:hAnsi="Arial"/>
                <w:sz w:val="18"/>
                <w:lang w:val="en-US" w:eastAsia="zh-CN"/>
              </w:rPr>
              <w:t>3</w:t>
            </w:r>
            <w:r w:rsidRPr="004C192A">
              <w:rPr>
                <w:rFonts w:ascii="Arial" w:eastAsia="Times New Roman" w:hAnsi="Arial"/>
                <w:sz w:val="18"/>
                <w:lang w:val="en-US" w:eastAsia="en-GB"/>
              </w:rPr>
              <w:t>A-7A-32A-46D</w:t>
            </w:r>
          </w:p>
        </w:tc>
        <w:tc>
          <w:tcPr>
            <w:tcW w:w="1574" w:type="dxa"/>
            <w:vMerge w:val="restart"/>
            <w:vAlign w:val="center"/>
          </w:tcPr>
          <w:p w14:paraId="627278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5C740B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6AF753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D3C13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4C0C2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21EF23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6E27C6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070973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10A5EFC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120</w:t>
            </w:r>
          </w:p>
        </w:tc>
        <w:tc>
          <w:tcPr>
            <w:tcW w:w="1286" w:type="dxa"/>
            <w:vMerge w:val="restart"/>
            <w:vAlign w:val="center"/>
          </w:tcPr>
          <w:p w14:paraId="48ECB5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7225722C" w14:textId="77777777" w:rsidTr="001E5084">
        <w:trPr>
          <w:jc w:val="center"/>
        </w:trPr>
        <w:tc>
          <w:tcPr>
            <w:tcW w:w="1593" w:type="dxa"/>
            <w:vMerge/>
            <w:vAlign w:val="center"/>
          </w:tcPr>
          <w:p w14:paraId="6D81DF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A7989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38BA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6FFF69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46F2B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7E515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A6A88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040A8E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418C1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64C640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4ABE9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C368FDD" w14:textId="77777777" w:rsidTr="001E5084">
        <w:trPr>
          <w:jc w:val="center"/>
        </w:trPr>
        <w:tc>
          <w:tcPr>
            <w:tcW w:w="1593" w:type="dxa"/>
            <w:vMerge/>
            <w:vAlign w:val="center"/>
          </w:tcPr>
          <w:p w14:paraId="219A01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C445D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5D362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298409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65D3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6D9B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21F903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691A4B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30BD81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711CB3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5189C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79A0C94" w14:textId="77777777" w:rsidTr="001E5084">
        <w:trPr>
          <w:jc w:val="center"/>
        </w:trPr>
        <w:tc>
          <w:tcPr>
            <w:tcW w:w="1593" w:type="dxa"/>
            <w:vMerge/>
            <w:vAlign w:val="center"/>
          </w:tcPr>
          <w:p w14:paraId="6439F2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E0670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812D6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3516" w:type="dxa"/>
            <w:gridSpan w:val="6"/>
            <w:vAlign w:val="center"/>
          </w:tcPr>
          <w:p w14:paraId="05CCA5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See CA_46D Bandwidth Combination Set 0 in Table 5.6A.1-1</w:t>
            </w:r>
          </w:p>
        </w:tc>
        <w:tc>
          <w:tcPr>
            <w:tcW w:w="1187" w:type="dxa"/>
            <w:vMerge/>
            <w:vAlign w:val="center"/>
          </w:tcPr>
          <w:p w14:paraId="170489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4262D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5F69302" w14:textId="77777777" w:rsidTr="001E5084">
        <w:trPr>
          <w:jc w:val="center"/>
        </w:trPr>
        <w:tc>
          <w:tcPr>
            <w:tcW w:w="1593" w:type="dxa"/>
            <w:vMerge w:val="restart"/>
            <w:vAlign w:val="center"/>
          </w:tcPr>
          <w:p w14:paraId="1BE17B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w:t>
            </w:r>
            <w:r w:rsidRPr="004C192A">
              <w:rPr>
                <w:rFonts w:ascii="Arial" w:eastAsia="Times New Roman" w:hAnsi="Arial"/>
                <w:sz w:val="18"/>
                <w:lang w:val="en-US" w:eastAsia="zh-CN"/>
              </w:rPr>
              <w:t>3</w:t>
            </w:r>
            <w:r w:rsidRPr="004C192A">
              <w:rPr>
                <w:rFonts w:ascii="Arial" w:eastAsia="Times New Roman" w:hAnsi="Arial"/>
                <w:sz w:val="18"/>
                <w:lang w:val="en-US" w:eastAsia="en-GB"/>
              </w:rPr>
              <w:t>A-7A-32A-46E</w:t>
            </w:r>
          </w:p>
        </w:tc>
        <w:tc>
          <w:tcPr>
            <w:tcW w:w="1574" w:type="dxa"/>
            <w:vMerge w:val="restart"/>
            <w:vAlign w:val="center"/>
          </w:tcPr>
          <w:p w14:paraId="345D38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Calibri" w:hAnsi="Arial" w:cs="Arial"/>
                <w:sz w:val="18"/>
                <w:szCs w:val="18"/>
                <w:lang w:val="en-US" w:eastAsia="ja-JP"/>
              </w:rPr>
              <w:t>-</w:t>
            </w:r>
          </w:p>
        </w:tc>
        <w:tc>
          <w:tcPr>
            <w:tcW w:w="767" w:type="dxa"/>
            <w:vAlign w:val="center"/>
          </w:tcPr>
          <w:p w14:paraId="775E9F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04081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57B68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A5ACF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8E90E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1FDD06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7D48C4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restart"/>
            <w:vAlign w:val="center"/>
          </w:tcPr>
          <w:p w14:paraId="6BAF98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140</w:t>
            </w:r>
          </w:p>
        </w:tc>
        <w:tc>
          <w:tcPr>
            <w:tcW w:w="1286" w:type="dxa"/>
            <w:vMerge w:val="restart"/>
            <w:vAlign w:val="center"/>
          </w:tcPr>
          <w:p w14:paraId="4A7AD9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6F03AA9B" w14:textId="77777777" w:rsidTr="001E5084">
        <w:trPr>
          <w:jc w:val="center"/>
        </w:trPr>
        <w:tc>
          <w:tcPr>
            <w:tcW w:w="1593" w:type="dxa"/>
            <w:vMerge/>
            <w:vAlign w:val="center"/>
          </w:tcPr>
          <w:p w14:paraId="3F72A4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C203D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BE9BD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fr-FR" w:eastAsia="zh-CN"/>
              </w:rPr>
              <w:t>7</w:t>
            </w:r>
          </w:p>
        </w:tc>
        <w:tc>
          <w:tcPr>
            <w:tcW w:w="586" w:type="dxa"/>
            <w:vAlign w:val="center"/>
          </w:tcPr>
          <w:p w14:paraId="010A75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9517F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6929C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18690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vAlign w:val="center"/>
          </w:tcPr>
          <w:p w14:paraId="725775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586" w:type="dxa"/>
            <w:vAlign w:val="center"/>
          </w:tcPr>
          <w:p w14:paraId="20320E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Yes</w:t>
            </w:r>
          </w:p>
        </w:tc>
        <w:tc>
          <w:tcPr>
            <w:tcW w:w="1187" w:type="dxa"/>
            <w:vMerge/>
            <w:vAlign w:val="center"/>
          </w:tcPr>
          <w:p w14:paraId="3B551C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B35E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10FC3BF" w14:textId="77777777" w:rsidTr="001E5084">
        <w:trPr>
          <w:jc w:val="center"/>
        </w:trPr>
        <w:tc>
          <w:tcPr>
            <w:tcW w:w="1593" w:type="dxa"/>
            <w:vMerge/>
            <w:vAlign w:val="center"/>
          </w:tcPr>
          <w:p w14:paraId="7AB4E3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8908A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C0D9C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zh-CN"/>
              </w:rPr>
              <w:t>32</w:t>
            </w:r>
          </w:p>
        </w:tc>
        <w:tc>
          <w:tcPr>
            <w:tcW w:w="586" w:type="dxa"/>
            <w:vAlign w:val="center"/>
          </w:tcPr>
          <w:p w14:paraId="214CAE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5DF1D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B77BC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2B8585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val="it-IT" w:eastAsia="en-GB"/>
              </w:rPr>
              <w:t>Yes</w:t>
            </w:r>
          </w:p>
        </w:tc>
        <w:tc>
          <w:tcPr>
            <w:tcW w:w="586" w:type="dxa"/>
            <w:vAlign w:val="center"/>
          </w:tcPr>
          <w:p w14:paraId="3C56FE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586" w:type="dxa"/>
            <w:vAlign w:val="center"/>
          </w:tcPr>
          <w:p w14:paraId="706EBB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it-IT" w:eastAsia="ja-JP"/>
              </w:rPr>
              <w:t>Yes</w:t>
            </w:r>
          </w:p>
        </w:tc>
        <w:tc>
          <w:tcPr>
            <w:tcW w:w="1187" w:type="dxa"/>
            <w:vMerge/>
            <w:vAlign w:val="center"/>
          </w:tcPr>
          <w:p w14:paraId="632AB4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85006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84DD0CF" w14:textId="77777777" w:rsidTr="001E5084">
        <w:trPr>
          <w:jc w:val="center"/>
        </w:trPr>
        <w:tc>
          <w:tcPr>
            <w:tcW w:w="1593" w:type="dxa"/>
            <w:vMerge/>
            <w:vAlign w:val="center"/>
          </w:tcPr>
          <w:p w14:paraId="44D53A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32C3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28094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zh-CN"/>
              </w:rPr>
              <w:t>46</w:t>
            </w:r>
          </w:p>
        </w:tc>
        <w:tc>
          <w:tcPr>
            <w:tcW w:w="3516" w:type="dxa"/>
            <w:gridSpan w:val="6"/>
            <w:vAlign w:val="center"/>
          </w:tcPr>
          <w:p w14:paraId="69C7A1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ja-JP"/>
              </w:rPr>
              <w:t>See CA_46E of Bandwidth Combination Set 0 in Table 5.6A.1-1</w:t>
            </w:r>
          </w:p>
        </w:tc>
        <w:tc>
          <w:tcPr>
            <w:tcW w:w="1187" w:type="dxa"/>
            <w:vMerge/>
            <w:vAlign w:val="center"/>
          </w:tcPr>
          <w:p w14:paraId="2A8C7C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A8982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F8D2ED0" w14:textId="77777777" w:rsidTr="001E5084">
        <w:trPr>
          <w:jc w:val="center"/>
        </w:trPr>
        <w:tc>
          <w:tcPr>
            <w:tcW w:w="1593" w:type="dxa"/>
            <w:vMerge w:val="restart"/>
            <w:vAlign w:val="center"/>
          </w:tcPr>
          <w:p w14:paraId="1C506A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CA_3A-8A-11A-28A</w:t>
            </w:r>
          </w:p>
        </w:tc>
        <w:tc>
          <w:tcPr>
            <w:tcW w:w="1574" w:type="dxa"/>
            <w:vMerge w:val="restart"/>
            <w:vAlign w:val="center"/>
          </w:tcPr>
          <w:p w14:paraId="54170B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1331B6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7526BA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9DA59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898AD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44FB7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513084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D67D3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232530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60</w:t>
            </w:r>
          </w:p>
        </w:tc>
        <w:tc>
          <w:tcPr>
            <w:tcW w:w="1286" w:type="dxa"/>
            <w:vMerge w:val="restart"/>
            <w:vAlign w:val="center"/>
          </w:tcPr>
          <w:p w14:paraId="64BA70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5B31A0E" w14:textId="77777777" w:rsidTr="001E5084">
        <w:trPr>
          <w:jc w:val="center"/>
        </w:trPr>
        <w:tc>
          <w:tcPr>
            <w:tcW w:w="1593" w:type="dxa"/>
            <w:vMerge/>
            <w:vAlign w:val="center"/>
          </w:tcPr>
          <w:p w14:paraId="4649D5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98CA3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35E43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8</w:t>
            </w:r>
          </w:p>
        </w:tc>
        <w:tc>
          <w:tcPr>
            <w:tcW w:w="586" w:type="dxa"/>
            <w:vAlign w:val="center"/>
          </w:tcPr>
          <w:p w14:paraId="125C12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50AB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EDCC7E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6ED7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4F939A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896D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F4B77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D2669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B496451" w14:textId="77777777" w:rsidTr="001E5084">
        <w:trPr>
          <w:jc w:val="center"/>
        </w:trPr>
        <w:tc>
          <w:tcPr>
            <w:tcW w:w="1593" w:type="dxa"/>
            <w:vMerge/>
            <w:vAlign w:val="center"/>
          </w:tcPr>
          <w:p w14:paraId="42FB4C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DC0F3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E41FD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11</w:t>
            </w:r>
          </w:p>
        </w:tc>
        <w:tc>
          <w:tcPr>
            <w:tcW w:w="586" w:type="dxa"/>
            <w:vAlign w:val="center"/>
          </w:tcPr>
          <w:p w14:paraId="3495CB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9F01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128B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E7C81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398FA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567F5A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6EB489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F159D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AFB6480" w14:textId="77777777" w:rsidTr="001E5084">
        <w:trPr>
          <w:jc w:val="center"/>
        </w:trPr>
        <w:tc>
          <w:tcPr>
            <w:tcW w:w="1593" w:type="dxa"/>
            <w:vMerge/>
            <w:vAlign w:val="center"/>
          </w:tcPr>
          <w:p w14:paraId="699A3F3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D77AE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36FDF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28</w:t>
            </w:r>
          </w:p>
        </w:tc>
        <w:tc>
          <w:tcPr>
            <w:tcW w:w="586" w:type="dxa"/>
            <w:vAlign w:val="center"/>
          </w:tcPr>
          <w:p w14:paraId="05E271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B1843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CDA24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7B752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EEB09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9D8EA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31B8E4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D2120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43FF584"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4B4D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bCs/>
                <w:sz w:val="18"/>
                <w:lang w:val="en-US" w:eastAsia="en-GB"/>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DAC1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F50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tcPr>
          <w:p w14:paraId="66FB68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D6EA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0FB47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2F45D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3AF7A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DEE06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EE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bCs/>
                <w:sz w:val="18"/>
                <w:szCs w:val="18"/>
                <w:lang w:val="en-US"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32B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0</w:t>
            </w:r>
          </w:p>
        </w:tc>
      </w:tr>
      <w:tr w:rsidR="001E5084" w:rsidRPr="004C192A" w14:paraId="3BA9DA60"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AC80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B72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6D0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8</w:t>
            </w:r>
          </w:p>
        </w:tc>
        <w:tc>
          <w:tcPr>
            <w:tcW w:w="586" w:type="dxa"/>
            <w:tcBorders>
              <w:top w:val="single" w:sz="4" w:space="0" w:color="auto"/>
              <w:left w:val="single" w:sz="4" w:space="0" w:color="auto"/>
              <w:bottom w:val="single" w:sz="4" w:space="0" w:color="auto"/>
              <w:right w:val="single" w:sz="4" w:space="0" w:color="auto"/>
            </w:tcBorders>
          </w:tcPr>
          <w:p w14:paraId="5579B6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95501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D33A3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111EA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6AE3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B38F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521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8D2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r>
      <w:tr w:rsidR="001E5084" w:rsidRPr="004C192A" w14:paraId="7A03B55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5A1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B7B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0D5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20</w:t>
            </w:r>
          </w:p>
        </w:tc>
        <w:tc>
          <w:tcPr>
            <w:tcW w:w="586" w:type="dxa"/>
            <w:tcBorders>
              <w:top w:val="single" w:sz="4" w:space="0" w:color="auto"/>
              <w:left w:val="single" w:sz="4" w:space="0" w:color="auto"/>
              <w:bottom w:val="single" w:sz="4" w:space="0" w:color="auto"/>
              <w:right w:val="single" w:sz="4" w:space="0" w:color="auto"/>
            </w:tcBorders>
          </w:tcPr>
          <w:p w14:paraId="05631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3462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B449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06EF5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BBA3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2AEB3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5D20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65A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r>
      <w:tr w:rsidR="001E5084" w:rsidRPr="004C192A" w14:paraId="0705296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FC1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67DA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064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val="en-US" w:eastAsia="en-GB"/>
              </w:rPr>
              <w:t>28</w:t>
            </w:r>
          </w:p>
        </w:tc>
        <w:tc>
          <w:tcPr>
            <w:tcW w:w="586" w:type="dxa"/>
            <w:tcBorders>
              <w:top w:val="single" w:sz="4" w:space="0" w:color="auto"/>
              <w:left w:val="single" w:sz="4" w:space="0" w:color="auto"/>
              <w:bottom w:val="single" w:sz="4" w:space="0" w:color="auto"/>
              <w:right w:val="single" w:sz="4" w:space="0" w:color="auto"/>
            </w:tcBorders>
          </w:tcPr>
          <w:p w14:paraId="2E5E6A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71879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0FAF7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707F3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71C4D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3D428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093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E5D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en-GB"/>
              </w:rPr>
            </w:pPr>
          </w:p>
        </w:tc>
      </w:tr>
      <w:tr w:rsidR="001E5084" w:rsidRPr="004C192A" w14:paraId="7DB94BC0" w14:textId="77777777" w:rsidTr="001E5084">
        <w:trPr>
          <w:jc w:val="center"/>
        </w:trPr>
        <w:tc>
          <w:tcPr>
            <w:tcW w:w="1593" w:type="dxa"/>
            <w:vMerge w:val="restart"/>
            <w:vAlign w:val="center"/>
          </w:tcPr>
          <w:p w14:paraId="6C1301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bookmarkStart w:id="102" w:name="OLE_LINK26"/>
            <w:r w:rsidRPr="004C192A">
              <w:rPr>
                <w:rFonts w:ascii="Arial" w:eastAsia="Times New Roman" w:hAnsi="Arial" w:cs="Arial"/>
                <w:sz w:val="18"/>
                <w:szCs w:val="18"/>
                <w:lang w:eastAsia="en-GB"/>
              </w:rPr>
              <w:t>CA_3A-8A-20A-38A</w:t>
            </w:r>
            <w:bookmarkEnd w:id="102"/>
          </w:p>
        </w:tc>
        <w:tc>
          <w:tcPr>
            <w:tcW w:w="1574" w:type="dxa"/>
            <w:vMerge w:val="restart"/>
            <w:vAlign w:val="center"/>
          </w:tcPr>
          <w:p w14:paraId="30381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ja-JP"/>
              </w:rPr>
              <w:t>CA_3A-8A</w:t>
            </w:r>
          </w:p>
        </w:tc>
        <w:tc>
          <w:tcPr>
            <w:tcW w:w="767" w:type="dxa"/>
            <w:vAlign w:val="center"/>
          </w:tcPr>
          <w:p w14:paraId="73F94A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3</w:t>
            </w:r>
          </w:p>
        </w:tc>
        <w:tc>
          <w:tcPr>
            <w:tcW w:w="586" w:type="dxa"/>
            <w:vAlign w:val="center"/>
          </w:tcPr>
          <w:p w14:paraId="3D9CFF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AF5FD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9FD5D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7ECF8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08F67B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72F25B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restart"/>
            <w:vAlign w:val="center"/>
          </w:tcPr>
          <w:p w14:paraId="56A799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70</w:t>
            </w:r>
          </w:p>
        </w:tc>
        <w:tc>
          <w:tcPr>
            <w:tcW w:w="1286" w:type="dxa"/>
            <w:vMerge w:val="restart"/>
            <w:vAlign w:val="center"/>
          </w:tcPr>
          <w:p w14:paraId="76C850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en-GB"/>
              </w:rPr>
              <w:t>0</w:t>
            </w:r>
          </w:p>
        </w:tc>
      </w:tr>
      <w:tr w:rsidR="001E5084" w:rsidRPr="004C192A" w14:paraId="2D6C9263" w14:textId="77777777" w:rsidTr="001E5084">
        <w:trPr>
          <w:jc w:val="center"/>
        </w:trPr>
        <w:tc>
          <w:tcPr>
            <w:tcW w:w="1593" w:type="dxa"/>
            <w:vMerge/>
            <w:vAlign w:val="center"/>
          </w:tcPr>
          <w:p w14:paraId="489C10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642C1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A0DA2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8</w:t>
            </w:r>
          </w:p>
        </w:tc>
        <w:tc>
          <w:tcPr>
            <w:tcW w:w="586" w:type="dxa"/>
            <w:vAlign w:val="center"/>
          </w:tcPr>
          <w:p w14:paraId="282C7E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E0571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D263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3F381F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724B5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64B0E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08765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E285C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8A0C1C1" w14:textId="77777777" w:rsidTr="001E5084">
        <w:trPr>
          <w:jc w:val="center"/>
        </w:trPr>
        <w:tc>
          <w:tcPr>
            <w:tcW w:w="1593" w:type="dxa"/>
            <w:vMerge/>
            <w:vAlign w:val="center"/>
          </w:tcPr>
          <w:p w14:paraId="3938AC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45DC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91B22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20</w:t>
            </w:r>
          </w:p>
        </w:tc>
        <w:tc>
          <w:tcPr>
            <w:tcW w:w="586" w:type="dxa"/>
            <w:vAlign w:val="center"/>
          </w:tcPr>
          <w:p w14:paraId="5110F9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332A8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96F84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662B3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236C7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2A9A58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7E3C97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57C32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40C905C" w14:textId="77777777" w:rsidTr="001E5084">
        <w:trPr>
          <w:jc w:val="center"/>
        </w:trPr>
        <w:tc>
          <w:tcPr>
            <w:tcW w:w="1593" w:type="dxa"/>
            <w:vMerge/>
            <w:vAlign w:val="center"/>
          </w:tcPr>
          <w:p w14:paraId="0A35D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D879C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6874D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val="en-US" w:eastAsia="zh-CN"/>
              </w:rPr>
              <w:t>38</w:t>
            </w:r>
          </w:p>
        </w:tc>
        <w:tc>
          <w:tcPr>
            <w:tcW w:w="586" w:type="dxa"/>
            <w:vAlign w:val="center"/>
          </w:tcPr>
          <w:p w14:paraId="6FB798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15220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6B170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0292B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67EDC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586" w:type="dxa"/>
            <w:vAlign w:val="center"/>
          </w:tcPr>
          <w:p w14:paraId="1BD75B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en-GB"/>
              </w:rPr>
              <w:t>Yes</w:t>
            </w:r>
          </w:p>
        </w:tc>
        <w:tc>
          <w:tcPr>
            <w:tcW w:w="1187" w:type="dxa"/>
            <w:vMerge/>
            <w:vAlign w:val="center"/>
          </w:tcPr>
          <w:p w14:paraId="2FF081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38A02D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56A2B90" w14:textId="77777777" w:rsidTr="001E5084">
        <w:trPr>
          <w:jc w:val="center"/>
        </w:trPr>
        <w:tc>
          <w:tcPr>
            <w:tcW w:w="1593" w:type="dxa"/>
            <w:vMerge w:val="restart"/>
            <w:vAlign w:val="center"/>
          </w:tcPr>
          <w:p w14:paraId="210B1D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w:t>
            </w:r>
            <w:r w:rsidRPr="004C192A">
              <w:rPr>
                <w:rFonts w:ascii="Arial" w:eastAsia="Times New Roman" w:hAnsi="Arial" w:hint="eastAsia"/>
                <w:sz w:val="18"/>
                <w:szCs w:val="18"/>
                <w:lang w:eastAsia="zh-CN"/>
              </w:rPr>
              <w:t>3</w:t>
            </w:r>
            <w:r w:rsidRPr="004C192A">
              <w:rPr>
                <w:rFonts w:ascii="Arial" w:eastAsia="Times New Roman" w:hAnsi="Arial"/>
                <w:sz w:val="18"/>
                <w:szCs w:val="18"/>
                <w:lang w:eastAsia="ja-JP"/>
              </w:rPr>
              <w:t>A-8A-40A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41</w:t>
            </w:r>
            <w:r w:rsidRPr="004C192A">
              <w:rPr>
                <w:rFonts w:ascii="Arial" w:eastAsia="Times New Roman" w:hAnsi="Arial" w:hint="eastAsia"/>
                <w:sz w:val="18"/>
                <w:szCs w:val="18"/>
                <w:lang w:eastAsia="zh-CN"/>
              </w:rPr>
              <w:t>A</w:t>
            </w:r>
          </w:p>
        </w:tc>
        <w:tc>
          <w:tcPr>
            <w:tcW w:w="1574" w:type="dxa"/>
            <w:vMerge w:val="restart"/>
            <w:vAlign w:val="center"/>
          </w:tcPr>
          <w:p w14:paraId="4269F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ja-JP"/>
              </w:rPr>
              <w:t>-</w:t>
            </w:r>
          </w:p>
        </w:tc>
        <w:tc>
          <w:tcPr>
            <w:tcW w:w="767" w:type="dxa"/>
            <w:vAlign w:val="center"/>
          </w:tcPr>
          <w:p w14:paraId="76C9FC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3</w:t>
            </w:r>
          </w:p>
        </w:tc>
        <w:tc>
          <w:tcPr>
            <w:tcW w:w="586" w:type="dxa"/>
          </w:tcPr>
          <w:p w14:paraId="3DD949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53D3C5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7E3F05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2BCBF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E1837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721623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5661DA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70</w:t>
            </w:r>
          </w:p>
        </w:tc>
        <w:tc>
          <w:tcPr>
            <w:tcW w:w="1286" w:type="dxa"/>
            <w:vMerge w:val="restart"/>
            <w:vAlign w:val="center"/>
          </w:tcPr>
          <w:p w14:paraId="0309AE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0</w:t>
            </w:r>
          </w:p>
        </w:tc>
      </w:tr>
      <w:tr w:rsidR="001E5084" w:rsidRPr="004C192A" w14:paraId="07313A90" w14:textId="77777777" w:rsidTr="001E5084">
        <w:trPr>
          <w:jc w:val="center"/>
        </w:trPr>
        <w:tc>
          <w:tcPr>
            <w:tcW w:w="1593" w:type="dxa"/>
            <w:vMerge/>
            <w:vAlign w:val="center"/>
          </w:tcPr>
          <w:p w14:paraId="75160B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69C9FC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4E5DE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8</w:t>
            </w:r>
          </w:p>
        </w:tc>
        <w:tc>
          <w:tcPr>
            <w:tcW w:w="586" w:type="dxa"/>
          </w:tcPr>
          <w:p w14:paraId="01848D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553981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586" w:type="dxa"/>
          </w:tcPr>
          <w:p w14:paraId="1A2222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A911D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C1546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774566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C861F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06393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2768306" w14:textId="77777777" w:rsidTr="001E5084">
        <w:trPr>
          <w:jc w:val="center"/>
        </w:trPr>
        <w:tc>
          <w:tcPr>
            <w:tcW w:w="1593" w:type="dxa"/>
            <w:vMerge/>
            <w:vAlign w:val="center"/>
          </w:tcPr>
          <w:p w14:paraId="06A05E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14832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9D6B7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40</w:t>
            </w:r>
          </w:p>
        </w:tc>
        <w:tc>
          <w:tcPr>
            <w:tcW w:w="586" w:type="dxa"/>
          </w:tcPr>
          <w:p w14:paraId="1D4396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4E1A6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1FCCCE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F2465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025BAF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25840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5EB7C4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AF4F5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8A7383D" w14:textId="77777777" w:rsidTr="001E5084">
        <w:trPr>
          <w:jc w:val="center"/>
        </w:trPr>
        <w:tc>
          <w:tcPr>
            <w:tcW w:w="1593" w:type="dxa"/>
            <w:vMerge/>
            <w:vAlign w:val="center"/>
          </w:tcPr>
          <w:p w14:paraId="078D4F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lang w:eastAsia="zh-TW"/>
              </w:rPr>
            </w:pPr>
          </w:p>
        </w:tc>
        <w:tc>
          <w:tcPr>
            <w:tcW w:w="1574" w:type="dxa"/>
            <w:vMerge/>
            <w:vAlign w:val="center"/>
          </w:tcPr>
          <w:p w14:paraId="5330B9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F4633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ja-JP"/>
              </w:rPr>
              <w:t>41</w:t>
            </w:r>
          </w:p>
        </w:tc>
        <w:tc>
          <w:tcPr>
            <w:tcW w:w="586" w:type="dxa"/>
          </w:tcPr>
          <w:p w14:paraId="133B82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6D073B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Pr>
          <w:p w14:paraId="49910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5CD288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13C90F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Pr>
          <w:p w14:paraId="235AC6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6C808A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A60A5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F41D354" w14:textId="77777777" w:rsidTr="001E5084">
        <w:trPr>
          <w:jc w:val="center"/>
        </w:trPr>
        <w:tc>
          <w:tcPr>
            <w:tcW w:w="1593" w:type="dxa"/>
            <w:vMerge w:val="restart"/>
            <w:vAlign w:val="center"/>
          </w:tcPr>
          <w:p w14:paraId="12252E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lang w:eastAsia="zh-TW"/>
              </w:rPr>
              <w:t>CA_3A-19A-21A-42A</w:t>
            </w:r>
          </w:p>
        </w:tc>
        <w:tc>
          <w:tcPr>
            <w:tcW w:w="1574" w:type="dxa"/>
            <w:vMerge w:val="restart"/>
            <w:vAlign w:val="center"/>
          </w:tcPr>
          <w:p w14:paraId="378773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625591D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3</w:t>
            </w:r>
          </w:p>
        </w:tc>
        <w:tc>
          <w:tcPr>
            <w:tcW w:w="586" w:type="dxa"/>
            <w:vAlign w:val="center"/>
          </w:tcPr>
          <w:p w14:paraId="07C8A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91335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0F668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781D5D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19A34E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586" w:type="dxa"/>
            <w:vAlign w:val="center"/>
          </w:tcPr>
          <w:p w14:paraId="29062D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lang w:eastAsia="ja-JP"/>
              </w:rPr>
              <w:t>Yes</w:t>
            </w:r>
          </w:p>
        </w:tc>
        <w:tc>
          <w:tcPr>
            <w:tcW w:w="1187" w:type="dxa"/>
            <w:vMerge w:val="restart"/>
            <w:vAlign w:val="center"/>
          </w:tcPr>
          <w:p w14:paraId="6D190E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vAlign w:val="center"/>
          </w:tcPr>
          <w:p w14:paraId="755BD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7D131F29" w14:textId="77777777" w:rsidTr="001E5084">
        <w:trPr>
          <w:jc w:val="center"/>
        </w:trPr>
        <w:tc>
          <w:tcPr>
            <w:tcW w:w="1593" w:type="dxa"/>
            <w:vMerge/>
            <w:vAlign w:val="center"/>
          </w:tcPr>
          <w:p w14:paraId="7B5539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0F7B55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98D35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19</w:t>
            </w:r>
          </w:p>
        </w:tc>
        <w:tc>
          <w:tcPr>
            <w:tcW w:w="586" w:type="dxa"/>
            <w:vAlign w:val="center"/>
          </w:tcPr>
          <w:p w14:paraId="093BC3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4CC91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6E504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5ADD05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6C2E24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41322D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3D0F32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B0294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FACAF1B" w14:textId="77777777" w:rsidTr="001E5084">
        <w:trPr>
          <w:jc w:val="center"/>
        </w:trPr>
        <w:tc>
          <w:tcPr>
            <w:tcW w:w="1593" w:type="dxa"/>
            <w:vMerge/>
            <w:vAlign w:val="center"/>
          </w:tcPr>
          <w:p w14:paraId="619F6B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BFBF2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B8B95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21</w:t>
            </w:r>
          </w:p>
        </w:tc>
        <w:tc>
          <w:tcPr>
            <w:tcW w:w="586" w:type="dxa"/>
            <w:vAlign w:val="center"/>
          </w:tcPr>
          <w:p w14:paraId="44F99A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69DE2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200B3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4FE450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04EC61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7B7275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11988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B9F0C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0A63B84" w14:textId="77777777" w:rsidTr="001E5084">
        <w:trPr>
          <w:jc w:val="center"/>
        </w:trPr>
        <w:tc>
          <w:tcPr>
            <w:tcW w:w="1593" w:type="dxa"/>
            <w:vMerge/>
            <w:vAlign w:val="center"/>
          </w:tcPr>
          <w:p w14:paraId="3EC65B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5ABF7B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EF6FF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42</w:t>
            </w:r>
          </w:p>
        </w:tc>
        <w:tc>
          <w:tcPr>
            <w:tcW w:w="586" w:type="dxa"/>
            <w:vAlign w:val="center"/>
          </w:tcPr>
          <w:p w14:paraId="64A8F8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1648A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92332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665975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10EFEA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586" w:type="dxa"/>
            <w:vAlign w:val="center"/>
          </w:tcPr>
          <w:p w14:paraId="5F0602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sz w:val="18"/>
                <w:lang w:eastAsia="zh-CN"/>
              </w:rPr>
              <w:t>Yes</w:t>
            </w:r>
          </w:p>
        </w:tc>
        <w:tc>
          <w:tcPr>
            <w:tcW w:w="1187" w:type="dxa"/>
            <w:vMerge/>
            <w:vAlign w:val="center"/>
          </w:tcPr>
          <w:p w14:paraId="049917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01AD6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C23ED6B" w14:textId="77777777" w:rsidTr="001E5084">
        <w:trPr>
          <w:jc w:val="center"/>
        </w:trPr>
        <w:tc>
          <w:tcPr>
            <w:tcW w:w="1593" w:type="dxa"/>
            <w:vMerge w:val="restart"/>
            <w:vAlign w:val="center"/>
          </w:tcPr>
          <w:p w14:paraId="2445EB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CA_3A-19A-21A-42C</w:t>
            </w:r>
          </w:p>
        </w:tc>
        <w:tc>
          <w:tcPr>
            <w:tcW w:w="1574" w:type="dxa"/>
            <w:vMerge w:val="restart"/>
            <w:vAlign w:val="center"/>
          </w:tcPr>
          <w:p w14:paraId="2961D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w:t>
            </w:r>
          </w:p>
        </w:tc>
        <w:tc>
          <w:tcPr>
            <w:tcW w:w="767" w:type="dxa"/>
            <w:vAlign w:val="center"/>
          </w:tcPr>
          <w:p w14:paraId="2A53B1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3</w:t>
            </w:r>
          </w:p>
        </w:tc>
        <w:tc>
          <w:tcPr>
            <w:tcW w:w="586" w:type="dxa"/>
            <w:vAlign w:val="center"/>
          </w:tcPr>
          <w:p w14:paraId="67BDED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C4133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6F6E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09F17D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105652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5ABA2E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1187" w:type="dxa"/>
            <w:vMerge w:val="restart"/>
            <w:vAlign w:val="center"/>
          </w:tcPr>
          <w:p w14:paraId="338615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39F662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2E82E67F" w14:textId="77777777" w:rsidTr="001E5084">
        <w:trPr>
          <w:jc w:val="center"/>
        </w:trPr>
        <w:tc>
          <w:tcPr>
            <w:tcW w:w="1593" w:type="dxa"/>
            <w:vMerge/>
            <w:vAlign w:val="center"/>
          </w:tcPr>
          <w:p w14:paraId="4957F6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E8E70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9745A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19</w:t>
            </w:r>
          </w:p>
        </w:tc>
        <w:tc>
          <w:tcPr>
            <w:tcW w:w="586" w:type="dxa"/>
            <w:vAlign w:val="center"/>
          </w:tcPr>
          <w:p w14:paraId="0FCA77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519E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734905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0691B1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1E5CAD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648A1A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212CFD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5612E9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DADBF12" w14:textId="77777777" w:rsidTr="001E5084">
        <w:trPr>
          <w:jc w:val="center"/>
        </w:trPr>
        <w:tc>
          <w:tcPr>
            <w:tcW w:w="1593" w:type="dxa"/>
            <w:vMerge/>
            <w:vAlign w:val="center"/>
          </w:tcPr>
          <w:p w14:paraId="6ED163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1D051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FE17B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21</w:t>
            </w:r>
          </w:p>
        </w:tc>
        <w:tc>
          <w:tcPr>
            <w:tcW w:w="586" w:type="dxa"/>
            <w:vAlign w:val="center"/>
          </w:tcPr>
          <w:p w14:paraId="683E68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D360E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DDFBA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6B0B64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2F1BC1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lang w:val="en-US" w:eastAsia="en-GB"/>
              </w:rPr>
              <w:t>Yes</w:t>
            </w:r>
          </w:p>
        </w:tc>
        <w:tc>
          <w:tcPr>
            <w:tcW w:w="586" w:type="dxa"/>
            <w:vAlign w:val="center"/>
          </w:tcPr>
          <w:p w14:paraId="56DAD8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24BA90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4445C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70DDEE5" w14:textId="77777777" w:rsidTr="001E5084">
        <w:trPr>
          <w:jc w:val="center"/>
        </w:trPr>
        <w:tc>
          <w:tcPr>
            <w:tcW w:w="1593" w:type="dxa"/>
            <w:vMerge/>
            <w:vAlign w:val="center"/>
          </w:tcPr>
          <w:p w14:paraId="3D8800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58C50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2EF1F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hint="eastAsia"/>
                <w:sz w:val="18"/>
                <w:lang w:val="en-US" w:eastAsia="ja-JP"/>
              </w:rPr>
              <w:t>42</w:t>
            </w:r>
          </w:p>
        </w:tc>
        <w:tc>
          <w:tcPr>
            <w:tcW w:w="3516" w:type="dxa"/>
            <w:gridSpan w:val="6"/>
            <w:vAlign w:val="center"/>
          </w:tcPr>
          <w:p w14:paraId="7AA229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sz w:val="18"/>
                <w:lang w:val="en-US" w:eastAsia="ja-JP"/>
              </w:rPr>
              <w:t>See CA_42C Bandwidth Combination Set 0 in Table 5.6A.1-1</w:t>
            </w:r>
          </w:p>
        </w:tc>
        <w:tc>
          <w:tcPr>
            <w:tcW w:w="1187" w:type="dxa"/>
            <w:vMerge/>
          </w:tcPr>
          <w:p w14:paraId="3A0C92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F6EC1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7A3EBBF" w14:textId="77777777" w:rsidTr="001E5084">
        <w:trPr>
          <w:jc w:val="center"/>
        </w:trPr>
        <w:tc>
          <w:tcPr>
            <w:tcW w:w="1593" w:type="dxa"/>
            <w:tcBorders>
              <w:top w:val="nil"/>
              <w:left w:val="single" w:sz="4" w:space="0" w:color="auto"/>
              <w:bottom w:val="nil"/>
              <w:right w:val="single" w:sz="4" w:space="0" w:color="auto"/>
            </w:tcBorders>
            <w:vAlign w:val="center"/>
          </w:tcPr>
          <w:p w14:paraId="5A2CAF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_3A-20A-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7F59EB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A318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6FFD6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D0D7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933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77D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05E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EE3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5D9E89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2610A5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szCs w:val="18"/>
                <w:lang w:eastAsia="zh-CN"/>
              </w:rPr>
              <w:t>0</w:t>
            </w:r>
          </w:p>
        </w:tc>
      </w:tr>
      <w:tr w:rsidR="001E5084" w:rsidRPr="004C192A" w14:paraId="02305CCA" w14:textId="77777777" w:rsidTr="001E5084">
        <w:trPr>
          <w:jc w:val="center"/>
        </w:trPr>
        <w:tc>
          <w:tcPr>
            <w:tcW w:w="1593" w:type="dxa"/>
            <w:tcBorders>
              <w:top w:val="nil"/>
              <w:left w:val="single" w:sz="4" w:space="0" w:color="auto"/>
              <w:bottom w:val="nil"/>
              <w:right w:val="single" w:sz="4" w:space="0" w:color="auto"/>
            </w:tcBorders>
            <w:vAlign w:val="center"/>
          </w:tcPr>
          <w:p w14:paraId="1697E2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574" w:type="dxa"/>
            <w:tcBorders>
              <w:top w:val="nil"/>
              <w:left w:val="single" w:sz="4" w:space="0" w:color="auto"/>
              <w:bottom w:val="nil"/>
              <w:right w:val="single" w:sz="4" w:space="0" w:color="auto"/>
            </w:tcBorders>
            <w:vAlign w:val="center"/>
          </w:tcPr>
          <w:p w14:paraId="5BE728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04E0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3441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C2A2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ED7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FADB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0BB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C28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left w:val="single" w:sz="4" w:space="0" w:color="auto"/>
              <w:bottom w:val="nil"/>
              <w:right w:val="single" w:sz="4" w:space="0" w:color="auto"/>
            </w:tcBorders>
            <w:vAlign w:val="center"/>
          </w:tcPr>
          <w:p w14:paraId="228EC4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5A1567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EB69604" w14:textId="77777777" w:rsidTr="001E5084">
        <w:trPr>
          <w:jc w:val="center"/>
        </w:trPr>
        <w:tc>
          <w:tcPr>
            <w:tcW w:w="1593" w:type="dxa"/>
            <w:tcBorders>
              <w:top w:val="nil"/>
              <w:left w:val="single" w:sz="4" w:space="0" w:color="auto"/>
              <w:bottom w:val="nil"/>
              <w:right w:val="single" w:sz="4" w:space="0" w:color="auto"/>
            </w:tcBorders>
            <w:vAlign w:val="center"/>
          </w:tcPr>
          <w:p w14:paraId="146469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574" w:type="dxa"/>
            <w:tcBorders>
              <w:top w:val="nil"/>
              <w:left w:val="single" w:sz="4" w:space="0" w:color="auto"/>
              <w:bottom w:val="nil"/>
              <w:right w:val="single" w:sz="4" w:space="0" w:color="auto"/>
            </w:tcBorders>
            <w:vAlign w:val="center"/>
          </w:tcPr>
          <w:p w14:paraId="6B24D6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363E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EFFB8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6B1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5EF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47B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C0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FAFA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17A2AA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nil"/>
              <w:right w:val="single" w:sz="4" w:space="0" w:color="auto"/>
            </w:tcBorders>
            <w:vAlign w:val="center"/>
          </w:tcPr>
          <w:p w14:paraId="566B55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E4FBDD1" w14:textId="77777777" w:rsidTr="001E5084">
        <w:trPr>
          <w:jc w:val="center"/>
        </w:trPr>
        <w:tc>
          <w:tcPr>
            <w:tcW w:w="1593" w:type="dxa"/>
            <w:tcBorders>
              <w:top w:val="nil"/>
              <w:left w:val="single" w:sz="4" w:space="0" w:color="auto"/>
              <w:bottom w:val="single" w:sz="4" w:space="0" w:color="auto"/>
              <w:right w:val="single" w:sz="4" w:space="0" w:color="auto"/>
            </w:tcBorders>
            <w:vAlign w:val="center"/>
          </w:tcPr>
          <w:p w14:paraId="6DA611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574" w:type="dxa"/>
            <w:tcBorders>
              <w:top w:val="nil"/>
              <w:left w:val="single" w:sz="4" w:space="0" w:color="auto"/>
              <w:bottom w:val="single" w:sz="4" w:space="0" w:color="auto"/>
              <w:right w:val="single" w:sz="4" w:space="0" w:color="auto"/>
            </w:tcBorders>
            <w:vAlign w:val="center"/>
          </w:tcPr>
          <w:p w14:paraId="16F4E4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F448E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59DEA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3E45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E6F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6C4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9A5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2BB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266CD3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03A1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A097FB8"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31F9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kern w:val="2"/>
                <w:sz w:val="18"/>
                <w:szCs w:val="18"/>
                <w:lang w:eastAsia="en-GB"/>
              </w:rPr>
              <w:t>CA_</w:t>
            </w:r>
            <w:r w:rsidRPr="004C192A">
              <w:rPr>
                <w:rFonts w:ascii="Arial" w:eastAsia="宋体" w:hAnsi="Arial"/>
                <w:kern w:val="2"/>
                <w:sz w:val="18"/>
                <w:szCs w:val="18"/>
                <w:lang w:eastAsia="zh-CN"/>
              </w:rPr>
              <w:t>3A-20A-32</w:t>
            </w:r>
            <w:r w:rsidRPr="004C192A">
              <w:rPr>
                <w:rFonts w:ascii="Arial" w:eastAsia="Times New Roman" w:hAnsi="Arial"/>
                <w:kern w:val="2"/>
                <w:sz w:val="18"/>
                <w:szCs w:val="18"/>
                <w:lang w:eastAsia="en-GB"/>
              </w:rPr>
              <w:t>A-</w:t>
            </w:r>
            <w:r w:rsidRPr="004C192A">
              <w:rPr>
                <w:rFonts w:ascii="Arial" w:eastAsia="宋体" w:hAnsi="Arial"/>
                <w:kern w:val="2"/>
                <w:sz w:val="18"/>
                <w:szCs w:val="18"/>
                <w:lang w:eastAsia="zh-CN"/>
              </w:rPr>
              <w:t>42</w:t>
            </w:r>
            <w:r w:rsidRPr="004C192A">
              <w:rPr>
                <w:rFonts w:ascii="Arial" w:eastAsia="Times New Roman" w:hAnsi="Arial"/>
                <w:kern w:val="2"/>
                <w:sz w:val="18"/>
                <w:szCs w:val="18"/>
                <w:lang w:eastAsia="en-GB"/>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4275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BB0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BDC11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8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F4B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9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433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AA04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D2B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381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579130C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AD0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CBA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C95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17FB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1E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FC8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3BF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181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216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391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0DE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9F8F0E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542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0F3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0BF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1BE0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9DA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B25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232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738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75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DD7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B81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81B164D"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829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CF4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154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9866D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5D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2D1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8E4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A2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6D2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32E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AB9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218ACFC3"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335C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kern w:val="2"/>
                <w:sz w:val="18"/>
                <w:szCs w:val="18"/>
                <w:lang w:eastAsia="en-GB"/>
              </w:rPr>
              <w:t>CA_</w:t>
            </w:r>
            <w:r w:rsidRPr="004C192A">
              <w:rPr>
                <w:rFonts w:ascii="Arial" w:eastAsia="宋体" w:hAnsi="Arial"/>
                <w:kern w:val="2"/>
                <w:sz w:val="18"/>
                <w:szCs w:val="18"/>
                <w:lang w:eastAsia="zh-CN"/>
              </w:rPr>
              <w:t>3A-20A-32</w:t>
            </w:r>
            <w:r w:rsidRPr="004C192A">
              <w:rPr>
                <w:rFonts w:ascii="Arial" w:eastAsia="Times New Roman" w:hAnsi="Arial"/>
                <w:kern w:val="2"/>
                <w:sz w:val="18"/>
                <w:szCs w:val="18"/>
                <w:lang w:eastAsia="en-GB"/>
              </w:rPr>
              <w:t>A-</w:t>
            </w:r>
            <w:r w:rsidRPr="004C192A">
              <w:rPr>
                <w:rFonts w:ascii="Arial" w:eastAsia="宋体" w:hAnsi="Arial"/>
                <w:kern w:val="2"/>
                <w:sz w:val="18"/>
                <w:szCs w:val="18"/>
                <w:lang w:eastAsia="zh-CN"/>
              </w:rPr>
              <w:t>43</w:t>
            </w:r>
            <w:r w:rsidRPr="004C192A">
              <w:rPr>
                <w:rFonts w:ascii="Arial" w:eastAsia="Times New Roman" w:hAnsi="Arial"/>
                <w:kern w:val="2"/>
                <w:sz w:val="18"/>
                <w:szCs w:val="18"/>
                <w:lang w:eastAsia="en-GB"/>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6D43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521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69216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6826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5DB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6DA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98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E29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8A9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BDD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65D7F71"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11DF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7A6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07E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9F7C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C32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C04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1E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94BD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26A0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C39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813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832BDF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BEC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E95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A14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995C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12B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C31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648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69F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F39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330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58B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4F309E2"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9EFE"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768D"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D7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宋体"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93C0E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72C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6F5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B7E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E7A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738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1CF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6AB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3E6A46E"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CEF2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324D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756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422F7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E50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1FF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FF5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61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4B8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42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E21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78808E87"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CD6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C02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AB3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0C37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3D1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DE6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F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D7C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3FA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BCDE0"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B8D6"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69DE3A15"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D85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436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465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28</w:t>
            </w:r>
          </w:p>
        </w:tc>
        <w:tc>
          <w:tcPr>
            <w:tcW w:w="586" w:type="dxa"/>
            <w:tcBorders>
              <w:top w:val="single" w:sz="4" w:space="0" w:color="auto"/>
              <w:left w:val="single" w:sz="4" w:space="0" w:color="auto"/>
              <w:bottom w:val="single" w:sz="4" w:space="0" w:color="auto"/>
              <w:right w:val="single" w:sz="4" w:space="0" w:color="auto"/>
            </w:tcBorders>
            <w:vAlign w:val="center"/>
          </w:tcPr>
          <w:p w14:paraId="0D0100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8672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2C3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53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CB7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7E5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421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710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3D85895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7281A"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1335"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FC7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08C4F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3EEB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3E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4BF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F43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AC69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D9A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DD3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0EDED47" w14:textId="77777777" w:rsidTr="001E5084">
        <w:trPr>
          <w:jc w:val="center"/>
        </w:trPr>
        <w:tc>
          <w:tcPr>
            <w:tcW w:w="1593" w:type="dxa"/>
            <w:vMerge w:val="restart"/>
            <w:vAlign w:val="center"/>
          </w:tcPr>
          <w:p w14:paraId="46F343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4C192A">
              <w:rPr>
                <w:rFonts w:ascii="Arial" w:eastAsia="Times New Roman" w:hAnsi="Arial"/>
                <w:bCs/>
                <w:sz w:val="18"/>
                <w:lang w:val="en-US" w:eastAsia="en-GB"/>
              </w:rPr>
              <w:t>CA_3A-21A-28A-42C</w:t>
            </w:r>
          </w:p>
        </w:tc>
        <w:tc>
          <w:tcPr>
            <w:tcW w:w="1574" w:type="dxa"/>
            <w:vMerge w:val="restart"/>
            <w:vAlign w:val="center"/>
          </w:tcPr>
          <w:p w14:paraId="7D8462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val="en-US" w:eastAsia="ja-JP"/>
              </w:rPr>
              <w:t>-</w:t>
            </w:r>
          </w:p>
        </w:tc>
        <w:tc>
          <w:tcPr>
            <w:tcW w:w="767" w:type="dxa"/>
            <w:vAlign w:val="center"/>
          </w:tcPr>
          <w:p w14:paraId="5AC7AD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3</w:t>
            </w:r>
          </w:p>
        </w:tc>
        <w:tc>
          <w:tcPr>
            <w:tcW w:w="586" w:type="dxa"/>
            <w:vAlign w:val="center"/>
          </w:tcPr>
          <w:p w14:paraId="3953FA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5CB13A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ABE9A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3D2EAC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429250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0226AB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1187" w:type="dxa"/>
            <w:vMerge w:val="restart"/>
            <w:vAlign w:val="center"/>
          </w:tcPr>
          <w:p w14:paraId="20872F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85</w:t>
            </w:r>
          </w:p>
        </w:tc>
        <w:tc>
          <w:tcPr>
            <w:tcW w:w="1286" w:type="dxa"/>
            <w:vMerge w:val="restart"/>
            <w:vAlign w:val="center"/>
          </w:tcPr>
          <w:p w14:paraId="7D340D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310A0A5E" w14:textId="77777777" w:rsidTr="001E5084">
        <w:trPr>
          <w:jc w:val="center"/>
        </w:trPr>
        <w:tc>
          <w:tcPr>
            <w:tcW w:w="1593" w:type="dxa"/>
            <w:vMerge/>
            <w:vAlign w:val="center"/>
          </w:tcPr>
          <w:p w14:paraId="52B495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vMerge/>
            <w:vAlign w:val="center"/>
          </w:tcPr>
          <w:p w14:paraId="74CA19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83226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21</w:t>
            </w:r>
          </w:p>
        </w:tc>
        <w:tc>
          <w:tcPr>
            <w:tcW w:w="586" w:type="dxa"/>
            <w:vAlign w:val="center"/>
          </w:tcPr>
          <w:p w14:paraId="06F278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F1083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8F90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39B0AB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49A3DB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2E2C7F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1AD8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CED92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278A800" w14:textId="77777777" w:rsidTr="001E5084">
        <w:trPr>
          <w:jc w:val="center"/>
        </w:trPr>
        <w:tc>
          <w:tcPr>
            <w:tcW w:w="1593" w:type="dxa"/>
            <w:vMerge/>
            <w:vAlign w:val="center"/>
          </w:tcPr>
          <w:p w14:paraId="693C90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vMerge/>
            <w:vAlign w:val="center"/>
          </w:tcPr>
          <w:p w14:paraId="53888A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840ED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28</w:t>
            </w:r>
          </w:p>
        </w:tc>
        <w:tc>
          <w:tcPr>
            <w:tcW w:w="586" w:type="dxa"/>
            <w:vAlign w:val="center"/>
          </w:tcPr>
          <w:p w14:paraId="2DDF6A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EF5FB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DD076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716B17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cs="Arial"/>
                <w:sz w:val="18"/>
                <w:lang w:val="en-US" w:eastAsia="en-GB"/>
              </w:rPr>
              <w:t>Yes</w:t>
            </w:r>
          </w:p>
        </w:tc>
        <w:tc>
          <w:tcPr>
            <w:tcW w:w="586" w:type="dxa"/>
            <w:vAlign w:val="center"/>
          </w:tcPr>
          <w:p w14:paraId="346D9E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C6313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FFBDB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C10FA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FFEE976" w14:textId="77777777" w:rsidTr="001E5084">
        <w:trPr>
          <w:jc w:val="center"/>
        </w:trPr>
        <w:tc>
          <w:tcPr>
            <w:tcW w:w="1593" w:type="dxa"/>
            <w:vMerge/>
            <w:vAlign w:val="center"/>
          </w:tcPr>
          <w:p w14:paraId="49D1F2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574" w:type="dxa"/>
            <w:vMerge/>
            <w:vAlign w:val="center"/>
          </w:tcPr>
          <w:p w14:paraId="166129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2879E8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val="en-US" w:eastAsia="ja-JP"/>
              </w:rPr>
              <w:t>42</w:t>
            </w:r>
          </w:p>
        </w:tc>
        <w:tc>
          <w:tcPr>
            <w:tcW w:w="3516" w:type="dxa"/>
            <w:gridSpan w:val="6"/>
            <w:vAlign w:val="center"/>
          </w:tcPr>
          <w:p w14:paraId="67E30B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val="en-US" w:eastAsia="ja-JP"/>
              </w:rPr>
              <w:t>See CA_42C Bandwidth Combination Set 0 in Table 5.6A.1-1</w:t>
            </w:r>
          </w:p>
        </w:tc>
        <w:tc>
          <w:tcPr>
            <w:tcW w:w="1187" w:type="dxa"/>
            <w:vMerge/>
          </w:tcPr>
          <w:p w14:paraId="0C2B00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8B983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283CAA7" w14:textId="77777777" w:rsidTr="001E5084">
        <w:trPr>
          <w:jc w:val="center"/>
        </w:trPr>
        <w:tc>
          <w:tcPr>
            <w:tcW w:w="1593" w:type="dxa"/>
            <w:vMerge w:val="restart"/>
            <w:vAlign w:val="center"/>
          </w:tcPr>
          <w:p w14:paraId="614F0F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CA_3A-28A-41A-42A</w:t>
            </w:r>
          </w:p>
        </w:tc>
        <w:tc>
          <w:tcPr>
            <w:tcW w:w="1574" w:type="dxa"/>
            <w:vMerge w:val="restart"/>
            <w:vAlign w:val="center"/>
          </w:tcPr>
          <w:p w14:paraId="3112DE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CA_3A-41A, CA_41A-42A</w:t>
            </w:r>
          </w:p>
        </w:tc>
        <w:tc>
          <w:tcPr>
            <w:tcW w:w="767" w:type="dxa"/>
            <w:vAlign w:val="center"/>
          </w:tcPr>
          <w:p w14:paraId="3BF05F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vAlign w:val="center"/>
          </w:tcPr>
          <w:p w14:paraId="0F7B46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74968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644DE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B1010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725C903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4167A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restart"/>
            <w:vAlign w:val="center"/>
          </w:tcPr>
          <w:p w14:paraId="4D6F3A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1286" w:type="dxa"/>
            <w:vMerge w:val="restart"/>
            <w:vAlign w:val="center"/>
          </w:tcPr>
          <w:p w14:paraId="3F22BB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3AAD93B0" w14:textId="77777777" w:rsidTr="001E5084">
        <w:trPr>
          <w:jc w:val="center"/>
        </w:trPr>
        <w:tc>
          <w:tcPr>
            <w:tcW w:w="1593" w:type="dxa"/>
            <w:vMerge/>
            <w:vAlign w:val="center"/>
          </w:tcPr>
          <w:p w14:paraId="05023B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1C4322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EC4C2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28</w:t>
            </w:r>
          </w:p>
        </w:tc>
        <w:tc>
          <w:tcPr>
            <w:tcW w:w="586" w:type="dxa"/>
            <w:vAlign w:val="center"/>
          </w:tcPr>
          <w:p w14:paraId="7D64D6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085B7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4E642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en-GB"/>
              </w:rPr>
              <w:t>Yes</w:t>
            </w:r>
          </w:p>
        </w:tc>
        <w:tc>
          <w:tcPr>
            <w:tcW w:w="586" w:type="dxa"/>
            <w:vAlign w:val="center"/>
          </w:tcPr>
          <w:p w14:paraId="5091D9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0651FB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2342FC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14:paraId="771980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86EB8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3488984" w14:textId="77777777" w:rsidTr="001E5084">
        <w:trPr>
          <w:jc w:val="center"/>
        </w:trPr>
        <w:tc>
          <w:tcPr>
            <w:tcW w:w="1593" w:type="dxa"/>
            <w:vMerge/>
            <w:vAlign w:val="center"/>
          </w:tcPr>
          <w:p w14:paraId="30079E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2F50E8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4DEA0D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41</w:t>
            </w:r>
          </w:p>
        </w:tc>
        <w:tc>
          <w:tcPr>
            <w:tcW w:w="586" w:type="dxa"/>
            <w:vAlign w:val="center"/>
          </w:tcPr>
          <w:p w14:paraId="271D8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1E2DE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9151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CE9A6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3AA87C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CB42A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56C5A2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6EAA8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DE3524E" w14:textId="77777777" w:rsidTr="001E5084">
        <w:trPr>
          <w:jc w:val="center"/>
        </w:trPr>
        <w:tc>
          <w:tcPr>
            <w:tcW w:w="1593" w:type="dxa"/>
            <w:vMerge/>
            <w:vAlign w:val="center"/>
          </w:tcPr>
          <w:p w14:paraId="30D04F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277F4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EE36B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42</w:t>
            </w:r>
          </w:p>
        </w:tc>
        <w:tc>
          <w:tcPr>
            <w:tcW w:w="586" w:type="dxa"/>
            <w:vAlign w:val="center"/>
          </w:tcPr>
          <w:p w14:paraId="45ABD57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C2A0E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4879C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18BD1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6BED8D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vAlign w:val="center"/>
          </w:tcPr>
          <w:p w14:paraId="134ADD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1187" w:type="dxa"/>
            <w:vMerge/>
            <w:vAlign w:val="center"/>
          </w:tcPr>
          <w:p w14:paraId="3A2A53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4D58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75ECCF3" w14:textId="77777777" w:rsidTr="001E5084">
        <w:trPr>
          <w:jc w:val="center"/>
        </w:trPr>
        <w:tc>
          <w:tcPr>
            <w:tcW w:w="1593" w:type="dxa"/>
            <w:vMerge w:val="restart"/>
            <w:vAlign w:val="center"/>
          </w:tcPr>
          <w:p w14:paraId="64D920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CA_3A-</w:t>
            </w:r>
            <w:r w:rsidRPr="004C192A">
              <w:rPr>
                <w:rFonts w:ascii="Arial" w:eastAsia="Times New Roman" w:hAnsi="Arial" w:cs="Arial"/>
                <w:sz w:val="18"/>
                <w:szCs w:val="18"/>
                <w:lang w:eastAsia="zh-CN"/>
              </w:rPr>
              <w:t>28A-</w:t>
            </w:r>
            <w:r w:rsidRPr="004C192A">
              <w:rPr>
                <w:rFonts w:ascii="Arial" w:eastAsia="Times New Roman" w:hAnsi="Arial" w:cs="Arial" w:hint="eastAsia"/>
                <w:sz w:val="18"/>
                <w:szCs w:val="18"/>
                <w:lang w:eastAsia="zh-CN"/>
              </w:rPr>
              <w:t>41</w:t>
            </w:r>
            <w:r w:rsidRPr="004C192A">
              <w:rPr>
                <w:rFonts w:ascii="Arial" w:eastAsia="Times New Roman" w:hAnsi="Arial" w:cs="Arial"/>
                <w:sz w:val="18"/>
                <w:szCs w:val="18"/>
                <w:lang w:eastAsia="zh-CN"/>
              </w:rPr>
              <w:t>A</w:t>
            </w:r>
            <w:r w:rsidRPr="004C192A">
              <w:rPr>
                <w:rFonts w:ascii="Arial" w:eastAsia="Times New Roman" w:hAnsi="Arial" w:cs="Arial" w:hint="eastAsia"/>
                <w:sz w:val="18"/>
                <w:szCs w:val="18"/>
                <w:lang w:eastAsia="zh-CN"/>
              </w:rPr>
              <w:t>-42C</w:t>
            </w:r>
          </w:p>
        </w:tc>
        <w:tc>
          <w:tcPr>
            <w:tcW w:w="1574" w:type="dxa"/>
            <w:vMerge w:val="restart"/>
            <w:vAlign w:val="center"/>
          </w:tcPr>
          <w:p w14:paraId="78B14D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CA_42C</w:t>
            </w:r>
          </w:p>
        </w:tc>
        <w:tc>
          <w:tcPr>
            <w:tcW w:w="767" w:type="dxa"/>
            <w:vAlign w:val="center"/>
          </w:tcPr>
          <w:p w14:paraId="450663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3</w:t>
            </w:r>
          </w:p>
        </w:tc>
        <w:tc>
          <w:tcPr>
            <w:tcW w:w="586" w:type="dxa"/>
            <w:vAlign w:val="center"/>
          </w:tcPr>
          <w:p w14:paraId="21184B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C1D30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6E31E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586" w:type="dxa"/>
            <w:vAlign w:val="center"/>
          </w:tcPr>
          <w:p w14:paraId="1214C5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586" w:type="dxa"/>
            <w:vAlign w:val="center"/>
          </w:tcPr>
          <w:p w14:paraId="41F131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586" w:type="dxa"/>
            <w:vAlign w:val="center"/>
          </w:tcPr>
          <w:p w14:paraId="5CFC55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Yes</w:t>
            </w:r>
          </w:p>
        </w:tc>
        <w:tc>
          <w:tcPr>
            <w:tcW w:w="1187" w:type="dxa"/>
            <w:vMerge w:val="restart"/>
            <w:vAlign w:val="center"/>
          </w:tcPr>
          <w:p w14:paraId="57578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541E3E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0F99D387" w14:textId="77777777" w:rsidTr="001E5084">
        <w:trPr>
          <w:jc w:val="center"/>
        </w:trPr>
        <w:tc>
          <w:tcPr>
            <w:tcW w:w="1593" w:type="dxa"/>
            <w:vMerge/>
            <w:vAlign w:val="center"/>
          </w:tcPr>
          <w:p w14:paraId="7AE95B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574" w:type="dxa"/>
            <w:vMerge/>
            <w:vAlign w:val="center"/>
          </w:tcPr>
          <w:p w14:paraId="655E58F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F8847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28</w:t>
            </w:r>
          </w:p>
        </w:tc>
        <w:tc>
          <w:tcPr>
            <w:tcW w:w="586" w:type="dxa"/>
            <w:vAlign w:val="center"/>
          </w:tcPr>
          <w:p w14:paraId="5A300E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0B794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DB94C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68A7D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0A29B8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86" w:type="dxa"/>
            <w:vAlign w:val="center"/>
          </w:tcPr>
          <w:p w14:paraId="7D8F2A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87" w:type="dxa"/>
            <w:vMerge/>
            <w:vAlign w:val="center"/>
          </w:tcPr>
          <w:p w14:paraId="7865E3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77DA5F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F490B9D" w14:textId="77777777" w:rsidTr="001E5084">
        <w:trPr>
          <w:jc w:val="center"/>
        </w:trPr>
        <w:tc>
          <w:tcPr>
            <w:tcW w:w="1593" w:type="dxa"/>
            <w:vMerge/>
            <w:vAlign w:val="center"/>
          </w:tcPr>
          <w:p w14:paraId="1B54A1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574" w:type="dxa"/>
            <w:vMerge/>
            <w:vAlign w:val="center"/>
          </w:tcPr>
          <w:p w14:paraId="18BF0C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74517E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41</w:t>
            </w:r>
          </w:p>
        </w:tc>
        <w:tc>
          <w:tcPr>
            <w:tcW w:w="586" w:type="dxa"/>
            <w:vAlign w:val="center"/>
          </w:tcPr>
          <w:p w14:paraId="755C8F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7AEFCF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D0118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86" w:type="dxa"/>
            <w:vAlign w:val="center"/>
          </w:tcPr>
          <w:p w14:paraId="0E08FE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0A1320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1ACC41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1187" w:type="dxa"/>
            <w:vMerge/>
            <w:vAlign w:val="center"/>
          </w:tcPr>
          <w:p w14:paraId="290B2F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2D1B66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C35025D" w14:textId="77777777" w:rsidTr="001E5084">
        <w:trPr>
          <w:jc w:val="center"/>
        </w:trPr>
        <w:tc>
          <w:tcPr>
            <w:tcW w:w="1593" w:type="dxa"/>
            <w:vMerge/>
            <w:vAlign w:val="center"/>
          </w:tcPr>
          <w:p w14:paraId="004F34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574" w:type="dxa"/>
            <w:vMerge/>
            <w:vAlign w:val="center"/>
          </w:tcPr>
          <w:p w14:paraId="7994F1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61FA77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hint="eastAsia"/>
                <w:sz w:val="18"/>
                <w:szCs w:val="18"/>
                <w:lang w:eastAsia="zh-CN"/>
              </w:rPr>
              <w:t>42</w:t>
            </w:r>
          </w:p>
        </w:tc>
        <w:tc>
          <w:tcPr>
            <w:tcW w:w="3516" w:type="dxa"/>
            <w:gridSpan w:val="6"/>
            <w:vAlign w:val="center"/>
          </w:tcPr>
          <w:p w14:paraId="60C2D3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See CA_42C Bandwidth combination set 1 in Table 5.6A.1-1</w:t>
            </w:r>
          </w:p>
        </w:tc>
        <w:tc>
          <w:tcPr>
            <w:tcW w:w="1187" w:type="dxa"/>
            <w:vMerge/>
            <w:vAlign w:val="center"/>
          </w:tcPr>
          <w:p w14:paraId="2D35DA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619F0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AEFF957" w14:textId="77777777" w:rsidTr="001E5084">
        <w:trPr>
          <w:jc w:val="center"/>
        </w:trPr>
        <w:tc>
          <w:tcPr>
            <w:tcW w:w="1593" w:type="dxa"/>
            <w:vMerge w:val="restart"/>
            <w:vAlign w:val="center"/>
          </w:tcPr>
          <w:p w14:paraId="08A867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hint="eastAsia"/>
                <w:sz w:val="18"/>
                <w:szCs w:val="18"/>
                <w:lang w:eastAsia="zh-CN"/>
              </w:rPr>
              <w:t>CA_3A-</w:t>
            </w:r>
            <w:r w:rsidRPr="004C192A">
              <w:rPr>
                <w:rFonts w:ascii="Arial" w:eastAsia="Times New Roman" w:hAnsi="Arial" w:cs="Arial"/>
                <w:sz w:val="18"/>
                <w:szCs w:val="18"/>
                <w:lang w:eastAsia="zh-CN"/>
              </w:rPr>
              <w:t>28A-</w:t>
            </w:r>
            <w:r w:rsidRPr="004C192A">
              <w:rPr>
                <w:rFonts w:ascii="Arial" w:eastAsia="Times New Roman" w:hAnsi="Arial" w:cs="Arial" w:hint="eastAsia"/>
                <w:sz w:val="18"/>
                <w:szCs w:val="18"/>
                <w:lang w:eastAsia="zh-CN"/>
              </w:rPr>
              <w:t>41</w:t>
            </w:r>
            <w:r w:rsidRPr="004C192A">
              <w:rPr>
                <w:rFonts w:ascii="Arial" w:eastAsia="Times New Roman" w:hAnsi="Arial" w:cs="Arial"/>
                <w:sz w:val="18"/>
                <w:szCs w:val="18"/>
                <w:lang w:eastAsia="zh-CN"/>
              </w:rPr>
              <w:t>C</w:t>
            </w:r>
            <w:r w:rsidRPr="004C192A">
              <w:rPr>
                <w:rFonts w:ascii="Arial" w:eastAsia="Times New Roman" w:hAnsi="Arial" w:cs="Arial" w:hint="eastAsia"/>
                <w:sz w:val="18"/>
                <w:szCs w:val="18"/>
                <w:lang w:eastAsia="zh-CN"/>
              </w:rPr>
              <w:t>-42A</w:t>
            </w:r>
          </w:p>
        </w:tc>
        <w:tc>
          <w:tcPr>
            <w:tcW w:w="1574" w:type="dxa"/>
            <w:vMerge w:val="restart"/>
            <w:vAlign w:val="center"/>
          </w:tcPr>
          <w:p w14:paraId="3FA112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vAlign w:val="center"/>
          </w:tcPr>
          <w:p w14:paraId="215F26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3</w:t>
            </w:r>
          </w:p>
        </w:tc>
        <w:tc>
          <w:tcPr>
            <w:tcW w:w="586" w:type="dxa"/>
            <w:vAlign w:val="center"/>
          </w:tcPr>
          <w:p w14:paraId="5A4842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1242F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042E16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586" w:type="dxa"/>
            <w:vAlign w:val="center"/>
          </w:tcPr>
          <w:p w14:paraId="7732A9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586" w:type="dxa"/>
            <w:vAlign w:val="center"/>
          </w:tcPr>
          <w:p w14:paraId="6D9A12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586" w:type="dxa"/>
            <w:vAlign w:val="center"/>
          </w:tcPr>
          <w:p w14:paraId="4AB69F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hint="eastAsia"/>
                <w:sz w:val="18"/>
                <w:szCs w:val="18"/>
                <w:lang w:eastAsia="zh-CN"/>
              </w:rPr>
              <w:t>Yes</w:t>
            </w:r>
          </w:p>
        </w:tc>
        <w:tc>
          <w:tcPr>
            <w:tcW w:w="1187" w:type="dxa"/>
            <w:vMerge w:val="restart"/>
            <w:vAlign w:val="center"/>
          </w:tcPr>
          <w:p w14:paraId="5B0879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90</w:t>
            </w:r>
          </w:p>
        </w:tc>
        <w:tc>
          <w:tcPr>
            <w:tcW w:w="1286" w:type="dxa"/>
            <w:vMerge w:val="restart"/>
            <w:vAlign w:val="center"/>
          </w:tcPr>
          <w:p w14:paraId="6F17B1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C38702D" w14:textId="77777777" w:rsidTr="001E5084">
        <w:trPr>
          <w:jc w:val="center"/>
        </w:trPr>
        <w:tc>
          <w:tcPr>
            <w:tcW w:w="1593" w:type="dxa"/>
            <w:vMerge/>
            <w:vAlign w:val="center"/>
          </w:tcPr>
          <w:p w14:paraId="633D72A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764F1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6A0CD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28</w:t>
            </w:r>
          </w:p>
        </w:tc>
        <w:tc>
          <w:tcPr>
            <w:tcW w:w="586" w:type="dxa"/>
            <w:vAlign w:val="center"/>
          </w:tcPr>
          <w:p w14:paraId="620B16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E7225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C06DF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0EAC44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01C6C8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41F36E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32DAA88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9805B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678765A" w14:textId="77777777" w:rsidTr="001E5084">
        <w:trPr>
          <w:jc w:val="center"/>
        </w:trPr>
        <w:tc>
          <w:tcPr>
            <w:tcW w:w="1593" w:type="dxa"/>
            <w:vMerge/>
            <w:vAlign w:val="center"/>
          </w:tcPr>
          <w:p w14:paraId="3C3439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3A8904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586C4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41</w:t>
            </w:r>
          </w:p>
        </w:tc>
        <w:tc>
          <w:tcPr>
            <w:tcW w:w="3516" w:type="dxa"/>
            <w:gridSpan w:val="6"/>
            <w:vAlign w:val="center"/>
          </w:tcPr>
          <w:p w14:paraId="0E221C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See CA_41C Bandwidth Combination Set 0 in Table 5.6A.1-1</w:t>
            </w:r>
          </w:p>
        </w:tc>
        <w:tc>
          <w:tcPr>
            <w:tcW w:w="1187" w:type="dxa"/>
            <w:vMerge/>
            <w:vAlign w:val="center"/>
          </w:tcPr>
          <w:p w14:paraId="4DA7FA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404E49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096D729" w14:textId="77777777" w:rsidTr="001E5084">
        <w:trPr>
          <w:jc w:val="center"/>
        </w:trPr>
        <w:tc>
          <w:tcPr>
            <w:tcW w:w="1593" w:type="dxa"/>
            <w:vMerge/>
            <w:vAlign w:val="center"/>
          </w:tcPr>
          <w:p w14:paraId="26612A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78AAEE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5091ED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42</w:t>
            </w:r>
          </w:p>
        </w:tc>
        <w:tc>
          <w:tcPr>
            <w:tcW w:w="586" w:type="dxa"/>
            <w:vAlign w:val="center"/>
          </w:tcPr>
          <w:p w14:paraId="09639F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4DE36D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28EB71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6B65A5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357AE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586" w:type="dxa"/>
            <w:vAlign w:val="center"/>
          </w:tcPr>
          <w:p w14:paraId="47DE03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Yes</w:t>
            </w:r>
          </w:p>
        </w:tc>
        <w:tc>
          <w:tcPr>
            <w:tcW w:w="1187" w:type="dxa"/>
            <w:vMerge/>
            <w:vAlign w:val="center"/>
          </w:tcPr>
          <w:p w14:paraId="2B3AF8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0510E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21BE46D" w14:textId="77777777" w:rsidTr="001E5084">
        <w:trPr>
          <w:jc w:val="center"/>
        </w:trPr>
        <w:tc>
          <w:tcPr>
            <w:tcW w:w="1593" w:type="dxa"/>
            <w:vMerge w:val="restart"/>
            <w:vAlign w:val="center"/>
          </w:tcPr>
          <w:p w14:paraId="05C8FF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CA_3A-28A-41C-42C</w:t>
            </w:r>
          </w:p>
        </w:tc>
        <w:tc>
          <w:tcPr>
            <w:tcW w:w="1574" w:type="dxa"/>
            <w:vMerge w:val="restart"/>
            <w:vAlign w:val="center"/>
          </w:tcPr>
          <w:p w14:paraId="0B103F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szCs w:val="18"/>
                <w:lang w:eastAsia="ja-JP"/>
              </w:rPr>
              <w:t>CA_42C</w:t>
            </w:r>
          </w:p>
        </w:tc>
        <w:tc>
          <w:tcPr>
            <w:tcW w:w="767" w:type="dxa"/>
            <w:vAlign w:val="center"/>
          </w:tcPr>
          <w:p w14:paraId="095F431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3</w:t>
            </w:r>
          </w:p>
        </w:tc>
        <w:tc>
          <w:tcPr>
            <w:tcW w:w="586" w:type="dxa"/>
            <w:vAlign w:val="center"/>
          </w:tcPr>
          <w:p w14:paraId="269DD6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103B8E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57CCF0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6C2916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7F4FF0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38C1C9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1187" w:type="dxa"/>
            <w:vMerge w:val="restart"/>
            <w:vAlign w:val="center"/>
          </w:tcPr>
          <w:p w14:paraId="7D50C2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110</w:t>
            </w:r>
          </w:p>
        </w:tc>
        <w:tc>
          <w:tcPr>
            <w:tcW w:w="1286" w:type="dxa"/>
            <w:vMerge w:val="restart"/>
            <w:vAlign w:val="center"/>
          </w:tcPr>
          <w:p w14:paraId="1E2F92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3EDD61DB" w14:textId="77777777" w:rsidTr="001E5084">
        <w:trPr>
          <w:jc w:val="center"/>
        </w:trPr>
        <w:tc>
          <w:tcPr>
            <w:tcW w:w="1593" w:type="dxa"/>
            <w:vMerge/>
            <w:vAlign w:val="center"/>
          </w:tcPr>
          <w:p w14:paraId="2316E5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407684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1DCDB9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28</w:t>
            </w:r>
          </w:p>
        </w:tc>
        <w:tc>
          <w:tcPr>
            <w:tcW w:w="586" w:type="dxa"/>
            <w:vAlign w:val="center"/>
          </w:tcPr>
          <w:p w14:paraId="78476C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67122F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vAlign w:val="center"/>
          </w:tcPr>
          <w:p w14:paraId="3FBAA1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75E520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Yes</w:t>
            </w:r>
          </w:p>
        </w:tc>
        <w:tc>
          <w:tcPr>
            <w:tcW w:w="586" w:type="dxa"/>
            <w:vAlign w:val="center"/>
          </w:tcPr>
          <w:p w14:paraId="7220AE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6" w:type="dxa"/>
            <w:vAlign w:val="center"/>
          </w:tcPr>
          <w:p w14:paraId="6AE2B0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ign w:val="center"/>
          </w:tcPr>
          <w:p w14:paraId="159DF8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684BCB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8DFEE1E" w14:textId="77777777" w:rsidTr="001E5084">
        <w:trPr>
          <w:jc w:val="center"/>
        </w:trPr>
        <w:tc>
          <w:tcPr>
            <w:tcW w:w="1593" w:type="dxa"/>
            <w:vMerge/>
            <w:vAlign w:val="center"/>
          </w:tcPr>
          <w:p w14:paraId="4DFFEA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6DC85F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3B0940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41</w:t>
            </w:r>
          </w:p>
        </w:tc>
        <w:tc>
          <w:tcPr>
            <w:tcW w:w="3516" w:type="dxa"/>
            <w:gridSpan w:val="6"/>
            <w:vAlign w:val="center"/>
          </w:tcPr>
          <w:p w14:paraId="6CF5FA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宋体" w:hAnsi="Arial"/>
                <w:sz w:val="18"/>
                <w:lang w:eastAsia="zh-CN"/>
              </w:rPr>
            </w:pPr>
            <w:r w:rsidRPr="004C192A">
              <w:rPr>
                <w:rFonts w:ascii="Arial" w:eastAsia="Times New Roman" w:hAnsi="Arial" w:cs="Arial"/>
                <w:sz w:val="18"/>
                <w:szCs w:val="18"/>
                <w:lang w:eastAsia="zh-CN"/>
              </w:rPr>
              <w:t>See the CA_41C Bandwidth combination set 0 in Table 5.6A.1-1</w:t>
            </w:r>
          </w:p>
        </w:tc>
        <w:tc>
          <w:tcPr>
            <w:tcW w:w="1187" w:type="dxa"/>
            <w:vMerge/>
            <w:vAlign w:val="center"/>
          </w:tcPr>
          <w:p w14:paraId="339924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1521B3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F69353E" w14:textId="77777777" w:rsidTr="001E5084">
        <w:trPr>
          <w:jc w:val="center"/>
        </w:trPr>
        <w:tc>
          <w:tcPr>
            <w:tcW w:w="1593" w:type="dxa"/>
            <w:vMerge/>
            <w:vAlign w:val="center"/>
          </w:tcPr>
          <w:p w14:paraId="51BEC5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74" w:type="dxa"/>
            <w:vMerge/>
            <w:vAlign w:val="center"/>
          </w:tcPr>
          <w:p w14:paraId="1EA3CA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vAlign w:val="center"/>
          </w:tcPr>
          <w:p w14:paraId="0CA14A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42</w:t>
            </w:r>
          </w:p>
        </w:tc>
        <w:tc>
          <w:tcPr>
            <w:tcW w:w="3516" w:type="dxa"/>
            <w:gridSpan w:val="6"/>
            <w:vAlign w:val="center"/>
          </w:tcPr>
          <w:p w14:paraId="22A273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C192A">
              <w:rPr>
                <w:rFonts w:ascii="Arial" w:eastAsia="Times New Roman" w:hAnsi="Arial" w:cs="Arial"/>
                <w:sz w:val="18"/>
                <w:szCs w:val="18"/>
                <w:lang w:eastAsia="zh-CN"/>
              </w:rPr>
              <w:t>See the CA_42C Bandwidth combination set 1 in Table 5.6A.1-1</w:t>
            </w:r>
          </w:p>
        </w:tc>
        <w:tc>
          <w:tcPr>
            <w:tcW w:w="1187" w:type="dxa"/>
            <w:vMerge/>
            <w:vAlign w:val="center"/>
          </w:tcPr>
          <w:p w14:paraId="4D3F21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6" w:type="dxa"/>
            <w:vMerge/>
            <w:vAlign w:val="center"/>
          </w:tcPr>
          <w:p w14:paraId="09F537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9E051DB" w14:textId="77777777" w:rsidTr="001E508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2C59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bCs/>
                <w:sz w:val="18"/>
                <w:lang w:val="en-US" w:eastAsia="en-GB"/>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7626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9DB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w:t>
            </w:r>
          </w:p>
        </w:tc>
        <w:tc>
          <w:tcPr>
            <w:tcW w:w="586" w:type="dxa"/>
            <w:tcBorders>
              <w:top w:val="single" w:sz="4" w:space="0" w:color="auto"/>
              <w:left w:val="single" w:sz="4" w:space="0" w:color="auto"/>
              <w:bottom w:val="single" w:sz="4" w:space="0" w:color="auto"/>
              <w:right w:val="single" w:sz="4" w:space="0" w:color="auto"/>
            </w:tcBorders>
            <w:vAlign w:val="center"/>
          </w:tcPr>
          <w:p w14:paraId="1215A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765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50F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BA6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F24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90DA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DA4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8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4BCA0D24"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0F2A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13E9"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D8A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8C3F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F15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35A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AB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EBC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C42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98B8"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AF2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51F989DB"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6F61F"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C727"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0C6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69265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F011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3C7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80A5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23C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4BC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966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F5FC"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7F2103CA" w14:textId="77777777" w:rsidTr="001E50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A7112"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A991"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5D4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43</w:t>
            </w:r>
          </w:p>
        </w:tc>
        <w:tc>
          <w:tcPr>
            <w:tcW w:w="586" w:type="dxa"/>
            <w:tcBorders>
              <w:top w:val="single" w:sz="4" w:space="0" w:color="auto"/>
              <w:left w:val="single" w:sz="4" w:space="0" w:color="auto"/>
              <w:bottom w:val="single" w:sz="4" w:space="0" w:color="auto"/>
              <w:right w:val="single" w:sz="4" w:space="0" w:color="auto"/>
            </w:tcBorders>
            <w:vAlign w:val="center"/>
          </w:tcPr>
          <w:p w14:paraId="2994CF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E11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995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47A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E37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338C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0D94"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8DBB" w14:textId="77777777" w:rsidR="001E5084" w:rsidRPr="004C192A" w:rsidRDefault="001E5084" w:rsidP="001E5084">
            <w:pPr>
              <w:overflowPunct w:val="0"/>
              <w:autoSpaceDE w:val="0"/>
              <w:autoSpaceDN w:val="0"/>
              <w:adjustRightInd w:val="0"/>
              <w:spacing w:after="0"/>
              <w:textAlignment w:val="baseline"/>
              <w:rPr>
                <w:rFonts w:ascii="Arial" w:eastAsia="Times New Roman" w:hAnsi="Arial" w:cs="Arial"/>
                <w:sz w:val="18"/>
                <w:lang w:eastAsia="ja-JP"/>
              </w:rPr>
            </w:pPr>
          </w:p>
        </w:tc>
      </w:tr>
      <w:tr w:rsidR="001E5084" w:rsidRPr="004C192A" w14:paraId="197C83FD"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309B65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_7A-8A-20A-28A</w:t>
            </w:r>
          </w:p>
        </w:tc>
        <w:tc>
          <w:tcPr>
            <w:tcW w:w="0" w:type="auto"/>
            <w:vMerge w:val="restart"/>
            <w:tcBorders>
              <w:top w:val="single" w:sz="4" w:space="0" w:color="auto"/>
              <w:left w:val="single" w:sz="4" w:space="0" w:color="auto"/>
              <w:right w:val="single" w:sz="4" w:space="0" w:color="auto"/>
            </w:tcBorders>
            <w:vAlign w:val="center"/>
          </w:tcPr>
          <w:p w14:paraId="548A992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219C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8AEF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369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CB24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51461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A75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58E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016BFC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6C61E1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1E5084" w:rsidRPr="004C192A" w14:paraId="74625632" w14:textId="77777777" w:rsidTr="001E5084">
        <w:trPr>
          <w:jc w:val="center"/>
        </w:trPr>
        <w:tc>
          <w:tcPr>
            <w:tcW w:w="0" w:type="auto"/>
            <w:vMerge/>
            <w:tcBorders>
              <w:left w:val="single" w:sz="4" w:space="0" w:color="auto"/>
              <w:right w:val="single" w:sz="4" w:space="0" w:color="auto"/>
            </w:tcBorders>
            <w:vAlign w:val="center"/>
          </w:tcPr>
          <w:p w14:paraId="58E052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0B768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305D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657911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0AC6E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055E0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2F607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3866C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EB4D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left w:val="single" w:sz="4" w:space="0" w:color="auto"/>
              <w:right w:val="single" w:sz="4" w:space="0" w:color="auto"/>
            </w:tcBorders>
            <w:vAlign w:val="center"/>
          </w:tcPr>
          <w:p w14:paraId="0C0A90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C6406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6F966BB" w14:textId="77777777" w:rsidTr="001E5084">
        <w:trPr>
          <w:jc w:val="center"/>
        </w:trPr>
        <w:tc>
          <w:tcPr>
            <w:tcW w:w="0" w:type="auto"/>
            <w:vMerge/>
            <w:tcBorders>
              <w:left w:val="single" w:sz="4" w:space="0" w:color="auto"/>
              <w:right w:val="single" w:sz="4" w:space="0" w:color="auto"/>
            </w:tcBorders>
            <w:vAlign w:val="center"/>
          </w:tcPr>
          <w:p w14:paraId="7B91B3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1F9E233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B99F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C32F1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B36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4396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AEC52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72284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3579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788CBEE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4A854D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8FC2A7B"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58E6FC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841C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622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8B4FD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6A7F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B03A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5B005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CD968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B84F0D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7617CE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A563A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FA6337F"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6CF67C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_7A-</w:t>
            </w:r>
            <w:r w:rsidRPr="004C192A">
              <w:rPr>
                <w:rFonts w:ascii="Arial" w:eastAsia="Times New Roman" w:hAnsi="Arial" w:hint="eastAsia"/>
                <w:sz w:val="18"/>
                <w:lang w:eastAsia="zh-CN"/>
              </w:rPr>
              <w:t>8</w:t>
            </w:r>
            <w:r w:rsidRPr="004C192A">
              <w:rPr>
                <w:rFonts w:ascii="Arial" w:eastAsia="Times New Roman" w:hAnsi="Arial"/>
                <w:sz w:val="18"/>
                <w:lang w:eastAsia="ja-JP"/>
              </w:rPr>
              <w:t>A-20A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71940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C3B8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5858A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216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CE91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B36A1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B30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81A2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543A71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110E1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1E5084" w:rsidRPr="004C192A" w14:paraId="208B62E5" w14:textId="77777777" w:rsidTr="001E5084">
        <w:trPr>
          <w:jc w:val="center"/>
        </w:trPr>
        <w:tc>
          <w:tcPr>
            <w:tcW w:w="0" w:type="auto"/>
            <w:vMerge/>
            <w:tcBorders>
              <w:left w:val="single" w:sz="4" w:space="0" w:color="auto"/>
              <w:right w:val="single" w:sz="4" w:space="0" w:color="auto"/>
            </w:tcBorders>
            <w:vAlign w:val="center"/>
          </w:tcPr>
          <w:p w14:paraId="061281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F0C65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A0DE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5B929B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26FE74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A0981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9B59BF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72C32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595BE8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left w:val="single" w:sz="4" w:space="0" w:color="auto"/>
              <w:right w:val="single" w:sz="4" w:space="0" w:color="auto"/>
            </w:tcBorders>
            <w:vAlign w:val="center"/>
          </w:tcPr>
          <w:p w14:paraId="7CBB34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4DD15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2082D2F" w14:textId="77777777" w:rsidTr="001E5084">
        <w:trPr>
          <w:jc w:val="center"/>
        </w:trPr>
        <w:tc>
          <w:tcPr>
            <w:tcW w:w="0" w:type="auto"/>
            <w:vMerge/>
            <w:tcBorders>
              <w:left w:val="single" w:sz="4" w:space="0" w:color="auto"/>
              <w:right w:val="single" w:sz="4" w:space="0" w:color="auto"/>
            </w:tcBorders>
            <w:vAlign w:val="center"/>
          </w:tcPr>
          <w:p w14:paraId="1E5DA7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9ED28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3DC5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EC894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FC13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8401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73549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23EFE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5B3DC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6017C9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0BA55D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6910831"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EBA54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D52C4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3F14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DFBAE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3E2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B66F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CD294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59C31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41F81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57B5F4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A7145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0449B81" w14:textId="77777777" w:rsidTr="001E5084">
        <w:trPr>
          <w:jc w:val="center"/>
        </w:trPr>
        <w:tc>
          <w:tcPr>
            <w:tcW w:w="0" w:type="auto"/>
            <w:tcBorders>
              <w:top w:val="nil"/>
              <w:left w:val="single" w:sz="4" w:space="0" w:color="auto"/>
              <w:bottom w:val="nil"/>
              <w:right w:val="single" w:sz="4" w:space="0" w:color="auto"/>
            </w:tcBorders>
            <w:vAlign w:val="center"/>
          </w:tcPr>
          <w:p w14:paraId="64F43DE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_7A-8A-</w:t>
            </w:r>
            <w:r w:rsidRPr="004C192A">
              <w:rPr>
                <w:rFonts w:ascii="Arial" w:eastAsia="Times New Roman" w:hAnsi="Arial"/>
                <w:sz w:val="18"/>
                <w:szCs w:val="18"/>
                <w:lang w:eastAsia="zh-CN"/>
              </w:rPr>
              <w:t>20</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w:t>
            </w:r>
            <w:r w:rsidRPr="004C192A">
              <w:rPr>
                <w:rFonts w:ascii="Arial" w:eastAsia="Times New Roman" w:hAnsi="Arial" w:hint="eastAsia"/>
                <w:sz w:val="18"/>
                <w:szCs w:val="18"/>
                <w:lang w:eastAsia="zh-CN"/>
              </w:rPr>
              <w:t>A</w:t>
            </w:r>
            <w:r w:rsidRPr="004C192A">
              <w:rPr>
                <w:rFonts w:ascii="Arial" w:eastAsia="Times New Roman"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08F7BBA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E6F5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16D7D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568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AA08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EE14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2D2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7BA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D22CF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60</w:t>
            </w:r>
          </w:p>
        </w:tc>
        <w:tc>
          <w:tcPr>
            <w:tcW w:w="0" w:type="auto"/>
            <w:tcBorders>
              <w:top w:val="nil"/>
              <w:left w:val="single" w:sz="4" w:space="0" w:color="auto"/>
              <w:bottom w:val="nil"/>
              <w:right w:val="single" w:sz="4" w:space="0" w:color="auto"/>
            </w:tcBorders>
            <w:vAlign w:val="center"/>
          </w:tcPr>
          <w:p w14:paraId="0B8FA1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1E5084" w:rsidRPr="004C192A" w14:paraId="4EE972E5" w14:textId="77777777" w:rsidTr="001E5084">
        <w:trPr>
          <w:jc w:val="center"/>
        </w:trPr>
        <w:tc>
          <w:tcPr>
            <w:tcW w:w="0" w:type="auto"/>
            <w:tcBorders>
              <w:top w:val="nil"/>
              <w:left w:val="single" w:sz="4" w:space="0" w:color="auto"/>
              <w:bottom w:val="nil"/>
              <w:right w:val="single" w:sz="4" w:space="0" w:color="auto"/>
            </w:tcBorders>
            <w:vAlign w:val="center"/>
          </w:tcPr>
          <w:p w14:paraId="030E6E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BB1AE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792B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582CD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240B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C873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35D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F301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C3B5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3327E0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BDB80D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106005EE" w14:textId="77777777" w:rsidTr="001E5084">
        <w:trPr>
          <w:jc w:val="center"/>
        </w:trPr>
        <w:tc>
          <w:tcPr>
            <w:tcW w:w="0" w:type="auto"/>
            <w:tcBorders>
              <w:top w:val="nil"/>
              <w:left w:val="single" w:sz="4" w:space="0" w:color="auto"/>
              <w:bottom w:val="nil"/>
              <w:right w:val="single" w:sz="4" w:space="0" w:color="auto"/>
            </w:tcBorders>
            <w:vAlign w:val="center"/>
          </w:tcPr>
          <w:p w14:paraId="6CE992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7942A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38EC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4DC9C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685F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AF9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4BE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05F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21DD6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7DC8406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65BF2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48CBFAFE" w14:textId="77777777" w:rsidTr="001E5084">
        <w:trPr>
          <w:jc w:val="center"/>
        </w:trPr>
        <w:tc>
          <w:tcPr>
            <w:tcW w:w="0" w:type="auto"/>
            <w:tcBorders>
              <w:top w:val="nil"/>
              <w:left w:val="single" w:sz="4" w:space="0" w:color="auto"/>
              <w:right w:val="single" w:sz="4" w:space="0" w:color="auto"/>
            </w:tcBorders>
            <w:vAlign w:val="center"/>
          </w:tcPr>
          <w:p w14:paraId="4ED02E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239CDF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2D59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D4B5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AAA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7CE0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C5D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53F0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281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05ACAA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4C1B27A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05F4E690"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5468C2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w:t>
            </w:r>
            <w:r w:rsidRPr="004C192A">
              <w:rPr>
                <w:rFonts w:ascii="Arial" w:eastAsia="Times New Roman" w:hAnsi="Arial" w:hint="eastAsia"/>
                <w:sz w:val="18"/>
                <w:lang w:eastAsia="zh-CN"/>
              </w:rPr>
              <w:t>7</w:t>
            </w:r>
            <w:r w:rsidRPr="004C192A">
              <w:rPr>
                <w:rFonts w:ascii="Arial" w:eastAsia="Times New Roman" w:hAnsi="Arial"/>
                <w:sz w:val="18"/>
                <w:lang w:eastAsia="ja-JP"/>
              </w:rPr>
              <w:t>A-8A-28A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1F12B9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2293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58840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2A89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ED62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B83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9F2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826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3159E5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0D27C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1E5084" w:rsidRPr="004C192A" w14:paraId="6E40A09B" w14:textId="77777777" w:rsidTr="001E5084">
        <w:trPr>
          <w:jc w:val="center"/>
        </w:trPr>
        <w:tc>
          <w:tcPr>
            <w:tcW w:w="0" w:type="auto"/>
            <w:vMerge/>
            <w:tcBorders>
              <w:left w:val="single" w:sz="4" w:space="0" w:color="auto"/>
              <w:right w:val="single" w:sz="4" w:space="0" w:color="auto"/>
            </w:tcBorders>
            <w:vAlign w:val="center"/>
          </w:tcPr>
          <w:p w14:paraId="1F3DD0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2181C0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63D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15398B2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B9C98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189F9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5297E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F1780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19769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vMerge/>
            <w:tcBorders>
              <w:left w:val="single" w:sz="4" w:space="0" w:color="auto"/>
              <w:right w:val="single" w:sz="4" w:space="0" w:color="auto"/>
            </w:tcBorders>
            <w:vAlign w:val="center"/>
          </w:tcPr>
          <w:p w14:paraId="68C2F0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19A1C6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FC1E026" w14:textId="77777777" w:rsidTr="001E5084">
        <w:trPr>
          <w:jc w:val="center"/>
        </w:trPr>
        <w:tc>
          <w:tcPr>
            <w:tcW w:w="0" w:type="auto"/>
            <w:vMerge/>
            <w:tcBorders>
              <w:left w:val="single" w:sz="4" w:space="0" w:color="auto"/>
              <w:right w:val="single" w:sz="4" w:space="0" w:color="auto"/>
            </w:tcBorders>
            <w:vAlign w:val="center"/>
          </w:tcPr>
          <w:p w14:paraId="405E3C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A3419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D044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FF38FB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DDA9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BAAAF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E20D3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C5768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04CDD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4FE23B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35191ED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B1A2113"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BC0DF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156B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EC07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4F03D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7F27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0BFD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0A82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54EB31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7395B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4E6A29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9B8A1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29EA582" w14:textId="77777777" w:rsidTr="001E5084">
        <w:trPr>
          <w:jc w:val="center"/>
        </w:trPr>
        <w:tc>
          <w:tcPr>
            <w:tcW w:w="0" w:type="auto"/>
            <w:tcBorders>
              <w:top w:val="nil"/>
              <w:left w:val="single" w:sz="4" w:space="0" w:color="auto"/>
              <w:bottom w:val="nil"/>
              <w:right w:val="single" w:sz="4" w:space="0" w:color="auto"/>
            </w:tcBorders>
            <w:vAlign w:val="center"/>
          </w:tcPr>
          <w:p w14:paraId="547385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_7A-8A-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EDA66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96588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1CE08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264D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0B86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5E0B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072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8638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72EB1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cs="Arial"/>
                <w:sz w:val="18"/>
                <w:lang w:eastAsia="ja-JP"/>
              </w:rPr>
              <w:t>70</w:t>
            </w:r>
          </w:p>
        </w:tc>
        <w:tc>
          <w:tcPr>
            <w:tcW w:w="0" w:type="auto"/>
            <w:tcBorders>
              <w:top w:val="nil"/>
              <w:left w:val="single" w:sz="4" w:space="0" w:color="auto"/>
              <w:bottom w:val="nil"/>
              <w:right w:val="single" w:sz="4" w:space="0" w:color="auto"/>
            </w:tcBorders>
            <w:vAlign w:val="center"/>
          </w:tcPr>
          <w:p w14:paraId="25546B2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1E5084" w:rsidRPr="004C192A" w14:paraId="7C37C6EE" w14:textId="77777777" w:rsidTr="001E5084">
        <w:trPr>
          <w:jc w:val="center"/>
        </w:trPr>
        <w:tc>
          <w:tcPr>
            <w:tcW w:w="0" w:type="auto"/>
            <w:tcBorders>
              <w:top w:val="nil"/>
              <w:left w:val="single" w:sz="4" w:space="0" w:color="auto"/>
              <w:bottom w:val="nil"/>
              <w:right w:val="single" w:sz="4" w:space="0" w:color="auto"/>
            </w:tcBorders>
            <w:vAlign w:val="center"/>
          </w:tcPr>
          <w:p w14:paraId="0B4041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B2BD31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4DF3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87D5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6F3C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0ABF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2A7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758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2BE8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5680E8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A6192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16838713" w14:textId="77777777" w:rsidTr="001E5084">
        <w:trPr>
          <w:jc w:val="center"/>
        </w:trPr>
        <w:tc>
          <w:tcPr>
            <w:tcW w:w="0" w:type="auto"/>
            <w:tcBorders>
              <w:top w:val="nil"/>
              <w:left w:val="single" w:sz="4" w:space="0" w:color="auto"/>
              <w:bottom w:val="nil"/>
              <w:right w:val="single" w:sz="4" w:space="0" w:color="auto"/>
            </w:tcBorders>
            <w:vAlign w:val="center"/>
          </w:tcPr>
          <w:p w14:paraId="02D782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0B8899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82E6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2D5B2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1EA1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37056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7D1A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3EB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D79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4B093F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CCCC3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255A0362" w14:textId="77777777" w:rsidTr="001E5084">
        <w:trPr>
          <w:jc w:val="center"/>
        </w:trPr>
        <w:tc>
          <w:tcPr>
            <w:tcW w:w="0" w:type="auto"/>
            <w:tcBorders>
              <w:top w:val="nil"/>
              <w:left w:val="single" w:sz="4" w:space="0" w:color="auto"/>
              <w:right w:val="single" w:sz="4" w:space="0" w:color="auto"/>
            </w:tcBorders>
            <w:vAlign w:val="center"/>
          </w:tcPr>
          <w:p w14:paraId="4EE1B2C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439546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C169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6E6A2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FCD4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1FD9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959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11C1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E5A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0B502D1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DDF94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0D889E4D" w14:textId="77777777" w:rsidTr="001E5084">
        <w:trPr>
          <w:jc w:val="center"/>
        </w:trPr>
        <w:tc>
          <w:tcPr>
            <w:tcW w:w="0" w:type="auto"/>
            <w:vMerge w:val="restart"/>
            <w:tcBorders>
              <w:top w:val="single" w:sz="4" w:space="0" w:color="auto"/>
              <w:left w:val="single" w:sz="4" w:space="0" w:color="auto"/>
              <w:right w:val="single" w:sz="4" w:space="0" w:color="auto"/>
            </w:tcBorders>
            <w:vAlign w:val="center"/>
          </w:tcPr>
          <w:p w14:paraId="09408F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_7A-</w:t>
            </w:r>
            <w:r w:rsidRPr="004C192A">
              <w:rPr>
                <w:rFonts w:ascii="Arial" w:eastAsia="Times New Roman" w:hAnsi="Arial" w:hint="eastAsia"/>
                <w:sz w:val="18"/>
                <w:lang w:eastAsia="zh-CN"/>
              </w:rPr>
              <w:t>20</w:t>
            </w:r>
            <w:r w:rsidRPr="004C192A">
              <w:rPr>
                <w:rFonts w:ascii="Arial" w:eastAsia="Times New Roman" w:hAnsi="Arial"/>
                <w:sz w:val="18"/>
                <w:lang w:eastAsia="ja-JP"/>
              </w:rPr>
              <w:t>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CD11D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71E1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D9283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E777E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0AB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6A0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939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B20A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val="restart"/>
            <w:tcBorders>
              <w:top w:val="single" w:sz="4" w:space="0" w:color="auto"/>
              <w:left w:val="single" w:sz="4" w:space="0" w:color="auto"/>
              <w:right w:val="single" w:sz="4" w:space="0" w:color="auto"/>
            </w:tcBorders>
            <w:vAlign w:val="center"/>
          </w:tcPr>
          <w:p w14:paraId="705C0C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66721C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1E5084" w:rsidRPr="004C192A" w14:paraId="576A8CAC" w14:textId="77777777" w:rsidTr="001E5084">
        <w:trPr>
          <w:jc w:val="center"/>
        </w:trPr>
        <w:tc>
          <w:tcPr>
            <w:tcW w:w="0" w:type="auto"/>
            <w:vMerge/>
            <w:tcBorders>
              <w:left w:val="single" w:sz="4" w:space="0" w:color="auto"/>
              <w:right w:val="single" w:sz="4" w:space="0" w:color="auto"/>
            </w:tcBorders>
            <w:vAlign w:val="center"/>
          </w:tcPr>
          <w:p w14:paraId="4D2DA7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6B8DDCD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5D30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E22C0C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4BA75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6025F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69CB7A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53ECD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551F7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vAlign w:val="center"/>
          </w:tcPr>
          <w:p w14:paraId="7498DC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273FD8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36954C4" w14:textId="77777777" w:rsidTr="001E5084">
        <w:trPr>
          <w:jc w:val="center"/>
        </w:trPr>
        <w:tc>
          <w:tcPr>
            <w:tcW w:w="0" w:type="auto"/>
            <w:vMerge/>
            <w:tcBorders>
              <w:left w:val="single" w:sz="4" w:space="0" w:color="auto"/>
              <w:right w:val="single" w:sz="4" w:space="0" w:color="auto"/>
            </w:tcBorders>
            <w:vAlign w:val="center"/>
          </w:tcPr>
          <w:p w14:paraId="2DA37D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40AAC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7AD19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AC894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E2E2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A2B3B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798B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9D427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B00384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right w:val="single" w:sz="4" w:space="0" w:color="auto"/>
            </w:tcBorders>
          </w:tcPr>
          <w:p w14:paraId="727AF2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right w:val="single" w:sz="4" w:space="0" w:color="auto"/>
            </w:tcBorders>
            <w:vAlign w:val="center"/>
          </w:tcPr>
          <w:p w14:paraId="71B121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3B91602A" w14:textId="77777777" w:rsidTr="001E5084">
        <w:trPr>
          <w:jc w:val="center"/>
        </w:trPr>
        <w:tc>
          <w:tcPr>
            <w:tcW w:w="0" w:type="auto"/>
            <w:vMerge/>
            <w:tcBorders>
              <w:left w:val="single" w:sz="4" w:space="0" w:color="auto"/>
              <w:bottom w:val="single" w:sz="4" w:space="0" w:color="auto"/>
              <w:right w:val="single" w:sz="4" w:space="0" w:color="auto"/>
            </w:tcBorders>
            <w:vAlign w:val="center"/>
          </w:tcPr>
          <w:p w14:paraId="6AE5A0B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65391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03BE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BD18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55103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5B41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3EEB3F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779BF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4B280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tcPr>
          <w:p w14:paraId="1EFDA9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57E8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467D385" w14:textId="77777777" w:rsidTr="001E5084">
        <w:trPr>
          <w:jc w:val="center"/>
        </w:trPr>
        <w:tc>
          <w:tcPr>
            <w:tcW w:w="0" w:type="auto"/>
            <w:tcBorders>
              <w:top w:val="single" w:sz="4" w:space="0" w:color="auto"/>
              <w:left w:val="single" w:sz="4" w:space="0" w:color="auto"/>
              <w:bottom w:val="nil"/>
              <w:right w:val="single" w:sz="4" w:space="0" w:color="auto"/>
            </w:tcBorders>
            <w:vAlign w:val="center"/>
          </w:tcPr>
          <w:p w14:paraId="5322FE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_7C-</w:t>
            </w:r>
            <w:r w:rsidRPr="004C192A">
              <w:rPr>
                <w:rFonts w:ascii="Arial" w:eastAsia="Times New Roman" w:hAnsi="Arial" w:hint="eastAsia"/>
                <w:sz w:val="18"/>
                <w:lang w:eastAsia="zh-CN"/>
              </w:rPr>
              <w:t>20</w:t>
            </w:r>
            <w:r w:rsidRPr="004C192A">
              <w:rPr>
                <w:rFonts w:ascii="Arial" w:eastAsia="Times New Roman" w:hAnsi="Arial"/>
                <w:sz w:val="18"/>
                <w:lang w:eastAsia="ja-JP"/>
              </w:rPr>
              <w:t>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08D4D0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D006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2839B7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5DEF61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437B1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1E5084" w:rsidRPr="004C192A" w14:paraId="6BD09A3E" w14:textId="77777777" w:rsidTr="001E5084">
        <w:trPr>
          <w:jc w:val="center"/>
        </w:trPr>
        <w:tc>
          <w:tcPr>
            <w:tcW w:w="0" w:type="auto"/>
            <w:tcBorders>
              <w:top w:val="nil"/>
              <w:left w:val="single" w:sz="4" w:space="0" w:color="auto"/>
              <w:bottom w:val="nil"/>
              <w:right w:val="single" w:sz="4" w:space="0" w:color="auto"/>
            </w:tcBorders>
            <w:vAlign w:val="center"/>
          </w:tcPr>
          <w:p w14:paraId="7E2A7A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E9DB0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7D294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6A5950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543B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7AF8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4B9B9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2A1F32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9D9210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69D472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1626DBF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2A1BB7CB" w14:textId="77777777" w:rsidTr="001E5084">
        <w:trPr>
          <w:jc w:val="center"/>
        </w:trPr>
        <w:tc>
          <w:tcPr>
            <w:tcW w:w="0" w:type="auto"/>
            <w:tcBorders>
              <w:top w:val="nil"/>
              <w:left w:val="single" w:sz="4" w:space="0" w:color="auto"/>
              <w:bottom w:val="nil"/>
              <w:right w:val="single" w:sz="4" w:space="0" w:color="auto"/>
            </w:tcBorders>
            <w:vAlign w:val="center"/>
          </w:tcPr>
          <w:p w14:paraId="3CBA39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4F4582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ABE12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4E99D0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3961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171285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D24532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59655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356E69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tcPr>
          <w:p w14:paraId="17D94C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0655F1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D4E2667"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0466AE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23C8B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C3FD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4D60D6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CD34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59B9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E29F1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A2CCE2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3ECD7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tcPr>
          <w:p w14:paraId="601BD6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70887C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5F3DE5E" w14:textId="77777777" w:rsidTr="001E5084">
        <w:trPr>
          <w:jc w:val="center"/>
        </w:trPr>
        <w:tc>
          <w:tcPr>
            <w:tcW w:w="0" w:type="auto"/>
            <w:tcBorders>
              <w:top w:val="nil"/>
              <w:left w:val="single" w:sz="4" w:space="0" w:color="auto"/>
              <w:bottom w:val="nil"/>
              <w:right w:val="single" w:sz="4" w:space="0" w:color="auto"/>
            </w:tcBorders>
            <w:vAlign w:val="center"/>
          </w:tcPr>
          <w:p w14:paraId="0A2404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2DFB03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779C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9B6CE6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1993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3E2FE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C1C8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2A29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40E4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563FBF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67C6854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1E5084" w:rsidRPr="004C192A" w14:paraId="587987CD" w14:textId="77777777" w:rsidTr="001E5084">
        <w:trPr>
          <w:jc w:val="center"/>
        </w:trPr>
        <w:tc>
          <w:tcPr>
            <w:tcW w:w="0" w:type="auto"/>
            <w:tcBorders>
              <w:top w:val="nil"/>
              <w:left w:val="single" w:sz="4" w:space="0" w:color="auto"/>
              <w:bottom w:val="nil"/>
              <w:right w:val="single" w:sz="4" w:space="0" w:color="auto"/>
            </w:tcBorders>
            <w:vAlign w:val="center"/>
          </w:tcPr>
          <w:p w14:paraId="37A693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C7041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7E9F5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B3DA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D01B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B5768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8FF8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EE9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E3C9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24884CD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BF9C7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174417E2" w14:textId="77777777" w:rsidTr="001E5084">
        <w:trPr>
          <w:jc w:val="center"/>
        </w:trPr>
        <w:tc>
          <w:tcPr>
            <w:tcW w:w="0" w:type="auto"/>
            <w:tcBorders>
              <w:top w:val="nil"/>
              <w:left w:val="single" w:sz="4" w:space="0" w:color="auto"/>
              <w:bottom w:val="nil"/>
              <w:right w:val="single" w:sz="4" w:space="0" w:color="auto"/>
            </w:tcBorders>
            <w:vAlign w:val="center"/>
          </w:tcPr>
          <w:p w14:paraId="495BB65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5E6EEC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5482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E5E71E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43EA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7EA2D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918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7361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804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3C766B8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607E0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3D0AD0FD" w14:textId="77777777" w:rsidTr="001E5084">
        <w:trPr>
          <w:jc w:val="center"/>
        </w:trPr>
        <w:tc>
          <w:tcPr>
            <w:tcW w:w="0" w:type="auto"/>
            <w:tcBorders>
              <w:top w:val="nil"/>
              <w:left w:val="single" w:sz="4" w:space="0" w:color="auto"/>
              <w:right w:val="single" w:sz="4" w:space="0" w:color="auto"/>
            </w:tcBorders>
            <w:vAlign w:val="center"/>
          </w:tcPr>
          <w:p w14:paraId="2A54FF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9D35B1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5AF9B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2BCD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6B51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2D00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E095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8205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CE5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5A374EF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6DD26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6D1BCFA2" w14:textId="77777777" w:rsidTr="001E5084">
        <w:trPr>
          <w:jc w:val="center"/>
        </w:trPr>
        <w:tc>
          <w:tcPr>
            <w:tcW w:w="0" w:type="auto"/>
            <w:tcBorders>
              <w:top w:val="nil"/>
              <w:left w:val="single" w:sz="4" w:space="0" w:color="auto"/>
              <w:bottom w:val="nil"/>
              <w:right w:val="single" w:sz="4" w:space="0" w:color="auto"/>
            </w:tcBorders>
            <w:vAlign w:val="center"/>
          </w:tcPr>
          <w:p w14:paraId="630060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_7C-20A-</w:t>
            </w:r>
            <w:r w:rsidRPr="004C192A">
              <w:rPr>
                <w:rFonts w:ascii="Arial" w:eastAsia="Times New Roman" w:hAnsi="Arial"/>
                <w:sz w:val="18"/>
                <w:szCs w:val="18"/>
                <w:lang w:eastAsia="zh-CN"/>
              </w:rPr>
              <w:t>28</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076E8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D3B8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58E0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cs="Arial"/>
                <w:sz w:val="18"/>
                <w:szCs w:val="18"/>
                <w:lang w:eastAsia="en-GB"/>
              </w:rPr>
              <w:t>See CA_7C Bandwidth Combination Set 2 in Table 5.6A.1-1</w:t>
            </w:r>
          </w:p>
        </w:tc>
        <w:tc>
          <w:tcPr>
            <w:tcW w:w="0" w:type="auto"/>
            <w:tcBorders>
              <w:top w:val="nil"/>
              <w:left w:val="single" w:sz="4" w:space="0" w:color="auto"/>
              <w:bottom w:val="nil"/>
              <w:right w:val="single" w:sz="4" w:space="0" w:color="auto"/>
            </w:tcBorders>
            <w:vAlign w:val="center"/>
          </w:tcPr>
          <w:p w14:paraId="399695B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100</w:t>
            </w:r>
          </w:p>
        </w:tc>
        <w:tc>
          <w:tcPr>
            <w:tcW w:w="0" w:type="auto"/>
            <w:tcBorders>
              <w:top w:val="nil"/>
              <w:left w:val="single" w:sz="4" w:space="0" w:color="auto"/>
              <w:bottom w:val="nil"/>
              <w:right w:val="single" w:sz="4" w:space="0" w:color="auto"/>
            </w:tcBorders>
            <w:vAlign w:val="center"/>
          </w:tcPr>
          <w:p w14:paraId="60F9E0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1E5084" w:rsidRPr="004C192A" w14:paraId="17D564C5" w14:textId="77777777" w:rsidTr="001E5084">
        <w:trPr>
          <w:jc w:val="center"/>
        </w:trPr>
        <w:tc>
          <w:tcPr>
            <w:tcW w:w="0" w:type="auto"/>
            <w:tcBorders>
              <w:top w:val="nil"/>
              <w:left w:val="single" w:sz="4" w:space="0" w:color="auto"/>
              <w:bottom w:val="nil"/>
              <w:right w:val="single" w:sz="4" w:space="0" w:color="auto"/>
            </w:tcBorders>
            <w:vAlign w:val="center"/>
          </w:tcPr>
          <w:p w14:paraId="5EF96D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21E672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CD901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91D6F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47092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37BF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BAFF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1DA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5FD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1A210C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0F37B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42CFD9AC" w14:textId="77777777" w:rsidTr="001E5084">
        <w:trPr>
          <w:jc w:val="center"/>
        </w:trPr>
        <w:tc>
          <w:tcPr>
            <w:tcW w:w="0" w:type="auto"/>
            <w:tcBorders>
              <w:top w:val="nil"/>
              <w:left w:val="single" w:sz="4" w:space="0" w:color="auto"/>
              <w:bottom w:val="nil"/>
              <w:right w:val="single" w:sz="4" w:space="0" w:color="auto"/>
            </w:tcBorders>
            <w:vAlign w:val="center"/>
          </w:tcPr>
          <w:p w14:paraId="7087A4C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EC9F32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82C5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7D0B3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C7447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EC10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410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8E1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AC9E2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1A3D3B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A113FF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6B4B2027" w14:textId="77777777" w:rsidTr="001E5084">
        <w:trPr>
          <w:jc w:val="center"/>
        </w:trPr>
        <w:tc>
          <w:tcPr>
            <w:tcW w:w="0" w:type="auto"/>
            <w:tcBorders>
              <w:top w:val="nil"/>
              <w:left w:val="single" w:sz="4" w:space="0" w:color="auto"/>
              <w:right w:val="single" w:sz="4" w:space="0" w:color="auto"/>
            </w:tcBorders>
            <w:vAlign w:val="center"/>
          </w:tcPr>
          <w:p w14:paraId="3ADE676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01311A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E1026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A2518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C2A0D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4CB69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659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C694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F40D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3C77BB4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58590C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1C500657" w14:textId="77777777" w:rsidTr="001E5084">
        <w:trPr>
          <w:jc w:val="center"/>
        </w:trPr>
        <w:tc>
          <w:tcPr>
            <w:tcW w:w="0" w:type="auto"/>
            <w:tcBorders>
              <w:top w:val="nil"/>
              <w:left w:val="single" w:sz="4" w:space="0" w:color="auto"/>
              <w:bottom w:val="nil"/>
              <w:right w:val="single" w:sz="4" w:space="0" w:color="auto"/>
            </w:tcBorders>
            <w:vAlign w:val="center"/>
          </w:tcPr>
          <w:p w14:paraId="3C1D62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_7A-20A-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r w:rsidRPr="004C192A">
              <w:rPr>
                <w:rFonts w:ascii="Arial" w:eastAsia="Times New Roman"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E556C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25C03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94CD5D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B3EE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D3441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8921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8F40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6F7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487B27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379CFA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1E5084" w:rsidRPr="004C192A" w14:paraId="7DCB3E94" w14:textId="77777777" w:rsidTr="001E5084">
        <w:trPr>
          <w:jc w:val="center"/>
        </w:trPr>
        <w:tc>
          <w:tcPr>
            <w:tcW w:w="0" w:type="auto"/>
            <w:tcBorders>
              <w:top w:val="nil"/>
              <w:left w:val="single" w:sz="4" w:space="0" w:color="auto"/>
              <w:bottom w:val="nil"/>
              <w:right w:val="single" w:sz="4" w:space="0" w:color="auto"/>
            </w:tcBorders>
            <w:vAlign w:val="center"/>
          </w:tcPr>
          <w:p w14:paraId="450FF13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FA60BB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1B8C6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E5EB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8DAA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C931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04DB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13E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A58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0840CD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39228E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30062B79" w14:textId="77777777" w:rsidTr="001E5084">
        <w:trPr>
          <w:jc w:val="center"/>
        </w:trPr>
        <w:tc>
          <w:tcPr>
            <w:tcW w:w="0" w:type="auto"/>
            <w:tcBorders>
              <w:top w:val="nil"/>
              <w:left w:val="single" w:sz="4" w:space="0" w:color="auto"/>
              <w:bottom w:val="nil"/>
              <w:right w:val="single" w:sz="4" w:space="0" w:color="auto"/>
            </w:tcBorders>
            <w:vAlign w:val="center"/>
          </w:tcPr>
          <w:p w14:paraId="792CA40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09CBE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4397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41F77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647DCD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F105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B97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95B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24FA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65A435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67B544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3D4C86AF" w14:textId="77777777" w:rsidTr="001E5084">
        <w:trPr>
          <w:jc w:val="center"/>
        </w:trPr>
        <w:tc>
          <w:tcPr>
            <w:tcW w:w="0" w:type="auto"/>
            <w:tcBorders>
              <w:top w:val="nil"/>
              <w:left w:val="single" w:sz="4" w:space="0" w:color="auto"/>
              <w:right w:val="single" w:sz="4" w:space="0" w:color="auto"/>
            </w:tcBorders>
            <w:vAlign w:val="center"/>
          </w:tcPr>
          <w:p w14:paraId="77BE9D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66B570B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B2D4D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C9CB9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37FFC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0795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C038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16F0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E00F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3F68DD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350FE1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48FD6985" w14:textId="77777777" w:rsidTr="001E5084">
        <w:trPr>
          <w:jc w:val="center"/>
        </w:trPr>
        <w:tc>
          <w:tcPr>
            <w:tcW w:w="0" w:type="auto"/>
            <w:tcBorders>
              <w:top w:val="nil"/>
              <w:left w:val="single" w:sz="4" w:space="0" w:color="auto"/>
              <w:bottom w:val="nil"/>
              <w:right w:val="single" w:sz="4" w:space="0" w:color="auto"/>
            </w:tcBorders>
            <w:vAlign w:val="center"/>
          </w:tcPr>
          <w:p w14:paraId="3BD7C4B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hint="eastAsia"/>
                <w:sz w:val="18"/>
                <w:szCs w:val="18"/>
                <w:lang w:eastAsia="zh-CN"/>
              </w:rPr>
              <w:t>CA</w:t>
            </w:r>
            <w:r w:rsidRPr="004C192A">
              <w:rPr>
                <w:rFonts w:ascii="Arial" w:eastAsia="Times New Roman" w:hAnsi="Arial"/>
                <w:sz w:val="18"/>
                <w:szCs w:val="18"/>
                <w:lang w:eastAsia="en-GB"/>
              </w:rPr>
              <w:t>_7A-28A-</w:t>
            </w:r>
            <w:r w:rsidRPr="004C192A">
              <w:rPr>
                <w:rFonts w:ascii="Arial" w:eastAsia="Times New Roman" w:hAnsi="Arial"/>
                <w:sz w:val="18"/>
                <w:szCs w:val="18"/>
                <w:lang w:eastAsia="zh-CN"/>
              </w:rPr>
              <w:t>32</w:t>
            </w:r>
            <w:r w:rsidRPr="004C192A">
              <w:rPr>
                <w:rFonts w:ascii="Arial" w:eastAsia="Times New Roman" w:hAnsi="Arial"/>
                <w:sz w:val="18"/>
                <w:szCs w:val="18"/>
                <w:lang w:eastAsia="ja-JP"/>
              </w:rPr>
              <w:t>A</w:t>
            </w:r>
            <w:r w:rsidRPr="004C192A">
              <w:rPr>
                <w:rFonts w:ascii="Arial" w:eastAsia="Times New Roman" w:hAnsi="Arial" w:hint="eastAsia"/>
                <w:sz w:val="18"/>
                <w:szCs w:val="18"/>
                <w:lang w:eastAsia="zh-CN"/>
              </w:rPr>
              <w:t>-</w:t>
            </w:r>
            <w:r w:rsidRPr="004C192A">
              <w:rPr>
                <w:rFonts w:ascii="Arial" w:eastAsia="Times New Roman"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5FA24B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36DE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03FA9B9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2FE0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C35C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AE126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79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BE573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2423DA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80</w:t>
            </w:r>
          </w:p>
        </w:tc>
        <w:tc>
          <w:tcPr>
            <w:tcW w:w="0" w:type="auto"/>
            <w:tcBorders>
              <w:top w:val="nil"/>
              <w:left w:val="single" w:sz="4" w:space="0" w:color="auto"/>
              <w:bottom w:val="nil"/>
              <w:right w:val="single" w:sz="4" w:space="0" w:color="auto"/>
            </w:tcBorders>
            <w:vAlign w:val="center"/>
          </w:tcPr>
          <w:p w14:paraId="0E7F697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lang w:eastAsia="zh-CN"/>
              </w:rPr>
              <w:t>0</w:t>
            </w:r>
          </w:p>
        </w:tc>
      </w:tr>
      <w:tr w:rsidR="001E5084" w:rsidRPr="004C192A" w14:paraId="36A62F67" w14:textId="77777777" w:rsidTr="001E5084">
        <w:trPr>
          <w:jc w:val="center"/>
        </w:trPr>
        <w:tc>
          <w:tcPr>
            <w:tcW w:w="0" w:type="auto"/>
            <w:tcBorders>
              <w:top w:val="nil"/>
              <w:left w:val="single" w:sz="4" w:space="0" w:color="auto"/>
              <w:bottom w:val="nil"/>
              <w:right w:val="single" w:sz="4" w:space="0" w:color="auto"/>
            </w:tcBorders>
            <w:vAlign w:val="center"/>
          </w:tcPr>
          <w:p w14:paraId="3CC600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12FF287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0EF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41B560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64ADCB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2025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1983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9DF3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5C5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4683F5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F6D7E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5230D8A0" w14:textId="77777777" w:rsidTr="001E5084">
        <w:trPr>
          <w:jc w:val="center"/>
        </w:trPr>
        <w:tc>
          <w:tcPr>
            <w:tcW w:w="0" w:type="auto"/>
            <w:tcBorders>
              <w:top w:val="nil"/>
              <w:left w:val="single" w:sz="4" w:space="0" w:color="auto"/>
              <w:bottom w:val="nil"/>
              <w:right w:val="single" w:sz="4" w:space="0" w:color="auto"/>
            </w:tcBorders>
            <w:vAlign w:val="center"/>
          </w:tcPr>
          <w:p w14:paraId="20754D5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4F251B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9866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9F408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7BC42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20D3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74BF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9B1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CD8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30AD9E4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vAlign w:val="center"/>
          </w:tcPr>
          <w:p w14:paraId="0F9E97C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6F86E9A4" w14:textId="77777777" w:rsidTr="001E5084">
        <w:trPr>
          <w:jc w:val="center"/>
        </w:trPr>
        <w:tc>
          <w:tcPr>
            <w:tcW w:w="0" w:type="auto"/>
            <w:tcBorders>
              <w:top w:val="nil"/>
              <w:left w:val="single" w:sz="4" w:space="0" w:color="auto"/>
              <w:right w:val="single" w:sz="4" w:space="0" w:color="auto"/>
            </w:tcBorders>
            <w:vAlign w:val="center"/>
          </w:tcPr>
          <w:p w14:paraId="36F342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2D40653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77C70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1AF51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53856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D56B2D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79DA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8B8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AA8BE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right w:val="single" w:sz="4" w:space="0" w:color="auto"/>
            </w:tcBorders>
            <w:vAlign w:val="center"/>
          </w:tcPr>
          <w:p w14:paraId="65C6E64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right w:val="single" w:sz="4" w:space="0" w:color="auto"/>
            </w:tcBorders>
            <w:vAlign w:val="center"/>
          </w:tcPr>
          <w:p w14:paraId="1A7E04B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E5084" w:rsidRPr="004C192A" w14:paraId="448FC1CF" w14:textId="77777777" w:rsidTr="001E5084">
        <w:trPr>
          <w:jc w:val="center"/>
        </w:trPr>
        <w:tc>
          <w:tcPr>
            <w:tcW w:w="0" w:type="auto"/>
            <w:tcBorders>
              <w:top w:val="single" w:sz="4" w:space="0" w:color="auto"/>
              <w:left w:val="single" w:sz="4" w:space="0" w:color="auto"/>
              <w:bottom w:val="nil"/>
              <w:right w:val="single" w:sz="4" w:space="0" w:color="auto"/>
            </w:tcBorders>
            <w:vAlign w:val="center"/>
          </w:tcPr>
          <w:p w14:paraId="25BE35A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_8A-</w:t>
            </w:r>
            <w:r w:rsidRPr="004C192A">
              <w:rPr>
                <w:rFonts w:ascii="Arial" w:eastAsia="Times New Roman" w:hAnsi="Arial" w:hint="eastAsia"/>
                <w:sz w:val="18"/>
                <w:lang w:eastAsia="zh-CN"/>
              </w:rPr>
              <w:t>20</w:t>
            </w:r>
            <w:r w:rsidRPr="004C192A">
              <w:rPr>
                <w:rFonts w:ascii="Arial" w:eastAsia="Times New Roman" w:hAnsi="Arial"/>
                <w:sz w:val="18"/>
                <w:lang w:eastAsia="ja-JP"/>
              </w:rPr>
              <w:t>A-28A</w:t>
            </w:r>
            <w:r w:rsidRPr="004C192A">
              <w:rPr>
                <w:rFonts w:ascii="Arial" w:eastAsia="Times New Roman" w:hAnsi="Arial" w:hint="eastAsia"/>
                <w:sz w:val="18"/>
                <w:lang w:eastAsia="zh-CN"/>
              </w:rPr>
              <w:t>-</w:t>
            </w:r>
            <w:r w:rsidRPr="004C192A">
              <w:rPr>
                <w:rFonts w:ascii="Arial" w:eastAsia="Times New Roman" w:hAnsi="Arial"/>
                <w:sz w:val="18"/>
                <w:lang w:eastAsia="zh-CN"/>
              </w:rPr>
              <w:t>32</w:t>
            </w:r>
            <w:r w:rsidRPr="004C192A">
              <w:rPr>
                <w:rFonts w:ascii="Arial" w:eastAsia="Times New Roman"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D1C67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C84A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FD9D8E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21CB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F343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FD0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2EF3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EF339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nil"/>
              <w:right w:val="single" w:sz="4" w:space="0" w:color="auto"/>
            </w:tcBorders>
            <w:vAlign w:val="center"/>
          </w:tcPr>
          <w:p w14:paraId="529C28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4BBD9F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hint="eastAsia"/>
                <w:sz w:val="18"/>
                <w:lang w:eastAsia="zh-CN"/>
              </w:rPr>
              <w:t>0</w:t>
            </w:r>
          </w:p>
        </w:tc>
      </w:tr>
      <w:tr w:rsidR="001E5084" w:rsidRPr="004C192A" w14:paraId="748CDC70" w14:textId="77777777" w:rsidTr="001E5084">
        <w:trPr>
          <w:jc w:val="center"/>
        </w:trPr>
        <w:tc>
          <w:tcPr>
            <w:tcW w:w="0" w:type="auto"/>
            <w:tcBorders>
              <w:top w:val="nil"/>
              <w:left w:val="single" w:sz="4" w:space="0" w:color="auto"/>
              <w:bottom w:val="nil"/>
              <w:right w:val="single" w:sz="4" w:space="0" w:color="auto"/>
            </w:tcBorders>
            <w:vAlign w:val="center"/>
          </w:tcPr>
          <w:p w14:paraId="5A0AFAD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7245DF5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9734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CC4F4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982E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4FBD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D267CD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890490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724E743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46CD910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574105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75A8C3BE" w14:textId="77777777" w:rsidTr="001E5084">
        <w:trPr>
          <w:jc w:val="center"/>
        </w:trPr>
        <w:tc>
          <w:tcPr>
            <w:tcW w:w="0" w:type="auto"/>
            <w:tcBorders>
              <w:top w:val="nil"/>
              <w:left w:val="single" w:sz="4" w:space="0" w:color="auto"/>
              <w:bottom w:val="nil"/>
              <w:right w:val="single" w:sz="4" w:space="0" w:color="auto"/>
            </w:tcBorders>
            <w:vAlign w:val="center"/>
          </w:tcPr>
          <w:p w14:paraId="5AF1AD3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4902D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3896E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5802594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7396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4D20AF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8FCA5B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6F6F19F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14446F4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206CC59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7E4F57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48358C88"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666A4C1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6F679D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AD9C6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756E19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18DEC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2672D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0210B5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560C818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tcPr>
          <w:p w14:paraId="38D289C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7FFBED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ED839F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E5084" w:rsidRPr="004C192A" w14:paraId="23908464" w14:textId="77777777" w:rsidTr="001E5084">
        <w:trPr>
          <w:jc w:val="center"/>
        </w:trPr>
        <w:tc>
          <w:tcPr>
            <w:tcW w:w="0" w:type="auto"/>
            <w:tcBorders>
              <w:top w:val="nil"/>
              <w:left w:val="single" w:sz="4" w:space="0" w:color="auto"/>
              <w:bottom w:val="nil"/>
              <w:right w:val="single" w:sz="4" w:space="0" w:color="auto"/>
            </w:tcBorders>
            <w:vAlign w:val="center"/>
          </w:tcPr>
          <w:p w14:paraId="495D0D5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_8A-</w:t>
            </w:r>
            <w:r w:rsidRPr="004C192A">
              <w:rPr>
                <w:rFonts w:ascii="Arial" w:eastAsia="Times New Roman" w:hAnsi="Arial" w:hint="eastAsia"/>
                <w:sz w:val="18"/>
                <w:lang w:eastAsia="zh-CN"/>
              </w:rPr>
              <w:t>20</w:t>
            </w:r>
            <w:r w:rsidRPr="004C192A">
              <w:rPr>
                <w:rFonts w:ascii="Arial" w:eastAsia="Times New Roman" w:hAnsi="Arial"/>
                <w:sz w:val="18"/>
                <w:lang w:eastAsia="ja-JP"/>
              </w:rPr>
              <w:t>A-32A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p>
        </w:tc>
        <w:tc>
          <w:tcPr>
            <w:tcW w:w="0" w:type="auto"/>
            <w:tcBorders>
              <w:top w:val="nil"/>
              <w:left w:val="single" w:sz="4" w:space="0" w:color="auto"/>
              <w:bottom w:val="nil"/>
              <w:right w:val="single" w:sz="4" w:space="0" w:color="auto"/>
            </w:tcBorders>
            <w:vAlign w:val="center"/>
          </w:tcPr>
          <w:p w14:paraId="11D62EA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C7B6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8BB8D1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F956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43EA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5692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01C7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C0E18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45984817"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70</w:t>
            </w:r>
          </w:p>
        </w:tc>
        <w:tc>
          <w:tcPr>
            <w:tcW w:w="0" w:type="auto"/>
            <w:tcBorders>
              <w:top w:val="nil"/>
              <w:left w:val="single" w:sz="4" w:space="0" w:color="auto"/>
              <w:bottom w:val="nil"/>
              <w:right w:val="single" w:sz="4" w:space="0" w:color="auto"/>
            </w:tcBorders>
            <w:vAlign w:val="center"/>
          </w:tcPr>
          <w:p w14:paraId="7E126A9A"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5DB437A3" w14:textId="77777777" w:rsidTr="001E5084">
        <w:trPr>
          <w:jc w:val="center"/>
        </w:trPr>
        <w:tc>
          <w:tcPr>
            <w:tcW w:w="0" w:type="auto"/>
            <w:tcBorders>
              <w:top w:val="nil"/>
              <w:left w:val="single" w:sz="4" w:space="0" w:color="auto"/>
              <w:bottom w:val="nil"/>
              <w:right w:val="single" w:sz="4" w:space="0" w:color="auto"/>
            </w:tcBorders>
            <w:vAlign w:val="center"/>
          </w:tcPr>
          <w:p w14:paraId="7A33C04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E64365E"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866E38"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3F2B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16F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DD39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A50C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A63E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7347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15547EC4"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658FEE42"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79AB5BFA" w14:textId="77777777" w:rsidTr="001E5084">
        <w:trPr>
          <w:jc w:val="center"/>
        </w:trPr>
        <w:tc>
          <w:tcPr>
            <w:tcW w:w="0" w:type="auto"/>
            <w:tcBorders>
              <w:top w:val="nil"/>
              <w:left w:val="single" w:sz="4" w:space="0" w:color="auto"/>
              <w:bottom w:val="nil"/>
              <w:right w:val="single" w:sz="4" w:space="0" w:color="auto"/>
            </w:tcBorders>
            <w:vAlign w:val="center"/>
          </w:tcPr>
          <w:p w14:paraId="65C7440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888A16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4810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DF69B2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AABD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3D2F9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83F7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8E47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0C64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59B2611C"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2B446389"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593C2ADE"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3DF484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88CE883"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C0CFA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FEAAF8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5DA06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0195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8EA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91F6C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416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02CEB098"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E597722"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1A283C7E" w14:textId="77777777" w:rsidTr="001E5084">
        <w:trPr>
          <w:jc w:val="center"/>
        </w:trPr>
        <w:tc>
          <w:tcPr>
            <w:tcW w:w="0" w:type="auto"/>
            <w:tcBorders>
              <w:top w:val="nil"/>
              <w:left w:val="single" w:sz="4" w:space="0" w:color="auto"/>
              <w:bottom w:val="nil"/>
              <w:right w:val="single" w:sz="4" w:space="0" w:color="auto"/>
            </w:tcBorders>
            <w:vAlign w:val="center"/>
          </w:tcPr>
          <w:p w14:paraId="74457D7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hint="eastAsia"/>
                <w:sz w:val="18"/>
                <w:lang w:eastAsia="zh-CN"/>
              </w:rPr>
              <w:t>CA</w:t>
            </w:r>
            <w:r w:rsidRPr="004C192A">
              <w:rPr>
                <w:rFonts w:ascii="Arial" w:eastAsia="Times New Roman" w:hAnsi="Arial"/>
                <w:sz w:val="18"/>
                <w:lang w:eastAsia="en-GB"/>
              </w:rPr>
              <w:t>_20A-</w:t>
            </w:r>
            <w:r w:rsidRPr="004C192A">
              <w:rPr>
                <w:rFonts w:ascii="Arial" w:eastAsia="Times New Roman" w:hAnsi="Arial" w:hint="eastAsia"/>
                <w:sz w:val="18"/>
                <w:lang w:eastAsia="zh-CN"/>
              </w:rPr>
              <w:t>2</w:t>
            </w:r>
            <w:r w:rsidRPr="004C192A">
              <w:rPr>
                <w:rFonts w:ascii="Arial" w:eastAsia="Times New Roman" w:hAnsi="Arial"/>
                <w:sz w:val="18"/>
                <w:lang w:eastAsia="zh-CN"/>
              </w:rPr>
              <w:t>8</w:t>
            </w:r>
            <w:r w:rsidRPr="004C192A">
              <w:rPr>
                <w:rFonts w:ascii="Arial" w:eastAsia="Times New Roman" w:hAnsi="Arial"/>
                <w:sz w:val="18"/>
                <w:lang w:eastAsia="ja-JP"/>
              </w:rPr>
              <w:t>A-32A</w:t>
            </w:r>
            <w:r w:rsidRPr="004C192A">
              <w:rPr>
                <w:rFonts w:ascii="Arial" w:eastAsia="Times New Roman" w:hAnsi="Arial" w:hint="eastAsia"/>
                <w:sz w:val="18"/>
                <w:lang w:eastAsia="zh-CN"/>
              </w:rPr>
              <w:t>-</w:t>
            </w:r>
            <w:r w:rsidRPr="004C192A">
              <w:rPr>
                <w:rFonts w:ascii="Arial" w:eastAsia="Times New Roman" w:hAnsi="Arial"/>
                <w:sz w:val="18"/>
                <w:lang w:eastAsia="zh-CN"/>
              </w:rPr>
              <w:t>38</w:t>
            </w:r>
            <w:r w:rsidRPr="004C192A">
              <w:rPr>
                <w:rFonts w:ascii="Arial" w:eastAsia="Times New Roman" w:hAnsi="Arial" w:hint="eastAsia"/>
                <w:sz w:val="18"/>
                <w:lang w:eastAsia="zh-CN"/>
              </w:rPr>
              <w:t>A</w:t>
            </w:r>
            <w:r w:rsidRPr="004C192A">
              <w:rPr>
                <w:rFonts w:ascii="Arial" w:eastAsia="Times New Roman"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28EBDB0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3EABC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50E462"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65D7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4B89B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EF57B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6168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BE2B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4561307"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80</w:t>
            </w:r>
          </w:p>
        </w:tc>
        <w:tc>
          <w:tcPr>
            <w:tcW w:w="0" w:type="auto"/>
            <w:tcBorders>
              <w:top w:val="nil"/>
              <w:left w:val="single" w:sz="4" w:space="0" w:color="auto"/>
              <w:bottom w:val="nil"/>
              <w:right w:val="single" w:sz="4" w:space="0" w:color="auto"/>
            </w:tcBorders>
            <w:vAlign w:val="center"/>
          </w:tcPr>
          <w:p w14:paraId="7524A704"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r w:rsidRPr="004C192A">
              <w:rPr>
                <w:rFonts w:ascii="Arial" w:eastAsia="Times New Roman" w:hAnsi="Arial" w:cs="Arial"/>
                <w:sz w:val="18"/>
                <w:lang w:eastAsia="ja-JP"/>
              </w:rPr>
              <w:t>0</w:t>
            </w:r>
          </w:p>
        </w:tc>
      </w:tr>
      <w:tr w:rsidR="001E5084" w:rsidRPr="004C192A" w14:paraId="168F5C56" w14:textId="77777777" w:rsidTr="001E5084">
        <w:trPr>
          <w:jc w:val="center"/>
        </w:trPr>
        <w:tc>
          <w:tcPr>
            <w:tcW w:w="0" w:type="auto"/>
            <w:tcBorders>
              <w:top w:val="nil"/>
              <w:left w:val="single" w:sz="4" w:space="0" w:color="auto"/>
              <w:bottom w:val="nil"/>
              <w:right w:val="single" w:sz="4" w:space="0" w:color="auto"/>
            </w:tcBorders>
            <w:vAlign w:val="center"/>
          </w:tcPr>
          <w:p w14:paraId="14A560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785267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20809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0E10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F6167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8F1A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A86E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533F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7567C"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nil"/>
              <w:right w:val="single" w:sz="4" w:space="0" w:color="auto"/>
            </w:tcBorders>
            <w:vAlign w:val="center"/>
          </w:tcPr>
          <w:p w14:paraId="42ED9F06"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30FA8A10"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0D882AB7" w14:textId="77777777" w:rsidTr="001E5084">
        <w:trPr>
          <w:jc w:val="center"/>
        </w:trPr>
        <w:tc>
          <w:tcPr>
            <w:tcW w:w="0" w:type="auto"/>
            <w:tcBorders>
              <w:top w:val="nil"/>
              <w:left w:val="single" w:sz="4" w:space="0" w:color="auto"/>
              <w:bottom w:val="nil"/>
              <w:right w:val="single" w:sz="4" w:space="0" w:color="auto"/>
            </w:tcBorders>
            <w:vAlign w:val="center"/>
          </w:tcPr>
          <w:p w14:paraId="14D5FE86"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709225C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BF5D7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5717DEB"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F8522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3607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913C5"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88325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FF781D"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Times New Roman" w:hAnsi="Arial"/>
                <w:sz w:val="18"/>
                <w:lang w:eastAsia="en-GB"/>
              </w:rPr>
              <w:t>Yes</w:t>
            </w:r>
          </w:p>
        </w:tc>
        <w:tc>
          <w:tcPr>
            <w:tcW w:w="0" w:type="auto"/>
            <w:tcBorders>
              <w:top w:val="nil"/>
              <w:left w:val="single" w:sz="4" w:space="0" w:color="auto"/>
              <w:bottom w:val="nil"/>
              <w:right w:val="single" w:sz="4" w:space="0" w:color="auto"/>
            </w:tcBorders>
            <w:vAlign w:val="center"/>
          </w:tcPr>
          <w:p w14:paraId="0BAFC1D6"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nil"/>
              <w:right w:val="single" w:sz="4" w:space="0" w:color="auto"/>
            </w:tcBorders>
            <w:vAlign w:val="center"/>
          </w:tcPr>
          <w:p w14:paraId="70ABE54A"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6BF4BA7A" w14:textId="77777777" w:rsidTr="001E5084">
        <w:trPr>
          <w:jc w:val="center"/>
        </w:trPr>
        <w:tc>
          <w:tcPr>
            <w:tcW w:w="0" w:type="auto"/>
            <w:tcBorders>
              <w:top w:val="nil"/>
              <w:left w:val="single" w:sz="4" w:space="0" w:color="auto"/>
              <w:bottom w:val="single" w:sz="4" w:space="0" w:color="auto"/>
              <w:right w:val="single" w:sz="4" w:space="0" w:color="auto"/>
            </w:tcBorders>
            <w:vAlign w:val="center"/>
          </w:tcPr>
          <w:p w14:paraId="3BDB78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A81EE0"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56E6F"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C192A">
              <w:rPr>
                <w:rFonts w:ascii="Arial" w:eastAsia="Times New Roman"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C5A8A49"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781D4A"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0862A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D27B7"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94DF4"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06581" w14:textId="77777777" w:rsidR="001E5084" w:rsidRPr="004C192A" w:rsidRDefault="001E5084" w:rsidP="001E50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192A">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41E2D3DD"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5E6A27F" w14:textId="77777777" w:rsidR="001E5084" w:rsidRPr="004C192A" w:rsidRDefault="001E5084" w:rsidP="001E5084">
            <w:pPr>
              <w:overflowPunct w:val="0"/>
              <w:autoSpaceDE w:val="0"/>
              <w:autoSpaceDN w:val="0"/>
              <w:adjustRightInd w:val="0"/>
              <w:spacing w:after="0"/>
              <w:jc w:val="center"/>
              <w:textAlignment w:val="baseline"/>
              <w:rPr>
                <w:rFonts w:ascii="Arial" w:eastAsia="Times New Roman" w:hAnsi="Arial" w:cs="Arial"/>
                <w:sz w:val="18"/>
                <w:lang w:eastAsia="ja-JP"/>
              </w:rPr>
            </w:pPr>
          </w:p>
        </w:tc>
      </w:tr>
      <w:tr w:rsidR="001E5084" w:rsidRPr="004C192A" w14:paraId="4C5CE3C5" w14:textId="77777777" w:rsidTr="003C21EF">
        <w:trPr>
          <w:trHeight w:val="223"/>
          <w:jc w:val="center"/>
        </w:trPr>
        <w:tc>
          <w:tcPr>
            <w:tcW w:w="9923" w:type="dxa"/>
            <w:gridSpan w:val="11"/>
          </w:tcPr>
          <w:p w14:paraId="26A2BA15"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cs="Arial"/>
                <w:sz w:val="18"/>
              </w:rPr>
              <w:t>NOTE 1:</w:t>
            </w:r>
            <w:r w:rsidRPr="004C192A">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4BC97080"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cs="Arial"/>
                <w:sz w:val="18"/>
              </w:rPr>
              <w:t>NOTE 2:</w:t>
            </w:r>
            <w:r w:rsidRPr="004C192A">
              <w:rPr>
                <w:rFonts w:ascii="Arial" w:eastAsia="Times New Roman" w:hAnsi="Arial" w:cs="Arial"/>
                <w:sz w:val="18"/>
              </w:rPr>
              <w:tab/>
              <w:t>For each band combination, all combinations of indicated bandwidths belong to the set.</w:t>
            </w:r>
          </w:p>
          <w:p w14:paraId="09EDB32C"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4C192A">
              <w:rPr>
                <w:rFonts w:ascii="Arial" w:eastAsia="Times New Roman" w:hAnsi="Arial" w:cs="Arial"/>
                <w:sz w:val="18"/>
              </w:rPr>
              <w:t>NOTE 3:</w:t>
            </w:r>
            <w:r w:rsidRPr="004C192A">
              <w:rPr>
                <w:rFonts w:ascii="Arial" w:eastAsia="Times New Roman" w:hAnsi="Arial" w:cs="Arial"/>
                <w:sz w:val="18"/>
              </w:rPr>
              <w:tab/>
              <w:t>For the supported CC bandwidth combinations, the CC downlink and uplink bandwidths are equal.</w:t>
            </w:r>
          </w:p>
          <w:p w14:paraId="7EFF5C33"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宋体" w:hAnsi="Arial" w:cs="Arial"/>
                <w:sz w:val="18"/>
                <w:lang w:eastAsia="zh-CN"/>
              </w:rPr>
            </w:pPr>
            <w:r w:rsidRPr="004C192A">
              <w:rPr>
                <w:rFonts w:ascii="Arial" w:eastAsia="Times New Roman" w:hAnsi="Arial" w:cs="Arial"/>
                <w:sz w:val="18"/>
              </w:rPr>
              <w:t>NOTE 4:</w:t>
            </w:r>
            <w:r w:rsidRPr="004C192A">
              <w:rPr>
                <w:rFonts w:ascii="Arial" w:eastAsia="Times New Roman"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580F9BB"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4C192A">
              <w:rPr>
                <w:rFonts w:ascii="Arial" w:eastAsia="Times New Roman" w:hAnsi="Arial" w:cs="Arial" w:hint="eastAsia"/>
                <w:sz w:val="18"/>
                <w:lang w:eastAsia="ja-JP"/>
              </w:rPr>
              <w:t xml:space="preserve">NOTE </w:t>
            </w:r>
            <w:r w:rsidRPr="004C192A">
              <w:rPr>
                <w:rFonts w:ascii="Arial" w:eastAsia="宋体" w:hAnsi="Arial" w:cs="Arial" w:hint="eastAsia"/>
                <w:sz w:val="18"/>
                <w:lang w:eastAsia="zh-CN"/>
              </w:rPr>
              <w:t>5</w:t>
            </w:r>
            <w:r w:rsidRPr="004C192A">
              <w:rPr>
                <w:rFonts w:ascii="Arial" w:eastAsia="Times New Roman" w:hAnsi="Arial" w:cs="Arial" w:hint="eastAsia"/>
                <w:sz w:val="18"/>
                <w:lang w:eastAsia="ja-JP"/>
              </w:rPr>
              <w:t>:</w:t>
            </w:r>
            <w:r w:rsidRPr="004C192A">
              <w:rPr>
                <w:rFonts w:ascii="Arial" w:eastAsia="Times New Roman" w:hAnsi="Arial" w:cs="Arial"/>
                <w:sz w:val="18"/>
              </w:rPr>
              <w:t xml:space="preserve"> </w:t>
            </w:r>
            <w:r w:rsidRPr="004C192A">
              <w:rPr>
                <w:rFonts w:ascii="Arial" w:eastAsia="Times New Roman" w:hAnsi="Arial" w:cs="Arial"/>
                <w:sz w:val="18"/>
              </w:rPr>
              <w:tab/>
            </w:r>
            <w:r w:rsidRPr="004C192A">
              <w:rPr>
                <w:rFonts w:ascii="Arial" w:eastAsia="Times New Roman" w:hAnsi="Arial" w:cs="Arial"/>
                <w:sz w:val="18"/>
                <w:lang w:val="en-US" w:eastAsia="ja-JP"/>
              </w:rPr>
              <w:t>Uplink CA configuration</w:t>
            </w:r>
            <w:r w:rsidRPr="004C192A">
              <w:rPr>
                <w:rFonts w:ascii="Arial" w:eastAsia="Times New Roman" w:hAnsi="Arial" w:cs="Arial" w:hint="eastAsia"/>
                <w:sz w:val="18"/>
                <w:lang w:val="en-US" w:eastAsia="ja-JP"/>
              </w:rPr>
              <w:t>s</w:t>
            </w:r>
            <w:r w:rsidRPr="004C192A">
              <w:rPr>
                <w:rFonts w:ascii="Arial" w:eastAsia="Times New Roman" w:hAnsi="Arial" w:cs="Arial"/>
                <w:sz w:val="18"/>
                <w:lang w:val="en-US" w:eastAsia="ja-JP"/>
              </w:rPr>
              <w:t xml:space="preserve"> </w:t>
            </w:r>
            <w:r w:rsidRPr="004C192A">
              <w:rPr>
                <w:rFonts w:ascii="Arial" w:eastAsia="Times New Roman" w:hAnsi="Arial" w:cs="Arial" w:hint="eastAsia"/>
                <w:sz w:val="18"/>
                <w:lang w:val="en-US" w:eastAsia="ja-JP"/>
              </w:rPr>
              <w:t>are the configurations supported</w:t>
            </w:r>
            <w:r w:rsidRPr="004C192A">
              <w:rPr>
                <w:rFonts w:ascii="Arial" w:eastAsia="Times New Roman" w:hAnsi="Arial" w:cs="Arial"/>
                <w:sz w:val="18"/>
                <w:lang w:val="en-US" w:eastAsia="ja-JP"/>
              </w:rPr>
              <w:t xml:space="preserve"> by the </w:t>
            </w:r>
            <w:r w:rsidRPr="004C192A">
              <w:rPr>
                <w:rFonts w:ascii="Arial" w:eastAsia="Times New Roman" w:hAnsi="Arial" w:cs="Arial" w:hint="eastAsia"/>
                <w:sz w:val="18"/>
                <w:lang w:val="en-US" w:eastAsia="ja-JP"/>
              </w:rPr>
              <w:t>present release of specifications.</w:t>
            </w:r>
          </w:p>
          <w:p w14:paraId="5FF92F4F"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cs="Arial"/>
                <w:sz w:val="18"/>
                <w:lang w:val="en-US" w:eastAsia="ja-JP"/>
              </w:rPr>
              <w:t>NOTE 6:</w:t>
            </w:r>
            <w:r w:rsidRPr="004C192A">
              <w:rPr>
                <w:rFonts w:ascii="Arial" w:eastAsia="Times New Roman" w:hAnsi="Arial" w:cs="Arial"/>
                <w:sz w:val="18"/>
              </w:rPr>
              <w:t xml:space="preserve"> </w:t>
            </w:r>
            <w:r w:rsidRPr="004C192A">
              <w:rPr>
                <w:rFonts w:ascii="Arial" w:eastAsia="Times New Roman" w:hAnsi="Arial" w:cs="Arial"/>
                <w:sz w:val="18"/>
              </w:rPr>
              <w:tab/>
              <w:t>If the UE supports any uplink CA</w:t>
            </w:r>
            <w:r w:rsidRPr="004C192A">
              <w:rPr>
                <w:rFonts w:ascii="Arial" w:eastAsia="Times New Roman" w:hAnsi="Arial" w:cs="Arial"/>
                <w:sz w:val="18"/>
                <w:lang w:eastAsia="ja-JP"/>
              </w:rPr>
              <w:t xml:space="preserve"> configuration</w:t>
            </w:r>
            <w:r w:rsidRPr="004C192A">
              <w:rPr>
                <w:rFonts w:ascii="Arial" w:eastAsia="Times New Roman" w:hAnsi="Arial" w:cs="Arial"/>
                <w:sz w:val="18"/>
              </w:rPr>
              <w:t xml:space="preserve"> for corresponding downlink CA</w:t>
            </w:r>
            <w:r w:rsidRPr="004C192A">
              <w:rPr>
                <w:rFonts w:ascii="Arial" w:eastAsia="Times New Roman" w:hAnsi="Arial" w:cs="Arial"/>
                <w:sz w:val="18"/>
                <w:lang w:eastAsia="ja-JP"/>
              </w:rPr>
              <w:t xml:space="preserve"> configuration</w:t>
            </w:r>
            <w:r w:rsidRPr="004C192A">
              <w:rPr>
                <w:rFonts w:ascii="Arial" w:eastAsia="Times New Roman" w:hAnsi="Arial" w:cs="Arial"/>
                <w:sz w:val="18"/>
              </w:rPr>
              <w:t xml:space="preserve"> it shall support this uplink CA configuration.</w:t>
            </w:r>
          </w:p>
          <w:p w14:paraId="7598C243"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7:</w:t>
            </w:r>
            <w:r w:rsidRPr="004C192A">
              <w:rPr>
                <w:rFonts w:ascii="Arial" w:eastAsia="Times New Roman" w:hAnsi="Arial"/>
                <w:sz w:val="18"/>
                <w:lang w:eastAsia="en-GB"/>
              </w:rPr>
              <w:tab/>
              <w:t>Power imbalance between downlink carriers on Band 20 and Band 28 is assumed to be within [6dB].</w:t>
            </w:r>
          </w:p>
          <w:p w14:paraId="00617902"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4C192A">
              <w:rPr>
                <w:rFonts w:ascii="Arial" w:eastAsia="Times New Roman" w:hAnsi="Arial" w:cs="Arial"/>
                <w:sz w:val="18"/>
                <w:lang w:val="en-US" w:eastAsia="ja-JP"/>
              </w:rPr>
              <w:t>NOTE 8:</w:t>
            </w:r>
            <w:r w:rsidRPr="004C192A">
              <w:rPr>
                <w:rFonts w:ascii="Arial" w:eastAsia="Times New Roman" w:hAnsi="Arial"/>
                <w:sz w:val="18"/>
                <w:lang w:eastAsia="en-GB"/>
              </w:rPr>
              <w:tab/>
            </w:r>
            <w:r w:rsidRPr="004C192A">
              <w:rPr>
                <w:rFonts w:ascii="Arial" w:eastAsia="Times New Roman" w:hAnsi="Arial" w:cs="Arial"/>
                <w:sz w:val="18"/>
                <w:lang w:val="en-US" w:eastAsia="ja-JP"/>
              </w:rPr>
              <w:t>UL carrier is only supported on Band 1, Band 3 or Band 5 not Band 41 because the fall back mode 2DL/1UL CA_1A-41A has the limitation that UL carrier is only supported on Band 1.</w:t>
            </w:r>
          </w:p>
          <w:p w14:paraId="366BEE29"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C192A">
              <w:rPr>
                <w:rFonts w:ascii="Arial" w:eastAsia="Times New Roman" w:hAnsi="Arial"/>
                <w:sz w:val="18"/>
                <w:lang w:val="en-US" w:eastAsia="en-GB"/>
              </w:rPr>
              <w:t>NOTE 9:</w:t>
            </w:r>
            <w:r w:rsidRPr="004C192A">
              <w:rPr>
                <w:rFonts w:ascii="Arial" w:eastAsia="Times New Roman" w:hAnsi="Arial"/>
                <w:sz w:val="18"/>
                <w:lang w:eastAsia="en-GB"/>
              </w:rPr>
              <w:tab/>
            </w:r>
            <w:r w:rsidRPr="004C192A">
              <w:rPr>
                <w:rFonts w:ascii="Arial" w:eastAsia="Times New Roman" w:hAnsi="Arial"/>
                <w:sz w:val="18"/>
                <w:lang w:val="en-US" w:eastAsia="en-GB"/>
              </w:rPr>
              <w:t>UL carrier shall be supported in Band 1, 3, 8 or 28 only. Power imbalance between downlink carriers on Band 7 and Band 38 is assumed to be within [6dB].</w:t>
            </w:r>
          </w:p>
          <w:p w14:paraId="659C69B8"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C192A">
              <w:rPr>
                <w:rFonts w:ascii="Arial" w:eastAsia="Times New Roman" w:hAnsi="Arial"/>
                <w:sz w:val="18"/>
                <w:lang w:val="en-US" w:eastAsia="en-GB"/>
              </w:rPr>
              <w:t>NOTE 10:</w:t>
            </w:r>
            <w:r w:rsidRPr="004C192A">
              <w:rPr>
                <w:rFonts w:ascii="Arial" w:eastAsia="Times New Roman" w:hAnsi="Arial"/>
                <w:sz w:val="18"/>
                <w:lang w:val="en-US" w:eastAsia="en-GB"/>
              </w:rPr>
              <w:tab/>
              <w:t>UL carrier shall be supported in Band 1 or 8 only. Power imbalance between downlink carriers on Band 7 and Band 38 is assumed to be within [6dB].</w:t>
            </w:r>
          </w:p>
          <w:p w14:paraId="3C90A35E"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11:</w:t>
            </w:r>
            <w:r w:rsidRPr="004C192A">
              <w:rPr>
                <w:rFonts w:ascii="Arial" w:eastAsia="Times New Roman" w:hAnsi="Arial"/>
                <w:sz w:val="18"/>
                <w:lang w:eastAsia="en-GB"/>
              </w:rPr>
              <w:tab/>
              <w:t>UL carrier shall be supported in Bands 1 and 20 only. Power imbalance between downlink carriers on Band 7 and Band 38 is assumed to be within [6dB]</w:t>
            </w:r>
          </w:p>
          <w:p w14:paraId="13D819BA"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12:</w:t>
            </w:r>
            <w:r w:rsidRPr="004C192A">
              <w:rPr>
                <w:rFonts w:ascii="Arial" w:eastAsia="Times New Roman" w:hAnsi="Arial"/>
                <w:sz w:val="18"/>
                <w:lang w:eastAsia="en-GB"/>
              </w:rPr>
              <w:tab/>
              <w:t>UL carrier shall be supported in Bands 1 and 28 only. Power imbalance between downlink carriers on Band 7 and Band 38 is assumed to be within [6dB]</w:t>
            </w:r>
          </w:p>
          <w:p w14:paraId="645FC079"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13:</w:t>
            </w:r>
            <w:r w:rsidRPr="004C192A">
              <w:rPr>
                <w:rFonts w:ascii="Arial" w:eastAsia="Times New Roman" w:hAnsi="Arial"/>
                <w:sz w:val="18"/>
                <w:lang w:eastAsia="en-GB"/>
              </w:rPr>
              <w:tab/>
              <w:t>UL carrier shall be supported in Band 1 only. Power imbalance between downlink carriers on Band 7 and Band 38 is assumed to be within [6dB]</w:t>
            </w:r>
          </w:p>
          <w:p w14:paraId="4867BBDF"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14:</w:t>
            </w:r>
            <w:r w:rsidRPr="004C192A">
              <w:rPr>
                <w:rFonts w:ascii="Arial" w:eastAsia="Times New Roman" w:hAnsi="Arial"/>
                <w:sz w:val="18"/>
                <w:lang w:eastAsia="en-GB"/>
              </w:rPr>
              <w:tab/>
              <w:t>UL carrier shall be supported in Bands 3 and 20 only. Power imbalance between downlink carriers on Band 7 and Band 38 is assumed to be within [6dB]</w:t>
            </w:r>
          </w:p>
          <w:p w14:paraId="4E9F32A7"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15:</w:t>
            </w:r>
            <w:r w:rsidRPr="004C192A">
              <w:rPr>
                <w:rFonts w:ascii="Arial" w:eastAsia="Times New Roman" w:hAnsi="Arial"/>
                <w:sz w:val="18"/>
                <w:lang w:eastAsia="en-GB"/>
              </w:rPr>
              <w:tab/>
              <w:t>UL carrier shall be supported in Bands 8 and 20 only. Power imbalance between downlink carriers on Band 7 and Band 38 is assumed to be within [6dB]</w:t>
            </w:r>
          </w:p>
          <w:p w14:paraId="4C6705F0"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192A">
              <w:rPr>
                <w:rFonts w:ascii="Arial" w:eastAsia="Times New Roman" w:hAnsi="Arial"/>
                <w:sz w:val="18"/>
                <w:lang w:eastAsia="en-GB"/>
              </w:rPr>
              <w:t>NOTE 16:</w:t>
            </w:r>
            <w:r w:rsidRPr="004C192A">
              <w:rPr>
                <w:rFonts w:ascii="Arial" w:eastAsia="Times New Roman" w:hAnsi="Arial"/>
                <w:sz w:val="18"/>
                <w:lang w:eastAsia="en-GB"/>
              </w:rPr>
              <w:tab/>
              <w:t>UL carrier shall be supported in Band 8 only. Power imbalance between downlink carriers on Band 7 and Band 38 is assumed to be within [6dB].</w:t>
            </w:r>
          </w:p>
          <w:p w14:paraId="275B96CA"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192A">
              <w:rPr>
                <w:rFonts w:ascii="Arial" w:eastAsia="Times New Roman" w:hAnsi="Arial"/>
                <w:sz w:val="18"/>
                <w:lang w:eastAsia="en-GB"/>
              </w:rPr>
              <w:t>NOTE 17:</w:t>
            </w:r>
            <w:r w:rsidRPr="004C192A">
              <w:rPr>
                <w:rFonts w:ascii="Arial" w:eastAsia="Times New Roman" w:hAnsi="Arial"/>
                <w:sz w:val="18"/>
                <w:lang w:eastAsia="en-GB"/>
              </w:rPr>
              <w:tab/>
              <w:t>UL carrier shall be supported in Bands 20 and 28 only. Power imbalance between downlink carriers on Band 7 and Band 38 is assumed to be within [6dB]</w:t>
            </w:r>
          </w:p>
          <w:p w14:paraId="7FB48B9C" w14:textId="77777777" w:rsidR="001E5084" w:rsidRPr="004C192A" w:rsidRDefault="001E5084" w:rsidP="001E508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C192A">
              <w:rPr>
                <w:rFonts w:ascii="Arial" w:eastAsia="Times New Roman" w:hAnsi="Arial"/>
                <w:sz w:val="18"/>
                <w:lang w:eastAsia="en-GB"/>
              </w:rPr>
              <w:t>NOTE 18:</w:t>
            </w:r>
            <w:r w:rsidRPr="004C192A">
              <w:rPr>
                <w:rFonts w:ascii="Arial" w:eastAsia="Times New Roman" w:hAnsi="Arial"/>
                <w:sz w:val="18"/>
                <w:lang w:eastAsia="en-GB"/>
              </w:rPr>
              <w:tab/>
              <w:t>UL carrier shall be supported in Band 20 only. Power imbalance between downlink carriers on Band 7 and Band 38 is assumed to be within [6dB]</w:t>
            </w:r>
          </w:p>
        </w:tc>
      </w:tr>
    </w:tbl>
    <w:p w14:paraId="229ADF66" w14:textId="77777777" w:rsidR="004C192A" w:rsidRPr="004C192A" w:rsidRDefault="004C192A" w:rsidP="004C192A">
      <w:pPr>
        <w:overflowPunct w:val="0"/>
        <w:autoSpaceDE w:val="0"/>
        <w:autoSpaceDN w:val="0"/>
        <w:adjustRightInd w:val="0"/>
        <w:textAlignment w:val="baseline"/>
        <w:rPr>
          <w:rFonts w:eastAsia="Times New Roman"/>
          <w:lang w:eastAsia="en-GB"/>
        </w:rPr>
      </w:pPr>
    </w:p>
    <w:p w14:paraId="070E7855" w14:textId="77777777" w:rsidR="003C21EF" w:rsidRDefault="003C21EF" w:rsidP="003C21EF">
      <w:pPr>
        <w:pStyle w:val="30"/>
        <w:rPr>
          <w:rFonts w:cs="Arial"/>
          <w:i/>
          <w:color w:val="FF0000"/>
          <w:sz w:val="32"/>
          <w:szCs w:val="32"/>
        </w:rPr>
      </w:pPr>
      <w:r>
        <w:rPr>
          <w:rFonts w:cs="Arial"/>
          <w:i/>
          <w:color w:val="FF0000"/>
          <w:sz w:val="32"/>
          <w:szCs w:val="32"/>
        </w:rPr>
        <w:t>&lt;&lt; Unchanged sections omitted &gt;&gt;</w:t>
      </w:r>
    </w:p>
    <w:p w14:paraId="4EAB8EFF" w14:textId="77777777" w:rsidR="003C21EF" w:rsidRPr="001D386E" w:rsidRDefault="003C21EF" w:rsidP="003C21EF">
      <w:pPr>
        <w:pStyle w:val="30"/>
      </w:pPr>
      <w:r w:rsidRPr="001D386E">
        <w:t>6.2.5</w:t>
      </w:r>
      <w:r w:rsidRPr="001D386E">
        <w:tab/>
        <w:t>Configured transmitted power</w:t>
      </w:r>
    </w:p>
    <w:p w14:paraId="2699A02F" w14:textId="77777777" w:rsidR="003C21EF" w:rsidRPr="001D386E" w:rsidRDefault="003C21EF" w:rsidP="003C21EF">
      <w:pPr>
        <w:rPr>
          <w:lang w:bidi="bn-IN"/>
        </w:rPr>
      </w:pPr>
      <w:r w:rsidRPr="001D386E">
        <w:t>The UE is allowed to set its configured maximum output power</w:t>
      </w:r>
      <w:r w:rsidRPr="001D386E">
        <w:rPr>
          <w:lang w:bidi="bn-IN"/>
        </w:rPr>
        <w:t xml:space="preserv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rFonts w:cs="Vrinda"/>
          <w:lang w:bidi="bn-IN"/>
        </w:rPr>
        <w:t xml:space="preserve"> for serving cell </w:t>
      </w:r>
      <w:r w:rsidRPr="001D386E">
        <w:rPr>
          <w:rFonts w:cs="Vrinda"/>
          <w:i/>
          <w:lang w:bidi="bn-IN"/>
        </w:rPr>
        <w:t>c</w:t>
      </w:r>
      <w:r w:rsidRPr="001D386E">
        <w:t xml:space="preserve">. </w:t>
      </w:r>
      <w:r w:rsidRPr="001D386E">
        <w:rPr>
          <w:lang w:bidi="bn-IN"/>
        </w:rPr>
        <w:t>The configured maximum output power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is set within the following bounds:</w:t>
      </w:r>
    </w:p>
    <w:p w14:paraId="6EA2F2DA" w14:textId="77777777" w:rsidR="003C21EF" w:rsidRPr="001D386E" w:rsidRDefault="003C21EF" w:rsidP="003C21EF">
      <w:pPr>
        <w:rPr>
          <w:lang w:bidi="bn-IN"/>
        </w:rPr>
      </w:pPr>
      <w:r w:rsidRPr="001D386E">
        <w:rPr>
          <w:lang w:bidi="bn-IN"/>
        </w:rPr>
        <w:t>P</w:t>
      </w:r>
      <w:r w:rsidRPr="001D386E">
        <w:rPr>
          <w:vertAlign w:val="subscript"/>
          <w:lang w:bidi="bn-IN"/>
        </w:rPr>
        <w:t>CMAX_L,</w:t>
      </w:r>
      <w:r w:rsidRPr="001D386E">
        <w:rPr>
          <w:i/>
          <w:vertAlign w:val="subscript"/>
          <w:lang w:bidi="bn-IN"/>
        </w:rPr>
        <w:t>c</w:t>
      </w:r>
      <w:r w:rsidRPr="001D386E">
        <w:rPr>
          <w:lang w:bidi="bn-IN"/>
        </w:rPr>
        <w:t xml:space="preserve"> ≤  P</w:t>
      </w:r>
      <w:r w:rsidRPr="001D386E">
        <w:rPr>
          <w:vertAlign w:val="subscript"/>
          <w:lang w:bidi="bn-IN"/>
        </w:rPr>
        <w:t>CMAX,</w:t>
      </w:r>
      <w:r w:rsidRPr="001D386E">
        <w:rPr>
          <w:i/>
          <w:vertAlign w:val="subscript"/>
          <w:lang w:bidi="bn-IN"/>
        </w:rPr>
        <w:t>c</w:t>
      </w:r>
      <w:r w:rsidRPr="001D386E">
        <w:rPr>
          <w:vertAlign w:val="subscript"/>
          <w:lang w:bidi="bn-IN"/>
        </w:rPr>
        <w:t xml:space="preserve"> </w:t>
      </w:r>
      <w:r w:rsidRPr="001D386E">
        <w:rPr>
          <w:lang w:bidi="bn-IN"/>
        </w:rPr>
        <w:t xml:space="preserve"> ≤  P</w:t>
      </w:r>
      <w:r w:rsidRPr="001D386E">
        <w:rPr>
          <w:vertAlign w:val="subscript"/>
          <w:lang w:bidi="bn-IN"/>
        </w:rPr>
        <w:t>CMAX_H,</w:t>
      </w:r>
      <w:r w:rsidRPr="001D386E">
        <w:rPr>
          <w:i/>
          <w:vertAlign w:val="subscript"/>
          <w:lang w:bidi="bn-IN"/>
        </w:rPr>
        <w:t>c</w:t>
      </w:r>
      <w:r w:rsidRPr="001D386E">
        <w:rPr>
          <w:lang w:bidi="bn-IN"/>
        </w:rPr>
        <w:t xml:space="preserve"> with</w:t>
      </w:r>
    </w:p>
    <w:p w14:paraId="7C4B95D8" w14:textId="77777777" w:rsidR="003C21EF" w:rsidRPr="001D386E" w:rsidRDefault="003C21EF" w:rsidP="003C21EF">
      <w:pPr>
        <w:pStyle w:val="EQ"/>
        <w:rPr>
          <w:noProof w:val="0"/>
          <w:lang w:bidi="bn-IN"/>
        </w:rPr>
      </w:pPr>
      <w:r w:rsidRPr="001D386E">
        <w:rPr>
          <w:noProof w:val="0"/>
          <w:lang w:bidi="bn-IN"/>
        </w:rPr>
        <w:tab/>
        <w:t>P</w:t>
      </w:r>
      <w:r w:rsidRPr="001D386E">
        <w:rPr>
          <w:noProof w:val="0"/>
          <w:vertAlign w:val="subscript"/>
          <w:lang w:bidi="bn-IN"/>
        </w:rPr>
        <w:t>CMAX_L</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MAX(MPR</w:t>
      </w:r>
      <w:r w:rsidRPr="001D386E">
        <w:rPr>
          <w:rFonts w:cs="Vrinda"/>
          <w:i/>
          <w:noProof w:val="0"/>
          <w:vertAlign w:val="subscript"/>
          <w:lang w:bidi="bn-IN"/>
        </w:rPr>
        <w:t>c</w:t>
      </w:r>
      <w:r w:rsidRPr="001D386E">
        <w:rPr>
          <w:noProof w:val="0"/>
          <w:lang w:bidi="bn-IN"/>
        </w:rPr>
        <w:t xml:space="preserve"> + A-MPR</w:t>
      </w:r>
      <w:r w:rsidRPr="001D386E">
        <w:rPr>
          <w:rFonts w:cs="Vrinda"/>
          <w:i/>
          <w:noProof w:val="0"/>
          <w:vertAlign w:val="subscript"/>
          <w:lang w:bidi="bn-IN"/>
        </w:rPr>
        <w:t>c</w:t>
      </w:r>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ProSe</w:t>
      </w:r>
      <w:r w:rsidRPr="001D386E">
        <w:rPr>
          <w:noProof w:val="0"/>
          <w:lang w:bidi="bn-IN"/>
        </w:rPr>
        <w:t>, P-MPR</w:t>
      </w:r>
      <w:r w:rsidRPr="001D386E">
        <w:rPr>
          <w:rFonts w:cs="Vrinda"/>
          <w:i/>
          <w:noProof w:val="0"/>
          <w:vertAlign w:val="subscript"/>
          <w:lang w:bidi="bn-IN"/>
        </w:rPr>
        <w:t>c</w:t>
      </w:r>
      <w:r w:rsidRPr="001D386E">
        <w:rPr>
          <w:noProof w:val="0"/>
          <w:lang w:bidi="bn-IN"/>
        </w:rPr>
        <w:t>)}</w:t>
      </w:r>
    </w:p>
    <w:p w14:paraId="7AC07B06" w14:textId="77777777" w:rsidR="003C21EF" w:rsidRPr="001D386E" w:rsidRDefault="003C21EF" w:rsidP="003C21EF">
      <w:pPr>
        <w:pStyle w:val="EQ"/>
        <w:rPr>
          <w:noProof w:val="0"/>
          <w:lang w:bidi="bn-IN"/>
        </w:rPr>
      </w:pPr>
      <w:r w:rsidRPr="001D386E">
        <w:rPr>
          <w:noProof w:val="0"/>
          <w:lang w:bidi="bn-IN"/>
        </w:rPr>
        <w:tab/>
        <w:t>P</w:t>
      </w:r>
      <w:r w:rsidRPr="001D386E">
        <w:rPr>
          <w:noProof w:val="0"/>
          <w:vertAlign w:val="subscript"/>
          <w:lang w:bidi="bn-IN"/>
        </w:rPr>
        <w:t>CMAX_H</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453C8340" w14:textId="77777777" w:rsidR="003C21EF" w:rsidRPr="001D386E" w:rsidRDefault="003C21EF" w:rsidP="003C21EF">
      <w:pPr>
        <w:rPr>
          <w:lang w:bidi="bn-IN"/>
        </w:rPr>
      </w:pPr>
      <w:r w:rsidRPr="001D386E">
        <w:rPr>
          <w:lang w:bidi="bn-IN"/>
        </w:rPr>
        <w:t>where</w:t>
      </w:r>
    </w:p>
    <w:p w14:paraId="3D8401A5" w14:textId="77777777" w:rsidR="003C21EF" w:rsidRPr="001D386E" w:rsidRDefault="003C21EF" w:rsidP="003C21EF">
      <w:pPr>
        <w:pStyle w:val="B10"/>
        <w:rPr>
          <w:lang w:bidi="bn-IN"/>
        </w:rPr>
      </w:pPr>
      <w:r w:rsidRPr="001D386E">
        <w:rPr>
          <w:lang w:bidi="bn-IN"/>
        </w:rPr>
        <w:t>-</w:t>
      </w:r>
      <w:r w:rsidRPr="001D386E">
        <w:rPr>
          <w:lang w:bidi="bn-IN"/>
        </w:rPr>
        <w:tab/>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0C3FF727" w14:textId="77777777" w:rsidR="003C21EF" w:rsidRPr="001D386E" w:rsidRDefault="003C21EF" w:rsidP="003C21EF">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6.2.2-1;</w:t>
      </w:r>
    </w:p>
    <w:p w14:paraId="0CF94F57" w14:textId="77777777" w:rsidR="003C21EF" w:rsidRPr="001D386E" w:rsidRDefault="003C21EF" w:rsidP="003C21EF">
      <w:pPr>
        <w:pStyle w:val="B10"/>
        <w:rPr>
          <w:rFonts w:cs="Arial"/>
        </w:rPr>
      </w:pPr>
      <w:r w:rsidRPr="001D386E">
        <w:rPr>
          <w:lang w:bidi="bn-IN"/>
        </w:rPr>
        <w:t>-</w:t>
      </w:r>
      <w:r w:rsidRPr="001D386E">
        <w:rPr>
          <w:lang w:bidi="bn-IN"/>
        </w:rPr>
        <w:tab/>
      </w:r>
      <w:r w:rsidRPr="001D386E">
        <w:t>ΔP</w:t>
      </w:r>
      <w:r w:rsidRPr="001D386E">
        <w:rPr>
          <w:vertAlign w:val="subscript"/>
        </w:rPr>
        <w:t>PowerClass</w:t>
      </w:r>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r w:rsidRPr="001D386E">
        <w:t>ΔP</w:t>
      </w:r>
      <w:r w:rsidRPr="001D386E">
        <w:rPr>
          <w:vertAlign w:val="subscript"/>
        </w:rPr>
        <w:t>PowerClass</w:t>
      </w:r>
      <w:r w:rsidRPr="001D386E">
        <w:rPr>
          <w:lang w:bidi="bn-IN"/>
        </w:rPr>
        <w:t xml:space="preserve"> = 0 dB</w:t>
      </w:r>
    </w:p>
    <w:p w14:paraId="53656A9C" w14:textId="77777777" w:rsidR="003C21EF" w:rsidRDefault="003C21EF" w:rsidP="003C21EF">
      <w:pPr>
        <w:pStyle w:val="B10"/>
        <w:rPr>
          <w:lang w:bidi="bn-IN"/>
        </w:rPr>
      </w:pPr>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w:t>
      </w:r>
      <w:r w:rsidRPr="00236B7A">
        <w:rPr>
          <w:rFonts w:eastAsia="MS Mincho"/>
          <w:lang w:eastAsia="ja-JP" w:bidi="bn-IN"/>
        </w:rPr>
        <w:t>P</w:t>
      </w:r>
      <w:r w:rsidRPr="00236B7A">
        <w:rPr>
          <w:rFonts w:eastAsia="MS Mincho"/>
          <w:vertAlign w:val="subscript"/>
          <w:lang w:eastAsia="ja-JP" w:bidi="bn-IN"/>
        </w:rPr>
        <w:t>PowerClass</w:t>
      </w:r>
      <w:r w:rsidRPr="00236B7A">
        <w:rPr>
          <w:rFonts w:eastAsia="MS Mincho"/>
          <w:lang w:eastAsia="ja-JP" w:bidi="bn-IN"/>
        </w:rPr>
        <w:t xml:space="preserve"> – P</w:t>
      </w:r>
      <w:r w:rsidRPr="00236B7A">
        <w:rPr>
          <w:rFonts w:eastAsia="MS Mincho"/>
          <w:vertAlign w:val="subscript"/>
          <w:lang w:eastAsia="ja-JP" w:bidi="bn-IN"/>
        </w:rPr>
        <w:t>PowerClass_Default</w:t>
      </w:r>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r>
        <w:rPr>
          <w:lang w:bidi="bn-IN"/>
        </w:rPr>
        <w:t xml:space="preserve"> dB.</w:t>
      </w:r>
    </w:p>
    <w:p w14:paraId="74B7D0BD" w14:textId="77777777" w:rsidR="003C21EF" w:rsidRPr="001D386E" w:rsidRDefault="003C21EF" w:rsidP="003C21EF">
      <w:pPr>
        <w:pStyle w:val="B10"/>
        <w:rPr>
          <w:lang w:bidi="bn-IN"/>
        </w:rPr>
      </w:pPr>
      <w:r w:rsidRPr="001D386E">
        <w:rPr>
          <w:lang w:bidi="bn-IN"/>
        </w:rPr>
        <w:t>-</w:t>
      </w:r>
      <w:r w:rsidRPr="001D386E">
        <w:rPr>
          <w:lang w:bidi="bn-IN"/>
        </w:rPr>
        <w:tab/>
        <w:t>MPR</w:t>
      </w:r>
      <w:r w:rsidRPr="001D386E">
        <w:rPr>
          <w:rFonts w:cs="Vrinda"/>
          <w:i/>
          <w:vertAlign w:val="subscript"/>
          <w:lang w:bidi="bn-IN"/>
        </w:rPr>
        <w:t>c</w:t>
      </w:r>
      <w:r w:rsidRPr="001D386E">
        <w:rPr>
          <w:lang w:bidi="bn-IN"/>
        </w:rPr>
        <w:t xml:space="preserve"> and A-MPR</w:t>
      </w:r>
      <w:r w:rsidRPr="001D386E">
        <w:rPr>
          <w:rFonts w:cs="Vrinda"/>
          <w:i/>
          <w:vertAlign w:val="subscript"/>
          <w:lang w:bidi="bn-IN"/>
        </w:rPr>
        <w:t>c</w:t>
      </w:r>
      <w:r w:rsidRPr="001D386E">
        <w:rPr>
          <w:lang w:bidi="bn-IN"/>
        </w:rPr>
        <w:t xml:space="preserve"> for serving cell </w:t>
      </w:r>
      <w:r w:rsidRPr="001D386E">
        <w:rPr>
          <w:i/>
          <w:lang w:bidi="bn-IN"/>
        </w:rPr>
        <w:t>c</w:t>
      </w:r>
      <w:r w:rsidRPr="001D386E">
        <w:rPr>
          <w:lang w:bidi="bn-IN"/>
        </w:rPr>
        <w:t xml:space="preserve"> are specified in subclause 6.2.3 and subclause 6.2.4, respectively;</w:t>
      </w:r>
    </w:p>
    <w:p w14:paraId="4ACFDC58"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r w:rsidRPr="001D386E">
        <w:rPr>
          <w:iCs/>
          <w:lang w:bidi="bn-IN"/>
        </w:rPr>
        <w:t>T</w:t>
      </w:r>
      <w:r w:rsidRPr="001D386E">
        <w:rPr>
          <w:iCs/>
          <w:vertAlign w:val="subscript"/>
          <w:lang w:bidi="bn-IN"/>
        </w:rPr>
        <w:t>IB,c</w:t>
      </w:r>
      <w:r w:rsidRPr="001D386E">
        <w:rPr>
          <w:iCs/>
          <w:lang w:bidi="bn-IN"/>
        </w:rPr>
        <w:t xml:space="preserve"> = 0 dB otherwise</w:t>
      </w:r>
      <w:r w:rsidRPr="001D386E">
        <w:rPr>
          <w:lang w:bidi="bn-IN"/>
        </w:rPr>
        <w:t>;</w:t>
      </w:r>
    </w:p>
    <w:p w14:paraId="2344F536"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1.5 dB when NOTE 2 in Table 6.2.2-1 applies;</w:t>
      </w:r>
    </w:p>
    <w:p w14:paraId="277FD8E8"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0 dB when NOTE 2 in Table 6.2.2-1 does not apply;</w:t>
      </w:r>
    </w:p>
    <w:p w14:paraId="6EB11046" w14:textId="77777777" w:rsidR="003C21EF" w:rsidRPr="001D386E" w:rsidRDefault="003C21EF" w:rsidP="003C21EF">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 xml:space="preserve">ProSe </w:t>
      </w:r>
      <w:r w:rsidRPr="001D386E">
        <w:rPr>
          <w:lang w:bidi="bn-IN"/>
        </w:rPr>
        <w:t xml:space="preserve">= 0.1 dB when the UE supports ProSe Direct Discovery and/or ProSe Direct Communication on the corresponding E-UTRA ProSe band;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 0 dB otherwise.</w:t>
      </w:r>
    </w:p>
    <w:p w14:paraId="19CA3F06" w14:textId="77777777" w:rsidR="003C21EF" w:rsidRPr="001D386E" w:rsidRDefault="003C21EF" w:rsidP="003C21EF">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r>
        <w:rPr>
          <w:rFonts w:eastAsia="MS Mincho"/>
          <w:lang w:eastAsia="ja-JP" w:bidi="bn-IN"/>
        </w:rPr>
        <w:t xml:space="preserve"> except for operating in Band 14 and Band 41</w:t>
      </w:r>
      <w:r w:rsidRPr="001D386E">
        <w:rPr>
          <w:rFonts w:eastAsia="MS Mincho"/>
          <w:lang w:eastAsia="ja-JP" w:bidi="bn-IN"/>
        </w:rPr>
        <w:t>, ΔP</w:t>
      </w:r>
      <w:r w:rsidRPr="001D386E">
        <w:rPr>
          <w:rFonts w:eastAsia="MS Mincho"/>
          <w:vertAlign w:val="subscript"/>
          <w:lang w:eastAsia="ja-JP" w:bidi="bn-IN"/>
        </w:rPr>
        <w:t>PowerClass</w:t>
      </w:r>
      <w:r w:rsidRPr="001D386E">
        <w:rPr>
          <w:rFonts w:eastAsia="MS Mincho"/>
          <w:lang w:eastAsia="ja-JP" w:bidi="bn-IN"/>
        </w:rPr>
        <w:t> = P</w:t>
      </w:r>
      <w:r w:rsidRPr="001D386E">
        <w:rPr>
          <w:rFonts w:eastAsia="MS Mincho"/>
          <w:vertAlign w:val="subscript"/>
          <w:lang w:eastAsia="ja-JP" w:bidi="bn-IN"/>
        </w:rPr>
        <w:t>PowerClass</w:t>
      </w:r>
      <w:r w:rsidRPr="001D386E">
        <w:rPr>
          <w:rFonts w:eastAsia="MS Mincho"/>
          <w:lang w:eastAsia="ja-JP" w:bidi="bn-IN"/>
        </w:rPr>
        <w:t xml:space="preserve"> – P</w:t>
      </w:r>
      <w:r w:rsidRPr="001D386E">
        <w:rPr>
          <w:rFonts w:eastAsia="MS Mincho"/>
          <w:vertAlign w:val="subscript"/>
          <w:lang w:eastAsia="ja-JP" w:bidi="bn-IN"/>
        </w:rPr>
        <w:t>PowerClass_Default</w:t>
      </w:r>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ΔP</w:t>
      </w:r>
      <w:r w:rsidRPr="001D386E">
        <w:rPr>
          <w:rFonts w:eastAsia="MS Mincho"/>
          <w:vertAlign w:val="subscript"/>
          <w:lang w:eastAsia="ja-JP" w:bidi="bn-IN"/>
        </w:rPr>
        <w:t>PowerClass</w:t>
      </w:r>
      <w:r w:rsidRPr="001D386E">
        <w:rPr>
          <w:rFonts w:eastAsia="MS Mincho"/>
          <w:lang w:eastAsia="ja-JP" w:bidi="bn-IN"/>
        </w:rPr>
        <w:t> = 0 dB</w:t>
      </w:r>
      <w:r w:rsidRPr="001D386E">
        <w:rPr>
          <w:rFonts w:eastAsia="MS Mincho" w:hint="eastAsia"/>
          <w:lang w:eastAsia="ja-JP" w:bidi="bn-IN"/>
        </w:rPr>
        <w:t>.</w:t>
      </w:r>
    </w:p>
    <w:p w14:paraId="7EE08ABD" w14:textId="77777777" w:rsidR="003C21EF" w:rsidRPr="001D386E" w:rsidRDefault="003C21EF" w:rsidP="003C21EF">
      <w:pPr>
        <w:rPr>
          <w:lang w:bidi="bn-IN"/>
        </w:rPr>
      </w:pPr>
      <w:r w:rsidRPr="001D386E">
        <w:rPr>
          <w:lang w:bidi="bn-IN"/>
        </w:rPr>
        <w:t>P-MPR</w:t>
      </w:r>
      <w:r w:rsidRPr="001D386E">
        <w:rPr>
          <w:rFonts w:cs="Vrinda"/>
          <w:i/>
          <w:vertAlign w:val="subscript"/>
          <w:lang w:bidi="bn-IN"/>
        </w:rPr>
        <w:t>c</w:t>
      </w:r>
      <w:r w:rsidRPr="001D386E">
        <w:rPr>
          <w:lang w:bidi="bn-IN"/>
        </w:rPr>
        <w:t xml:space="preserve"> is the allowed maximum output power reduction for</w:t>
      </w:r>
    </w:p>
    <w:p w14:paraId="07377265" w14:textId="77777777" w:rsidR="003C21EF" w:rsidRPr="001D386E" w:rsidRDefault="003C21EF" w:rsidP="003C21EF">
      <w:pPr>
        <w:pStyle w:val="B20"/>
        <w:rPr>
          <w:lang w:bidi="bn-IN"/>
        </w:rPr>
      </w:pPr>
      <w:r w:rsidRPr="001D386E">
        <w:rPr>
          <w:lang w:bidi="bn-IN"/>
        </w:rPr>
        <w:t>a)</w:t>
      </w:r>
      <w:r w:rsidRPr="001D386E">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52C385F" w14:textId="77777777" w:rsidR="003C21EF" w:rsidRPr="001D386E" w:rsidRDefault="003C21EF" w:rsidP="003C21EF">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3C7B90BE" w14:textId="77777777" w:rsidR="003C21EF" w:rsidRPr="001D386E" w:rsidRDefault="003C21EF" w:rsidP="003C21EF">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6B6CA927" w14:textId="77777777" w:rsidR="003C21EF" w:rsidRPr="001D386E" w:rsidRDefault="003C21EF" w:rsidP="003C21EF">
      <w:pPr>
        <w:pStyle w:val="NO"/>
      </w:pPr>
      <w:r w:rsidRPr="001D386E">
        <w:t>NOTE 1:</w:t>
      </w:r>
      <w:r w:rsidRPr="001D386E">
        <w:tab/>
      </w:r>
      <w:r w:rsidRPr="001D386E">
        <w:rPr>
          <w:lang w:bidi="bn-IN"/>
        </w:rPr>
        <w:t>P-MPR</w:t>
      </w:r>
      <w:r w:rsidRPr="001D386E">
        <w:rPr>
          <w:rFonts w:cs="Vrinda"/>
          <w:i/>
          <w:vertAlign w:val="subscript"/>
          <w:lang w:bidi="bn-IN"/>
        </w:rPr>
        <w:t>c</w:t>
      </w:r>
      <w:r w:rsidRPr="001D386E">
        <w:rPr>
          <w:lang w:bidi="bn-IN"/>
        </w:rPr>
        <w:t xml:space="preserve"> was introduced in the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equation such that the UE can report to the eNB the available maximum output transmit power. This information can be used by the eNB for scheduling decisions.</w:t>
      </w:r>
    </w:p>
    <w:p w14:paraId="42A23F18" w14:textId="77777777" w:rsidR="003C21EF" w:rsidRPr="001D386E" w:rsidRDefault="003C21EF" w:rsidP="003C21EF">
      <w:pPr>
        <w:pStyle w:val="NO"/>
        <w:rPr>
          <w:lang w:bidi="bn-IN"/>
        </w:rPr>
      </w:pPr>
      <w:r w:rsidRPr="001D386E">
        <w:t xml:space="preserve">NOTE 2: </w:t>
      </w:r>
      <w:r w:rsidRPr="001D386E">
        <w:rPr>
          <w:lang w:bidi="bn-IN"/>
        </w:rPr>
        <w:t>P-MPR</w:t>
      </w:r>
      <w:r w:rsidRPr="001D386E">
        <w:rPr>
          <w:rFonts w:cs="Vrinda"/>
          <w:i/>
          <w:vertAlign w:val="subscript"/>
          <w:lang w:bidi="bn-IN"/>
        </w:rPr>
        <w:t>c</w:t>
      </w:r>
      <w:r w:rsidRPr="001D386E">
        <w:rPr>
          <w:lang w:bidi="bn-IN"/>
        </w:rPr>
        <w:t xml:space="preserve"> may impact the maximum uplink performance for the selected UL transmission path.</w:t>
      </w:r>
    </w:p>
    <w:p w14:paraId="655B545B" w14:textId="77777777" w:rsidR="003C21EF" w:rsidRPr="001D386E" w:rsidRDefault="003C21EF" w:rsidP="003C21EF">
      <w:pPr>
        <w:rPr>
          <w:lang w:bidi="bn-IN"/>
        </w:rPr>
      </w:pPr>
      <w:bookmarkStart w:id="103" w:name="_Hlk498690297"/>
      <w:r w:rsidRPr="001D386E">
        <w:rPr>
          <w:lang w:val="en-US"/>
        </w:rPr>
        <w:t>T</w:t>
      </w:r>
      <w:r w:rsidRPr="001D386E">
        <w:rPr>
          <w:vertAlign w:val="subscript"/>
          <w:lang w:val="en-US"/>
        </w:rPr>
        <w:t>REF</w:t>
      </w:r>
      <w:r w:rsidRPr="001D386E">
        <w:rPr>
          <w:lang w:val="en-US"/>
        </w:rPr>
        <w:t xml:space="preserve"> and T</w:t>
      </w:r>
      <w:r w:rsidRPr="001D386E">
        <w:rPr>
          <w:vertAlign w:val="subscript"/>
          <w:lang w:val="en-US"/>
        </w:rPr>
        <w:t>eval</w:t>
      </w:r>
      <w:r w:rsidRPr="001D386E">
        <w:rPr>
          <w:lang w:val="en-US"/>
        </w:rPr>
        <w:t xml:space="preserve"> are specified in Table 6.2.5-0 for different TTI patterns. </w:t>
      </w:r>
      <w:bookmarkEnd w:id="103"/>
      <w:r w:rsidRPr="001D386E">
        <w:rPr>
          <w:lang w:val="en-US"/>
        </w:rPr>
        <w:t xml:space="preserve">For each </w:t>
      </w:r>
      <w:bookmarkStart w:id="104" w:name="_Hlk498690334"/>
      <w:r w:rsidRPr="001D386E">
        <w:rPr>
          <w:lang w:val="en-US"/>
        </w:rPr>
        <w:t>T</w:t>
      </w:r>
      <w:r w:rsidRPr="001D386E">
        <w:rPr>
          <w:vertAlign w:val="subscript"/>
          <w:lang w:val="en-US"/>
        </w:rPr>
        <w:t>REF</w:t>
      </w:r>
      <w:bookmarkEnd w:id="104"/>
      <w:r w:rsidRPr="001D386E">
        <w:rPr>
          <w:lang w:val="en-US"/>
        </w:rPr>
        <w:t>, the</w:t>
      </w:r>
      <w:r w:rsidRPr="001D386E">
        <w:t xml:space="preserve"> P</w:t>
      </w:r>
      <w:r w:rsidRPr="001D386E">
        <w:rPr>
          <w:vertAlign w:val="subscript"/>
        </w:rPr>
        <w:t>CMAX_L,</w:t>
      </w:r>
      <w:r w:rsidRPr="001D386E">
        <w:rPr>
          <w:i/>
          <w:vertAlign w:val="subscript"/>
        </w:rPr>
        <w:t>c</w:t>
      </w:r>
      <w:r w:rsidRPr="001D386E">
        <w:t xml:space="preserve"> for serving cell </w:t>
      </w:r>
      <w:r w:rsidRPr="001D386E">
        <w:rPr>
          <w:i/>
        </w:rPr>
        <w:t>c</w:t>
      </w:r>
      <w:r w:rsidRPr="001D386E">
        <w:t xml:space="preserve"> is</w:t>
      </w:r>
      <w:r w:rsidRPr="001D386E">
        <w:rPr>
          <w:lang w:val="en-US"/>
        </w:rPr>
        <w:t xml:space="preserve"> evaluated perT</w:t>
      </w:r>
      <w:r w:rsidRPr="001D386E">
        <w:rPr>
          <w:vertAlign w:val="subscript"/>
          <w:lang w:val="en-US"/>
        </w:rPr>
        <w:t>eval</w:t>
      </w:r>
      <w:r w:rsidRPr="001D386E">
        <w:rPr>
          <w:lang w:val="en-US"/>
        </w:rPr>
        <w:t xml:space="preserve"> </w:t>
      </w:r>
      <w:r w:rsidRPr="001D386E">
        <w:t xml:space="preserve">and given by the minimum value taken over the transmission(s) within the </w:t>
      </w:r>
      <w:r w:rsidRPr="001D386E">
        <w:rPr>
          <w:lang w:val="en-US"/>
        </w:rPr>
        <w:t>T</w:t>
      </w:r>
      <w:r w:rsidRPr="001D386E">
        <w:rPr>
          <w:vertAlign w:val="subscript"/>
          <w:lang w:val="en-US"/>
        </w:rPr>
        <w:t>eval</w:t>
      </w:r>
      <w:r w:rsidRPr="001D386E">
        <w:rPr>
          <w:lang w:val="en-US"/>
        </w:rPr>
        <w:t xml:space="preserve">; the minimum </w:t>
      </w:r>
      <w:r w:rsidRPr="001D386E">
        <w:t>P</w:t>
      </w:r>
      <w:r w:rsidRPr="001D386E">
        <w:rPr>
          <w:vertAlign w:val="subscript"/>
        </w:rPr>
        <w:t>CMAX_ L,</w:t>
      </w:r>
      <w:r w:rsidRPr="001D386E">
        <w:rPr>
          <w:i/>
          <w:vertAlign w:val="subscript"/>
        </w:rPr>
        <w:t>c</w:t>
      </w:r>
      <w:r w:rsidRPr="001D386E">
        <w:t xml:space="preserve"> over the one or more </w:t>
      </w:r>
      <w:r w:rsidRPr="001D386E">
        <w:rPr>
          <w:lang w:val="en-US"/>
        </w:rPr>
        <w:t>T</w:t>
      </w:r>
      <w:r w:rsidRPr="001D386E">
        <w:rPr>
          <w:vertAlign w:val="subscript"/>
          <w:lang w:val="en-US"/>
        </w:rPr>
        <w:t>eval</w:t>
      </w:r>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14FFAEE7" w14:textId="77777777" w:rsidR="003C21EF" w:rsidRDefault="003C21EF" w:rsidP="003C21EF">
      <w:pPr>
        <w:pStyle w:val="30"/>
      </w:pPr>
      <w:r w:rsidRPr="0025173A">
        <w:rPr>
          <w:rFonts w:cs="Arial"/>
          <w:i/>
          <w:color w:val="FF0000"/>
          <w:sz w:val="24"/>
          <w:szCs w:val="24"/>
        </w:rPr>
        <w:t>&lt;&lt; Unchanged part omitted &gt;&gt;</w:t>
      </w:r>
    </w:p>
    <w:p w14:paraId="1D8328C6" w14:textId="77777777" w:rsidR="003C21EF" w:rsidRPr="003C21EF" w:rsidRDefault="003C21EF" w:rsidP="003C21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C21EF">
        <w:rPr>
          <w:rFonts w:ascii="Arial" w:eastAsia="Times New Roman" w:hAnsi="Arial"/>
          <w:b/>
          <w:lang w:eastAsia="en-GB"/>
        </w:rPr>
        <w:t>Table 6.2.5-4: ΔT</w:t>
      </w:r>
      <w:r w:rsidRPr="003C21EF">
        <w:rPr>
          <w:rFonts w:ascii="Arial" w:eastAsia="Times New Roman" w:hAnsi="Arial"/>
          <w:b/>
          <w:vertAlign w:val="subscript"/>
          <w:lang w:eastAsia="en-GB"/>
        </w:rPr>
        <w:t>IB,c</w:t>
      </w:r>
      <w:r w:rsidRPr="003C21EF">
        <w:rPr>
          <w:rFonts w:ascii="Arial" w:eastAsia="Times New Roman" w:hAnsi="Arial"/>
          <w:b/>
          <w:lang w:eastAsia="en-G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C21EF" w:rsidRPr="003C21EF" w14:paraId="0282A2B3" w14:textId="77777777" w:rsidTr="003C21EF">
        <w:trPr>
          <w:jc w:val="center"/>
        </w:trPr>
        <w:tc>
          <w:tcPr>
            <w:tcW w:w="1985" w:type="dxa"/>
          </w:tcPr>
          <w:p w14:paraId="4BBFF3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r w:rsidRPr="003C21EF">
              <w:rPr>
                <w:rFonts w:ascii="Arial" w:eastAsia="Times New Roman" w:hAnsi="Arial"/>
                <w:b/>
                <w:sz w:val="18"/>
                <w:lang w:eastAsia="en-GB"/>
              </w:rPr>
              <w:t>E-UTRA operating band combination</w:t>
            </w:r>
          </w:p>
        </w:tc>
        <w:tc>
          <w:tcPr>
            <w:tcW w:w="2552" w:type="dxa"/>
          </w:tcPr>
          <w:p w14:paraId="1E003C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r w:rsidRPr="003C21EF">
              <w:rPr>
                <w:rFonts w:ascii="Arial" w:eastAsia="Times New Roman" w:hAnsi="Arial" w:cs="Arial"/>
                <w:b/>
                <w:sz w:val="18"/>
              </w:rPr>
              <w:t>E-UTRA Band</w:t>
            </w:r>
          </w:p>
        </w:tc>
        <w:tc>
          <w:tcPr>
            <w:tcW w:w="2552" w:type="dxa"/>
          </w:tcPr>
          <w:p w14:paraId="0A2683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r w:rsidRPr="003C21EF">
              <w:rPr>
                <w:rFonts w:ascii="Arial" w:eastAsia="Times New Roman" w:hAnsi="Arial" w:cs="Arial"/>
                <w:b/>
                <w:sz w:val="18"/>
              </w:rPr>
              <w:t>ΔT</w:t>
            </w:r>
            <w:r w:rsidRPr="003C21EF">
              <w:rPr>
                <w:rFonts w:ascii="Arial" w:eastAsia="Times New Roman" w:hAnsi="Arial" w:cs="Arial"/>
                <w:b/>
                <w:sz w:val="18"/>
                <w:vertAlign w:val="subscript"/>
              </w:rPr>
              <w:t>IB,c</w:t>
            </w:r>
            <w:r w:rsidRPr="003C21EF">
              <w:rPr>
                <w:rFonts w:ascii="Arial" w:eastAsia="Times New Roman" w:hAnsi="Arial" w:cs="Arial"/>
                <w:b/>
                <w:sz w:val="18"/>
              </w:rPr>
              <w:t xml:space="preserve"> [dB]</w:t>
            </w:r>
          </w:p>
        </w:tc>
      </w:tr>
      <w:tr w:rsidR="003C21EF" w:rsidRPr="003C21EF" w14:paraId="6AD33450" w14:textId="77777777" w:rsidTr="003C21EF">
        <w:trPr>
          <w:jc w:val="center"/>
        </w:trPr>
        <w:tc>
          <w:tcPr>
            <w:tcW w:w="1985" w:type="dxa"/>
            <w:vMerge w:val="restart"/>
            <w:vAlign w:val="center"/>
          </w:tcPr>
          <w:p w14:paraId="68A868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5</w:t>
            </w:r>
            <w:r w:rsidRPr="003C21EF">
              <w:rPr>
                <w:rFonts w:ascii="Arial" w:eastAsia="Times New Roman" w:hAnsi="Arial" w:cs="Arial"/>
                <w:sz w:val="18"/>
                <w:lang w:eastAsia="ja-JP"/>
              </w:rPr>
              <w:t>-</w:t>
            </w:r>
            <w:r w:rsidRPr="003C21EF">
              <w:rPr>
                <w:rFonts w:ascii="Arial" w:eastAsia="宋体" w:hAnsi="Arial" w:cs="Arial"/>
                <w:sz w:val="18"/>
                <w:lang w:eastAsia="zh-CN"/>
              </w:rPr>
              <w:t>7</w:t>
            </w:r>
            <w:r w:rsidRPr="003C21EF">
              <w:rPr>
                <w:rFonts w:ascii="Arial" w:eastAsia="Times New Roman" w:hAnsi="Arial" w:cs="Arial"/>
                <w:sz w:val="18"/>
                <w:lang w:eastAsia="ja-JP"/>
              </w:rPr>
              <w:t xml:space="preserve">, CA_1-3-3-5-7, </w:t>
            </w:r>
            <w:r w:rsidRPr="003C21EF">
              <w:rPr>
                <w:rFonts w:ascii="Arial" w:eastAsia="宋体" w:hAnsi="Arial" w:cs="Arial"/>
                <w:sz w:val="18"/>
                <w:lang w:eastAsia="zh-TW"/>
              </w:rPr>
              <w:t>CA_1-3-</w:t>
            </w:r>
            <w:r w:rsidRPr="003C21EF">
              <w:rPr>
                <w:rFonts w:ascii="Arial" w:eastAsia="宋体" w:hAnsi="Arial" w:cs="Arial" w:hint="eastAsia"/>
                <w:sz w:val="18"/>
                <w:lang w:eastAsia="zh-CN"/>
              </w:rPr>
              <w:t>5</w:t>
            </w:r>
            <w:r w:rsidRPr="003C21EF">
              <w:rPr>
                <w:rFonts w:ascii="Arial" w:eastAsia="宋体" w:hAnsi="Arial" w:cs="Arial"/>
                <w:sz w:val="18"/>
                <w:lang w:eastAsia="zh-TW"/>
              </w:rPr>
              <w:t>-</w:t>
            </w:r>
            <w:r w:rsidRPr="003C21EF">
              <w:rPr>
                <w:rFonts w:ascii="Arial" w:eastAsia="宋体" w:hAnsi="Arial" w:cs="Arial"/>
                <w:sz w:val="18"/>
                <w:lang w:eastAsia="zh-CN"/>
              </w:rPr>
              <w:t>7</w:t>
            </w:r>
            <w:r w:rsidRPr="003C21EF">
              <w:rPr>
                <w:rFonts w:ascii="Arial" w:eastAsia="宋体" w:hAnsi="Arial" w:cs="Arial"/>
                <w:sz w:val="18"/>
                <w:lang w:eastAsia="zh-TW"/>
              </w:rPr>
              <w:t>-7</w:t>
            </w:r>
          </w:p>
        </w:tc>
        <w:tc>
          <w:tcPr>
            <w:tcW w:w="2552" w:type="dxa"/>
            <w:vAlign w:val="center"/>
          </w:tcPr>
          <w:p w14:paraId="1FC178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5C3B52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en-GB"/>
              </w:rPr>
              <w:t>0.</w:t>
            </w:r>
            <w:r w:rsidRPr="003C21EF">
              <w:rPr>
                <w:rFonts w:ascii="Arial" w:eastAsia="宋体" w:hAnsi="Arial" w:cs="Arial"/>
                <w:sz w:val="18"/>
                <w:lang w:eastAsia="zh-CN"/>
              </w:rPr>
              <w:t>6</w:t>
            </w:r>
          </w:p>
        </w:tc>
      </w:tr>
      <w:tr w:rsidR="003C21EF" w:rsidRPr="003C21EF" w14:paraId="28D3EABE" w14:textId="77777777" w:rsidTr="003C21EF">
        <w:trPr>
          <w:jc w:val="center"/>
        </w:trPr>
        <w:tc>
          <w:tcPr>
            <w:tcW w:w="1985" w:type="dxa"/>
            <w:vMerge/>
            <w:vAlign w:val="center"/>
          </w:tcPr>
          <w:p w14:paraId="438AD7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07270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015B5B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6</w:t>
            </w:r>
          </w:p>
        </w:tc>
      </w:tr>
      <w:tr w:rsidR="003C21EF" w:rsidRPr="003C21EF" w14:paraId="5C173BAC" w14:textId="77777777" w:rsidTr="003C21EF">
        <w:trPr>
          <w:jc w:val="center"/>
        </w:trPr>
        <w:tc>
          <w:tcPr>
            <w:tcW w:w="1985" w:type="dxa"/>
            <w:vMerge/>
            <w:vAlign w:val="center"/>
          </w:tcPr>
          <w:p w14:paraId="64E14F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2B568A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5</w:t>
            </w:r>
          </w:p>
        </w:tc>
        <w:tc>
          <w:tcPr>
            <w:tcW w:w="2552" w:type="dxa"/>
          </w:tcPr>
          <w:p w14:paraId="747C35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3</w:t>
            </w:r>
          </w:p>
        </w:tc>
      </w:tr>
      <w:tr w:rsidR="003C21EF" w:rsidRPr="003C21EF" w14:paraId="2034215D" w14:textId="77777777" w:rsidTr="003C21EF">
        <w:trPr>
          <w:jc w:val="center"/>
        </w:trPr>
        <w:tc>
          <w:tcPr>
            <w:tcW w:w="1985" w:type="dxa"/>
            <w:vMerge/>
            <w:vAlign w:val="center"/>
          </w:tcPr>
          <w:p w14:paraId="025913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E3D6E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7</w:t>
            </w:r>
          </w:p>
        </w:tc>
        <w:tc>
          <w:tcPr>
            <w:tcW w:w="2552" w:type="dxa"/>
          </w:tcPr>
          <w:p w14:paraId="05BF8A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6</w:t>
            </w:r>
          </w:p>
        </w:tc>
      </w:tr>
      <w:tr w:rsidR="003C21EF" w:rsidRPr="003C21EF" w14:paraId="176B18A7" w14:textId="77777777" w:rsidTr="003C21EF">
        <w:trPr>
          <w:jc w:val="center"/>
        </w:trPr>
        <w:tc>
          <w:tcPr>
            <w:tcW w:w="1985" w:type="dxa"/>
            <w:vMerge w:val="restart"/>
            <w:vAlign w:val="center"/>
          </w:tcPr>
          <w:p w14:paraId="0AF0BF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szCs w:val="18"/>
                <w:lang w:val="en-US" w:eastAsia="ja-JP"/>
              </w:rPr>
              <w:t>CA_1-3-5-28</w:t>
            </w:r>
          </w:p>
        </w:tc>
        <w:tc>
          <w:tcPr>
            <w:tcW w:w="2552" w:type="dxa"/>
          </w:tcPr>
          <w:p w14:paraId="50E426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szCs w:val="18"/>
                <w:lang w:eastAsia="en-GB"/>
              </w:rPr>
              <w:t xml:space="preserve">1 </w:t>
            </w:r>
          </w:p>
        </w:tc>
        <w:tc>
          <w:tcPr>
            <w:tcW w:w="2552" w:type="dxa"/>
          </w:tcPr>
          <w:p w14:paraId="5BA9AD5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3</w:t>
            </w:r>
          </w:p>
        </w:tc>
      </w:tr>
      <w:tr w:rsidR="003C21EF" w:rsidRPr="003C21EF" w14:paraId="75EC1038" w14:textId="77777777" w:rsidTr="003C21EF">
        <w:trPr>
          <w:jc w:val="center"/>
        </w:trPr>
        <w:tc>
          <w:tcPr>
            <w:tcW w:w="1985" w:type="dxa"/>
            <w:vMerge/>
            <w:vAlign w:val="center"/>
          </w:tcPr>
          <w:p w14:paraId="029D8D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715577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szCs w:val="18"/>
                <w:lang w:eastAsia="en-GB"/>
              </w:rPr>
              <w:t xml:space="preserve">3 </w:t>
            </w:r>
          </w:p>
        </w:tc>
        <w:tc>
          <w:tcPr>
            <w:tcW w:w="2552" w:type="dxa"/>
          </w:tcPr>
          <w:p w14:paraId="76D21E9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3</w:t>
            </w:r>
          </w:p>
        </w:tc>
      </w:tr>
      <w:tr w:rsidR="003C21EF" w:rsidRPr="003C21EF" w14:paraId="4344EDC2" w14:textId="77777777" w:rsidTr="003C21EF">
        <w:trPr>
          <w:jc w:val="center"/>
        </w:trPr>
        <w:tc>
          <w:tcPr>
            <w:tcW w:w="1985" w:type="dxa"/>
            <w:vMerge/>
            <w:vAlign w:val="center"/>
          </w:tcPr>
          <w:p w14:paraId="7C3729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B3884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 xml:space="preserve">5 </w:t>
            </w:r>
          </w:p>
        </w:tc>
        <w:tc>
          <w:tcPr>
            <w:tcW w:w="2552" w:type="dxa"/>
          </w:tcPr>
          <w:p w14:paraId="722CFF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17E7890F" w14:textId="77777777" w:rsidTr="003C21EF">
        <w:trPr>
          <w:jc w:val="center"/>
        </w:trPr>
        <w:tc>
          <w:tcPr>
            <w:tcW w:w="1985" w:type="dxa"/>
            <w:vMerge/>
            <w:vAlign w:val="center"/>
          </w:tcPr>
          <w:p w14:paraId="4661F1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3681A7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val="fi-FI" w:eastAsia="en-GB"/>
              </w:rPr>
              <w:t>28</w:t>
            </w:r>
          </w:p>
        </w:tc>
        <w:tc>
          <w:tcPr>
            <w:tcW w:w="2552" w:type="dxa"/>
          </w:tcPr>
          <w:p w14:paraId="2716271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szCs w:val="18"/>
                <w:lang w:eastAsia="en-GB"/>
              </w:rPr>
              <w:t>0.6</w:t>
            </w:r>
          </w:p>
        </w:tc>
      </w:tr>
      <w:tr w:rsidR="003C21EF" w:rsidRPr="003C21EF" w14:paraId="2F13A233" w14:textId="77777777" w:rsidTr="003C21EF">
        <w:trPr>
          <w:jc w:val="center"/>
        </w:trPr>
        <w:tc>
          <w:tcPr>
            <w:tcW w:w="1985" w:type="dxa"/>
            <w:vMerge w:val="restart"/>
            <w:vAlign w:val="center"/>
          </w:tcPr>
          <w:p w14:paraId="2881D2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5</w:t>
            </w:r>
            <w:r w:rsidRPr="003C21EF">
              <w:rPr>
                <w:rFonts w:ascii="Arial" w:eastAsia="Times New Roman" w:hAnsi="Arial" w:cs="Arial"/>
                <w:sz w:val="18"/>
                <w:lang w:eastAsia="ja-JP"/>
              </w:rPr>
              <w:t>-</w:t>
            </w:r>
            <w:r w:rsidRPr="003C21EF">
              <w:rPr>
                <w:rFonts w:ascii="Arial" w:eastAsia="宋体" w:hAnsi="Arial" w:cs="Arial" w:hint="eastAsia"/>
                <w:sz w:val="18"/>
                <w:lang w:eastAsia="zh-CN"/>
              </w:rPr>
              <w:t>40</w:t>
            </w:r>
          </w:p>
        </w:tc>
        <w:tc>
          <w:tcPr>
            <w:tcW w:w="2552" w:type="dxa"/>
            <w:vAlign w:val="center"/>
          </w:tcPr>
          <w:p w14:paraId="1767E3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078FB4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en-GB"/>
              </w:rPr>
              <w:t>0.</w:t>
            </w:r>
            <w:r w:rsidRPr="003C21EF">
              <w:rPr>
                <w:rFonts w:ascii="Arial" w:eastAsia="宋体" w:hAnsi="Arial" w:cs="Arial" w:hint="eastAsia"/>
                <w:sz w:val="18"/>
                <w:lang w:eastAsia="zh-CN"/>
              </w:rPr>
              <w:t>5</w:t>
            </w:r>
          </w:p>
        </w:tc>
      </w:tr>
      <w:tr w:rsidR="003C21EF" w:rsidRPr="003C21EF" w14:paraId="3F44D1EF" w14:textId="77777777" w:rsidTr="003C21EF">
        <w:trPr>
          <w:jc w:val="center"/>
        </w:trPr>
        <w:tc>
          <w:tcPr>
            <w:tcW w:w="1985" w:type="dxa"/>
            <w:vMerge/>
            <w:vAlign w:val="center"/>
          </w:tcPr>
          <w:p w14:paraId="1F4245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C6AC0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366E44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5</w:t>
            </w:r>
          </w:p>
        </w:tc>
      </w:tr>
      <w:tr w:rsidR="003C21EF" w:rsidRPr="003C21EF" w14:paraId="2718DCA6" w14:textId="77777777" w:rsidTr="003C21EF">
        <w:trPr>
          <w:jc w:val="center"/>
        </w:trPr>
        <w:tc>
          <w:tcPr>
            <w:tcW w:w="1985" w:type="dxa"/>
            <w:vMerge/>
            <w:vAlign w:val="center"/>
          </w:tcPr>
          <w:p w14:paraId="4E3695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1F1A69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5</w:t>
            </w:r>
          </w:p>
        </w:tc>
        <w:tc>
          <w:tcPr>
            <w:tcW w:w="2552" w:type="dxa"/>
          </w:tcPr>
          <w:p w14:paraId="535962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3</w:t>
            </w:r>
          </w:p>
        </w:tc>
      </w:tr>
      <w:tr w:rsidR="003C21EF" w:rsidRPr="003C21EF" w14:paraId="0CA0845B" w14:textId="77777777" w:rsidTr="003C21EF">
        <w:trPr>
          <w:jc w:val="center"/>
        </w:trPr>
        <w:tc>
          <w:tcPr>
            <w:tcW w:w="1985" w:type="dxa"/>
            <w:vMerge/>
            <w:vAlign w:val="center"/>
          </w:tcPr>
          <w:p w14:paraId="7FD5A6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27069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40</w:t>
            </w:r>
          </w:p>
        </w:tc>
        <w:tc>
          <w:tcPr>
            <w:tcW w:w="2552" w:type="dxa"/>
          </w:tcPr>
          <w:p w14:paraId="6D9873D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5</w:t>
            </w:r>
          </w:p>
        </w:tc>
      </w:tr>
      <w:tr w:rsidR="003C21EF" w:rsidRPr="003C21EF" w14:paraId="39719B14" w14:textId="77777777" w:rsidTr="003C21EF">
        <w:trPr>
          <w:jc w:val="center"/>
        </w:trPr>
        <w:tc>
          <w:tcPr>
            <w:tcW w:w="1985" w:type="dxa"/>
            <w:vMerge w:val="restart"/>
            <w:vAlign w:val="center"/>
          </w:tcPr>
          <w:p w14:paraId="05023FC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w:t>
            </w:r>
            <w:r w:rsidRPr="003C21EF">
              <w:rPr>
                <w:rFonts w:ascii="Arial" w:eastAsia="Times New Roman" w:hAnsi="Arial" w:hint="eastAsia"/>
                <w:sz w:val="18"/>
                <w:lang w:eastAsia="zh-CN"/>
              </w:rPr>
              <w:t>1-</w:t>
            </w:r>
            <w:r w:rsidRPr="003C21EF">
              <w:rPr>
                <w:rFonts w:ascii="Arial" w:eastAsia="等线" w:hAnsi="Arial" w:hint="eastAsia"/>
                <w:bCs/>
                <w:sz w:val="18"/>
                <w:lang w:val="en-US" w:eastAsia="zh-CN"/>
              </w:rPr>
              <w:t>3</w:t>
            </w:r>
            <w:r w:rsidRPr="003C21EF">
              <w:rPr>
                <w:rFonts w:ascii="Arial" w:eastAsia="Times New Roman" w:hAnsi="Arial"/>
                <w:bCs/>
                <w:sz w:val="18"/>
                <w:lang w:val="en-US" w:eastAsia="en-GB"/>
              </w:rPr>
              <w:t>-</w:t>
            </w:r>
            <w:r w:rsidRPr="003C21EF">
              <w:rPr>
                <w:rFonts w:ascii="Arial" w:eastAsia="等线" w:hAnsi="Arial" w:hint="eastAsia"/>
                <w:bCs/>
                <w:sz w:val="18"/>
                <w:lang w:val="en-US" w:eastAsia="zh-CN"/>
              </w:rPr>
              <w:t>5</w:t>
            </w:r>
            <w:r w:rsidRPr="003C21EF">
              <w:rPr>
                <w:rFonts w:ascii="Arial" w:eastAsia="Times New Roman" w:hAnsi="Arial"/>
                <w:bCs/>
                <w:sz w:val="18"/>
                <w:lang w:val="en-US" w:eastAsia="en-GB"/>
              </w:rPr>
              <w:t>-41</w:t>
            </w:r>
          </w:p>
        </w:tc>
        <w:tc>
          <w:tcPr>
            <w:tcW w:w="2552" w:type="dxa"/>
            <w:vAlign w:val="center"/>
          </w:tcPr>
          <w:p w14:paraId="42544E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等线" w:hAnsi="Arial" w:hint="eastAsia"/>
                <w:sz w:val="18"/>
                <w:lang w:eastAsia="zh-CN"/>
              </w:rPr>
              <w:t>1</w:t>
            </w:r>
          </w:p>
        </w:tc>
        <w:tc>
          <w:tcPr>
            <w:tcW w:w="2552" w:type="dxa"/>
            <w:vAlign w:val="center"/>
          </w:tcPr>
          <w:p w14:paraId="3743A7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eastAsia="zh-CN"/>
              </w:rPr>
              <w:t>0.5</w:t>
            </w:r>
          </w:p>
        </w:tc>
      </w:tr>
      <w:tr w:rsidR="003C21EF" w:rsidRPr="003C21EF" w14:paraId="74CF4CB7" w14:textId="77777777" w:rsidTr="003C21EF">
        <w:trPr>
          <w:jc w:val="center"/>
        </w:trPr>
        <w:tc>
          <w:tcPr>
            <w:tcW w:w="1985" w:type="dxa"/>
            <w:vMerge/>
            <w:vAlign w:val="center"/>
          </w:tcPr>
          <w:p w14:paraId="565722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67CFEF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等线" w:hAnsi="Arial" w:hint="eastAsia"/>
                <w:sz w:val="18"/>
                <w:lang w:eastAsia="zh-CN"/>
              </w:rPr>
              <w:t>3</w:t>
            </w:r>
          </w:p>
        </w:tc>
        <w:tc>
          <w:tcPr>
            <w:tcW w:w="2552" w:type="dxa"/>
            <w:vAlign w:val="center"/>
          </w:tcPr>
          <w:p w14:paraId="2F1C89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eastAsia="zh-CN"/>
              </w:rPr>
              <w:t>0.5</w:t>
            </w:r>
          </w:p>
        </w:tc>
      </w:tr>
      <w:tr w:rsidR="003C21EF" w:rsidRPr="003C21EF" w14:paraId="5A95E081" w14:textId="77777777" w:rsidTr="003C21EF">
        <w:trPr>
          <w:jc w:val="center"/>
        </w:trPr>
        <w:tc>
          <w:tcPr>
            <w:tcW w:w="1985" w:type="dxa"/>
            <w:vMerge/>
            <w:vAlign w:val="center"/>
          </w:tcPr>
          <w:p w14:paraId="4FBEF9B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6C7E0D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等线" w:hAnsi="Arial" w:hint="eastAsia"/>
                <w:sz w:val="18"/>
                <w:lang w:eastAsia="zh-CN"/>
              </w:rPr>
              <w:t>5</w:t>
            </w:r>
          </w:p>
        </w:tc>
        <w:tc>
          <w:tcPr>
            <w:tcW w:w="2552" w:type="dxa"/>
            <w:vAlign w:val="center"/>
          </w:tcPr>
          <w:p w14:paraId="3ACCB7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eastAsia="zh-CN"/>
              </w:rPr>
              <w:t>0.3</w:t>
            </w:r>
            <w:r w:rsidRPr="003C21EF">
              <w:rPr>
                <w:rFonts w:ascii="Arial" w:eastAsia="Times New Roman" w:hAnsi="Arial" w:hint="eastAsia"/>
                <w:sz w:val="18"/>
                <w:vertAlign w:val="superscript"/>
                <w:lang w:val="en-US" w:eastAsia="zh-CN"/>
              </w:rPr>
              <w:t>9</w:t>
            </w:r>
          </w:p>
        </w:tc>
      </w:tr>
      <w:tr w:rsidR="003C21EF" w:rsidRPr="003C21EF" w14:paraId="1AE13B09" w14:textId="77777777" w:rsidTr="003C21EF">
        <w:trPr>
          <w:jc w:val="center"/>
        </w:trPr>
        <w:tc>
          <w:tcPr>
            <w:tcW w:w="1985" w:type="dxa"/>
            <w:vMerge/>
            <w:vAlign w:val="center"/>
          </w:tcPr>
          <w:p w14:paraId="42D29C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restart"/>
            <w:vAlign w:val="center"/>
          </w:tcPr>
          <w:p w14:paraId="24D2E8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41</w:t>
            </w:r>
          </w:p>
        </w:tc>
        <w:tc>
          <w:tcPr>
            <w:tcW w:w="2552" w:type="dxa"/>
            <w:vAlign w:val="center"/>
          </w:tcPr>
          <w:p w14:paraId="4A3CD5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r w:rsidRPr="003C21EF">
              <w:rPr>
                <w:rFonts w:ascii="Arial" w:eastAsia="Times New Roman" w:hAnsi="Arial" w:hint="eastAsia"/>
                <w:sz w:val="18"/>
                <w:vertAlign w:val="superscript"/>
                <w:lang w:val="en-US" w:eastAsia="zh-CN"/>
              </w:rPr>
              <w:t>7</w:t>
            </w:r>
          </w:p>
        </w:tc>
      </w:tr>
      <w:tr w:rsidR="003C21EF" w:rsidRPr="003C21EF" w14:paraId="51B2BECB" w14:textId="77777777" w:rsidTr="003C21EF">
        <w:trPr>
          <w:jc w:val="center"/>
        </w:trPr>
        <w:tc>
          <w:tcPr>
            <w:tcW w:w="1985" w:type="dxa"/>
            <w:vMerge/>
            <w:vAlign w:val="center"/>
          </w:tcPr>
          <w:p w14:paraId="4DA28DA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ign w:val="center"/>
          </w:tcPr>
          <w:p w14:paraId="7021212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552" w:type="dxa"/>
            <w:vAlign w:val="center"/>
          </w:tcPr>
          <w:p w14:paraId="420194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zh-CN"/>
              </w:rPr>
              <w:t>0.8</w:t>
            </w:r>
            <w:r w:rsidRPr="003C21EF">
              <w:rPr>
                <w:rFonts w:ascii="Arial" w:eastAsia="Times New Roman" w:hAnsi="Arial" w:hint="eastAsia"/>
                <w:sz w:val="18"/>
                <w:vertAlign w:val="superscript"/>
                <w:lang w:val="en-US" w:eastAsia="zh-CN"/>
              </w:rPr>
              <w:t>8</w:t>
            </w:r>
          </w:p>
        </w:tc>
      </w:tr>
      <w:tr w:rsidR="003C21EF" w:rsidRPr="003C21EF" w14:paraId="6696B5B2" w14:textId="77777777" w:rsidTr="003C21EF">
        <w:trPr>
          <w:jc w:val="center"/>
        </w:trPr>
        <w:tc>
          <w:tcPr>
            <w:tcW w:w="1985" w:type="dxa"/>
            <w:vMerge w:val="restart"/>
            <w:vAlign w:val="center"/>
          </w:tcPr>
          <w:p w14:paraId="514E3F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8</w:t>
            </w:r>
            <w:r w:rsidRPr="003C21EF">
              <w:rPr>
                <w:rFonts w:ascii="Arial" w:eastAsia="宋体" w:hAnsi="Arial" w:cs="Arial"/>
                <w:sz w:val="18"/>
                <w:lang w:eastAsia="zh-CN"/>
              </w:rPr>
              <w:t xml:space="preserve">, </w:t>
            </w:r>
            <w:r w:rsidRPr="003C21EF">
              <w:rPr>
                <w:rFonts w:ascii="Arial" w:eastAsia="Times New Roman" w:hAnsi="Arial" w:cs="Arial"/>
                <w:sz w:val="18"/>
                <w:lang w:eastAsia="ja-JP"/>
              </w:rPr>
              <w:t>CA_1-3-3-</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 xml:space="preserve">8, </w:t>
            </w:r>
            <w:r w:rsidRPr="003C21EF">
              <w:rPr>
                <w:rFonts w:ascii="Arial" w:eastAsia="Times New Roman" w:hAnsi="Arial" w:cs="Arial"/>
                <w:sz w:val="18"/>
                <w:lang w:eastAsia="ja-JP"/>
              </w:rPr>
              <w:t>CA_1-3-7-</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 xml:space="preserve">8, </w:t>
            </w:r>
            <w:r w:rsidRPr="003C21EF">
              <w:rPr>
                <w:rFonts w:ascii="Arial" w:eastAsia="Times New Roman" w:hAnsi="Arial" w:cs="Arial"/>
                <w:sz w:val="18"/>
                <w:lang w:eastAsia="ja-JP"/>
              </w:rPr>
              <w:t>CA_1-3-3-7-</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8</w:t>
            </w:r>
          </w:p>
        </w:tc>
        <w:tc>
          <w:tcPr>
            <w:tcW w:w="2552" w:type="dxa"/>
            <w:vAlign w:val="center"/>
          </w:tcPr>
          <w:p w14:paraId="41F33F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2BD6B2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en-GB"/>
              </w:rPr>
              <w:t>0.</w:t>
            </w:r>
            <w:r w:rsidRPr="003C21EF">
              <w:rPr>
                <w:rFonts w:ascii="Arial" w:eastAsia="Times New Roman" w:hAnsi="Arial" w:cs="Arial" w:hint="eastAsia"/>
                <w:sz w:val="18"/>
                <w:lang w:eastAsia="ja-JP"/>
              </w:rPr>
              <w:t>6</w:t>
            </w:r>
          </w:p>
        </w:tc>
      </w:tr>
      <w:tr w:rsidR="003C21EF" w:rsidRPr="003C21EF" w14:paraId="77129DC8" w14:textId="77777777" w:rsidTr="003C21EF">
        <w:trPr>
          <w:jc w:val="center"/>
        </w:trPr>
        <w:tc>
          <w:tcPr>
            <w:tcW w:w="1985" w:type="dxa"/>
            <w:vMerge/>
            <w:vAlign w:val="center"/>
          </w:tcPr>
          <w:p w14:paraId="3EC549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1970E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0B1671A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0.6</w:t>
            </w:r>
          </w:p>
        </w:tc>
      </w:tr>
      <w:tr w:rsidR="003C21EF" w:rsidRPr="003C21EF" w14:paraId="65A53700" w14:textId="77777777" w:rsidTr="003C21EF">
        <w:trPr>
          <w:jc w:val="center"/>
        </w:trPr>
        <w:tc>
          <w:tcPr>
            <w:tcW w:w="1985" w:type="dxa"/>
            <w:vMerge/>
            <w:vAlign w:val="center"/>
          </w:tcPr>
          <w:p w14:paraId="203BEF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65FE6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7</w:t>
            </w:r>
          </w:p>
        </w:tc>
        <w:tc>
          <w:tcPr>
            <w:tcW w:w="2552" w:type="dxa"/>
          </w:tcPr>
          <w:p w14:paraId="1817D7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6</w:t>
            </w:r>
          </w:p>
        </w:tc>
      </w:tr>
      <w:tr w:rsidR="003C21EF" w:rsidRPr="003C21EF" w14:paraId="4D983A9A" w14:textId="77777777" w:rsidTr="003C21EF">
        <w:trPr>
          <w:jc w:val="center"/>
        </w:trPr>
        <w:tc>
          <w:tcPr>
            <w:tcW w:w="1985" w:type="dxa"/>
            <w:vMerge/>
            <w:vAlign w:val="center"/>
          </w:tcPr>
          <w:p w14:paraId="0E3BDA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932E4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8</w:t>
            </w:r>
          </w:p>
        </w:tc>
        <w:tc>
          <w:tcPr>
            <w:tcW w:w="2552" w:type="dxa"/>
          </w:tcPr>
          <w:p w14:paraId="206E96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hint="eastAsia"/>
                <w:sz w:val="18"/>
                <w:lang w:eastAsia="zh-CN"/>
              </w:rPr>
              <w:t>6</w:t>
            </w:r>
          </w:p>
        </w:tc>
      </w:tr>
      <w:tr w:rsidR="003C21EF" w:rsidRPr="003C21EF" w14:paraId="3D7F4B6E" w14:textId="77777777" w:rsidTr="003C21EF">
        <w:trPr>
          <w:jc w:val="center"/>
        </w:trPr>
        <w:tc>
          <w:tcPr>
            <w:tcW w:w="1985" w:type="dxa"/>
            <w:vMerge w:val="restart"/>
            <w:vAlign w:val="center"/>
          </w:tcPr>
          <w:p w14:paraId="640CFD29" w14:textId="4539465B"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 xml:space="preserve">0, </w:t>
            </w:r>
            <w:ins w:id="105" w:author="ZTE-Ma Zhifeng" w:date="2024-02-02T10:10:00Z">
              <w:r w:rsidR="00C62FDD">
                <w:rPr>
                  <w:rFonts w:ascii="Arial" w:eastAsia="宋体" w:hAnsi="Arial" w:cs="Arial"/>
                  <w:sz w:val="18"/>
                  <w:lang w:val="en-US" w:eastAsia="zh-CN"/>
                </w:rPr>
                <w:t xml:space="preserve">CA_1-1-3-7-20, </w:t>
              </w:r>
            </w:ins>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-3-</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0,</w:t>
            </w:r>
            <w:r w:rsidRPr="003C21EF">
              <w:rPr>
                <w:rFonts w:ascii="Arial" w:eastAsia="Calibri" w:hAnsi="Arial" w:cs="Arial"/>
                <w:sz w:val="18"/>
                <w:lang w:val="en-US" w:eastAsia="ja-JP"/>
              </w:rPr>
              <w:t xml:space="preserve"> 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-3-7-</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0</w:t>
            </w:r>
          </w:p>
        </w:tc>
        <w:tc>
          <w:tcPr>
            <w:tcW w:w="2552" w:type="dxa"/>
            <w:vAlign w:val="center"/>
          </w:tcPr>
          <w:p w14:paraId="6158F8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1</w:t>
            </w:r>
          </w:p>
        </w:tc>
        <w:tc>
          <w:tcPr>
            <w:tcW w:w="2552" w:type="dxa"/>
          </w:tcPr>
          <w:p w14:paraId="2D374C8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en-GB"/>
              </w:rPr>
              <w:t>0.</w:t>
            </w:r>
            <w:r w:rsidRPr="003C21EF">
              <w:rPr>
                <w:rFonts w:ascii="Arial" w:eastAsia="Times New Roman" w:hAnsi="Arial" w:cs="Arial"/>
                <w:sz w:val="18"/>
                <w:lang w:eastAsia="ja-JP"/>
              </w:rPr>
              <w:t>6</w:t>
            </w:r>
          </w:p>
        </w:tc>
      </w:tr>
      <w:tr w:rsidR="003C21EF" w:rsidRPr="003C21EF" w14:paraId="644B8B95" w14:textId="77777777" w:rsidTr="003C21EF">
        <w:trPr>
          <w:jc w:val="center"/>
        </w:trPr>
        <w:tc>
          <w:tcPr>
            <w:tcW w:w="1985" w:type="dxa"/>
            <w:vMerge/>
            <w:vAlign w:val="center"/>
          </w:tcPr>
          <w:p w14:paraId="577D8E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06DF38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rPr>
              <w:t>3</w:t>
            </w:r>
          </w:p>
        </w:tc>
        <w:tc>
          <w:tcPr>
            <w:tcW w:w="2552" w:type="dxa"/>
          </w:tcPr>
          <w:p w14:paraId="3C820D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ja-JP"/>
              </w:rPr>
              <w:t>0.6</w:t>
            </w:r>
          </w:p>
        </w:tc>
      </w:tr>
      <w:tr w:rsidR="003C21EF" w:rsidRPr="003C21EF" w14:paraId="59D24872" w14:textId="77777777" w:rsidTr="003C21EF">
        <w:trPr>
          <w:jc w:val="center"/>
        </w:trPr>
        <w:tc>
          <w:tcPr>
            <w:tcW w:w="1985" w:type="dxa"/>
            <w:vMerge/>
            <w:vAlign w:val="center"/>
          </w:tcPr>
          <w:p w14:paraId="4136CE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6EAC9D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rPr>
              <w:t>7</w:t>
            </w:r>
          </w:p>
        </w:tc>
        <w:tc>
          <w:tcPr>
            <w:tcW w:w="2552" w:type="dxa"/>
          </w:tcPr>
          <w:p w14:paraId="6F16D4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ja-JP"/>
              </w:rPr>
              <w:t>0.</w:t>
            </w:r>
            <w:r w:rsidRPr="003C21EF">
              <w:rPr>
                <w:rFonts w:ascii="Arial" w:eastAsia="Times New Roman" w:hAnsi="Arial" w:cs="Arial"/>
                <w:sz w:val="18"/>
                <w:lang w:eastAsia="zh-CN"/>
              </w:rPr>
              <w:t>6</w:t>
            </w:r>
          </w:p>
        </w:tc>
      </w:tr>
      <w:tr w:rsidR="003C21EF" w:rsidRPr="003C21EF" w14:paraId="2A1DA299" w14:textId="77777777" w:rsidTr="003C21EF">
        <w:trPr>
          <w:jc w:val="center"/>
        </w:trPr>
        <w:tc>
          <w:tcPr>
            <w:tcW w:w="1985" w:type="dxa"/>
            <w:vMerge/>
            <w:vAlign w:val="center"/>
          </w:tcPr>
          <w:p w14:paraId="733227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66144E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20</w:t>
            </w:r>
          </w:p>
        </w:tc>
        <w:tc>
          <w:tcPr>
            <w:tcW w:w="2552" w:type="dxa"/>
          </w:tcPr>
          <w:p w14:paraId="34227C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sz w:val="18"/>
                <w:lang w:eastAsia="ja-JP"/>
              </w:rPr>
              <w:t>0.</w:t>
            </w:r>
            <w:r w:rsidRPr="003C21EF">
              <w:rPr>
                <w:rFonts w:ascii="Arial" w:eastAsia="Times New Roman" w:hAnsi="Arial" w:cs="Arial"/>
                <w:sz w:val="18"/>
                <w:lang w:val="sv-SE" w:eastAsia="zh-CN"/>
              </w:rPr>
              <w:t>3</w:t>
            </w:r>
          </w:p>
        </w:tc>
      </w:tr>
      <w:tr w:rsidR="003C21EF" w:rsidRPr="003C21EF" w14:paraId="0580DE41" w14:textId="77777777" w:rsidTr="003C21EF">
        <w:trPr>
          <w:jc w:val="center"/>
        </w:trPr>
        <w:tc>
          <w:tcPr>
            <w:tcW w:w="1985" w:type="dxa"/>
            <w:vMerge w:val="restart"/>
            <w:vAlign w:val="center"/>
          </w:tcPr>
          <w:p w14:paraId="4DF39F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 xml:space="preserve">CA_1-3-7-26, </w:t>
            </w: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宋体" w:hAnsi="Arial" w:cs="Arial"/>
                <w:sz w:val="18"/>
                <w:lang w:val="en-US" w:eastAsia="zh-CN"/>
              </w:rPr>
              <w:t>-7</w:t>
            </w:r>
            <w:r w:rsidRPr="003C21EF">
              <w:rPr>
                <w:rFonts w:ascii="Arial" w:eastAsia="Calibri" w:hAnsi="Arial" w:cs="Arial"/>
                <w:sz w:val="18"/>
                <w:lang w:val="en-US" w:eastAsia="ja-JP"/>
              </w:rPr>
              <w:t>-2</w:t>
            </w:r>
            <w:r w:rsidRPr="003C21EF">
              <w:rPr>
                <w:rFonts w:ascii="Arial" w:eastAsia="宋体" w:hAnsi="Arial" w:cs="Arial"/>
                <w:sz w:val="18"/>
                <w:lang w:val="en-US" w:eastAsia="zh-CN"/>
              </w:rPr>
              <w:t>6</w:t>
            </w:r>
          </w:p>
        </w:tc>
        <w:tc>
          <w:tcPr>
            <w:tcW w:w="2552" w:type="dxa"/>
            <w:vAlign w:val="center"/>
          </w:tcPr>
          <w:p w14:paraId="164540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1</w:t>
            </w:r>
          </w:p>
        </w:tc>
        <w:tc>
          <w:tcPr>
            <w:tcW w:w="2552" w:type="dxa"/>
          </w:tcPr>
          <w:p w14:paraId="79D1ED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0.</w:t>
            </w:r>
            <w:r w:rsidRPr="003C21EF">
              <w:rPr>
                <w:rFonts w:ascii="Arial" w:eastAsia="Times New Roman" w:hAnsi="Arial" w:cs="Arial"/>
                <w:sz w:val="18"/>
                <w:lang w:eastAsia="ja-JP"/>
              </w:rPr>
              <w:t>6</w:t>
            </w:r>
          </w:p>
        </w:tc>
      </w:tr>
      <w:tr w:rsidR="003C21EF" w:rsidRPr="003C21EF" w14:paraId="02FC835E" w14:textId="77777777" w:rsidTr="003C21EF">
        <w:trPr>
          <w:jc w:val="center"/>
        </w:trPr>
        <w:tc>
          <w:tcPr>
            <w:tcW w:w="1985" w:type="dxa"/>
            <w:vMerge/>
            <w:vAlign w:val="center"/>
          </w:tcPr>
          <w:p w14:paraId="3BDB09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5D17B5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en-GB"/>
              </w:rPr>
              <w:t>3</w:t>
            </w:r>
          </w:p>
        </w:tc>
        <w:tc>
          <w:tcPr>
            <w:tcW w:w="2552" w:type="dxa"/>
          </w:tcPr>
          <w:p w14:paraId="71A5DC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ja-JP"/>
              </w:rPr>
              <w:t>0.6</w:t>
            </w:r>
          </w:p>
        </w:tc>
      </w:tr>
      <w:tr w:rsidR="003C21EF" w:rsidRPr="003C21EF" w14:paraId="0234C121" w14:textId="77777777" w:rsidTr="003C21EF">
        <w:trPr>
          <w:jc w:val="center"/>
        </w:trPr>
        <w:tc>
          <w:tcPr>
            <w:tcW w:w="1985" w:type="dxa"/>
            <w:vMerge/>
            <w:vAlign w:val="center"/>
          </w:tcPr>
          <w:p w14:paraId="2C4858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6E7939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en-GB"/>
              </w:rPr>
              <w:t>7</w:t>
            </w:r>
          </w:p>
        </w:tc>
        <w:tc>
          <w:tcPr>
            <w:tcW w:w="2552" w:type="dxa"/>
          </w:tcPr>
          <w:p w14:paraId="3BA9F5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ja-JP"/>
              </w:rPr>
              <w:t>0.</w:t>
            </w:r>
            <w:r w:rsidRPr="003C21EF">
              <w:rPr>
                <w:rFonts w:ascii="Arial" w:eastAsia="Times New Roman" w:hAnsi="Arial" w:cs="Arial"/>
                <w:sz w:val="18"/>
                <w:lang w:eastAsia="zh-CN"/>
              </w:rPr>
              <w:t>6</w:t>
            </w:r>
          </w:p>
        </w:tc>
      </w:tr>
      <w:tr w:rsidR="003C21EF" w:rsidRPr="003C21EF" w14:paraId="6D293B68" w14:textId="77777777" w:rsidTr="003C21EF">
        <w:trPr>
          <w:jc w:val="center"/>
        </w:trPr>
        <w:tc>
          <w:tcPr>
            <w:tcW w:w="1985" w:type="dxa"/>
            <w:vMerge/>
            <w:vAlign w:val="center"/>
          </w:tcPr>
          <w:p w14:paraId="3CE1B1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3972DD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Times New Roman" w:hAnsi="Arial" w:cs="Arial"/>
                <w:sz w:val="18"/>
                <w:lang w:eastAsia="ja-JP"/>
              </w:rPr>
              <w:t>26</w:t>
            </w:r>
          </w:p>
        </w:tc>
        <w:tc>
          <w:tcPr>
            <w:tcW w:w="2552" w:type="dxa"/>
          </w:tcPr>
          <w:p w14:paraId="06A7C4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ja-JP"/>
              </w:rPr>
              <w:t>0.</w:t>
            </w:r>
            <w:r w:rsidRPr="003C21EF">
              <w:rPr>
                <w:rFonts w:ascii="Arial" w:eastAsia="Times New Roman" w:hAnsi="Arial" w:cs="Arial"/>
                <w:sz w:val="18"/>
                <w:lang w:val="sv-SE" w:eastAsia="zh-CN"/>
              </w:rPr>
              <w:t>3</w:t>
            </w:r>
          </w:p>
        </w:tc>
      </w:tr>
      <w:tr w:rsidR="003C21EF" w:rsidRPr="003C21EF" w14:paraId="42583854" w14:textId="77777777" w:rsidTr="003C21EF">
        <w:trPr>
          <w:jc w:val="center"/>
        </w:trPr>
        <w:tc>
          <w:tcPr>
            <w:tcW w:w="1985" w:type="dxa"/>
            <w:vMerge w:val="restart"/>
            <w:vAlign w:val="center"/>
          </w:tcPr>
          <w:p w14:paraId="61D902B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hint="eastAsia"/>
                <w:sz w:val="18"/>
                <w:lang w:val="en-US" w:eastAsia="zh-CN"/>
              </w:rPr>
              <w:t>8</w:t>
            </w:r>
            <w:r w:rsidRPr="003C21EF">
              <w:rPr>
                <w:rFonts w:ascii="Arial" w:eastAsia="宋体" w:hAnsi="Arial" w:cs="Arial"/>
                <w:sz w:val="18"/>
                <w:lang w:val="en-US" w:eastAsia="zh-CN"/>
              </w:rPr>
              <w:t xml:space="preserve">, </w:t>
            </w:r>
            <w:r w:rsidRPr="003C21EF">
              <w:rPr>
                <w:rFonts w:ascii="Arial" w:eastAsia="Calibri" w:hAnsi="Arial" w:cs="Arial"/>
                <w:sz w:val="18"/>
                <w:lang w:val="en-US" w:eastAsia="ja-JP"/>
              </w:rPr>
              <w:t>CA_1-</w:t>
            </w:r>
            <w:r w:rsidRPr="003C21EF">
              <w:rPr>
                <w:rFonts w:ascii="Arial" w:eastAsia="Calibri" w:hAnsi="Arial" w:cs="Arial" w:hint="eastAsia"/>
                <w:sz w:val="18"/>
                <w:lang w:val="en-US" w:eastAsia="ja-JP"/>
              </w:rPr>
              <w:t>1</w:t>
            </w:r>
            <w:r w:rsidRPr="003C21EF">
              <w:rPr>
                <w:rFonts w:ascii="Arial" w:eastAsia="Calibri" w:hAnsi="Arial" w:cs="Arial"/>
                <w:sz w:val="18"/>
                <w:lang w:val="en-US" w:eastAsia="ja-JP"/>
              </w:rPr>
              <w:t>-</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w:t>
            </w:r>
            <w:r w:rsidRPr="003C21EF">
              <w:rPr>
                <w:rFonts w:ascii="Arial" w:eastAsia="宋体" w:hAnsi="Arial" w:cs="Arial" w:hint="eastAsia"/>
                <w:sz w:val="18"/>
                <w:lang w:val="en-US" w:eastAsia="zh-CN"/>
              </w:rPr>
              <w:t>7</w:t>
            </w:r>
            <w:r w:rsidRPr="003C21EF">
              <w:rPr>
                <w:rFonts w:ascii="Arial" w:eastAsia="Calibri" w:hAnsi="Arial" w:cs="Arial"/>
                <w:sz w:val="18"/>
                <w:lang w:val="en-US" w:eastAsia="ja-JP"/>
              </w:rPr>
              <w:t>-2</w:t>
            </w:r>
            <w:r w:rsidRPr="003C21EF">
              <w:rPr>
                <w:rFonts w:ascii="Arial" w:eastAsia="宋体" w:hAnsi="Arial" w:cs="Arial" w:hint="eastAsia"/>
                <w:sz w:val="18"/>
                <w:lang w:val="en-US" w:eastAsia="zh-CN"/>
              </w:rPr>
              <w:t>8</w:t>
            </w:r>
            <w:r w:rsidRPr="003C21EF">
              <w:rPr>
                <w:rFonts w:ascii="Arial" w:eastAsia="宋体" w:hAnsi="Arial" w:cs="Arial"/>
                <w:sz w:val="18"/>
                <w:lang w:val="en-US" w:eastAsia="zh-CN"/>
              </w:rPr>
              <w:t xml:space="preserve">, </w:t>
            </w:r>
            <w:r w:rsidRPr="003C21EF">
              <w:rPr>
                <w:rFonts w:ascii="Arial" w:eastAsia="Calibri" w:hAnsi="Arial" w:cs="Arial"/>
                <w:sz w:val="18"/>
                <w:lang w:val="en-US" w:eastAsia="ja-JP"/>
              </w:rPr>
              <w:t>CA_</w:t>
            </w:r>
            <w:r w:rsidRPr="003C21EF">
              <w:rPr>
                <w:rFonts w:ascii="Arial" w:eastAsia="Calibri" w:hAnsi="Arial" w:cs="Arial" w:hint="eastAsia"/>
                <w:sz w:val="18"/>
                <w:lang w:val="en-US" w:eastAsia="ja-JP"/>
              </w:rPr>
              <w:t>1</w:t>
            </w:r>
            <w:r w:rsidRPr="003C21EF">
              <w:rPr>
                <w:rFonts w:ascii="Arial" w:eastAsia="Calibri" w:hAnsi="Arial" w:cs="Arial"/>
                <w:sz w:val="18"/>
                <w:lang w:val="en-US"/>
              </w:rPr>
              <w:t>-1-</w:t>
            </w:r>
            <w:r w:rsidRPr="003C21EF">
              <w:rPr>
                <w:rFonts w:ascii="Arial" w:eastAsia="Calibri" w:hAnsi="Arial" w:cs="Arial" w:hint="eastAsia"/>
                <w:sz w:val="18"/>
                <w:lang w:val="en-US" w:eastAsia="ja-JP"/>
              </w:rPr>
              <w:t>3</w:t>
            </w:r>
            <w:r w:rsidRPr="003C21EF">
              <w:rPr>
                <w:rFonts w:ascii="Arial" w:eastAsia="Calibri" w:hAnsi="Arial" w:cs="Arial"/>
                <w:sz w:val="18"/>
                <w:lang w:val="en-US" w:eastAsia="ja-JP"/>
              </w:rPr>
              <w:t>-3</w:t>
            </w:r>
            <w:r w:rsidRPr="003C21EF">
              <w:rPr>
                <w:rFonts w:ascii="Arial" w:eastAsia="Calibri" w:hAnsi="Arial" w:cs="Arial"/>
                <w:sz w:val="18"/>
                <w:lang w:val="en-US"/>
              </w:rPr>
              <w:t>-</w:t>
            </w:r>
            <w:r w:rsidRPr="003C21EF">
              <w:rPr>
                <w:rFonts w:ascii="Arial" w:eastAsia="宋体" w:hAnsi="Arial" w:cs="Arial" w:hint="eastAsia"/>
                <w:sz w:val="18"/>
                <w:lang w:val="en-US"/>
              </w:rPr>
              <w:t>7</w:t>
            </w:r>
            <w:r w:rsidRPr="003C21EF">
              <w:rPr>
                <w:rFonts w:ascii="Arial" w:eastAsia="Calibri" w:hAnsi="Arial" w:cs="Arial"/>
                <w:sz w:val="18"/>
                <w:lang w:val="en-US"/>
              </w:rPr>
              <w:t>-2</w:t>
            </w:r>
            <w:r w:rsidRPr="003C21EF">
              <w:rPr>
                <w:rFonts w:ascii="Arial" w:eastAsia="宋体" w:hAnsi="Arial" w:cs="Arial" w:hint="eastAsia"/>
                <w:sz w:val="18"/>
                <w:lang w:val="en-US"/>
              </w:rPr>
              <w:t>8</w:t>
            </w:r>
            <w:r w:rsidRPr="003C21EF">
              <w:rPr>
                <w:rFonts w:ascii="Arial" w:eastAsia="宋体" w:hAnsi="Arial" w:cs="Arial"/>
                <w:sz w:val="18"/>
                <w:lang w:val="en-US"/>
              </w:rPr>
              <w:t xml:space="preserve">, </w:t>
            </w:r>
            <w:r w:rsidRPr="003C21EF">
              <w:rPr>
                <w:rFonts w:ascii="Arial" w:eastAsia="宋体" w:hAnsi="Arial" w:cs="Arial"/>
                <w:sz w:val="18"/>
                <w:lang w:val="en-US" w:eastAsia="zh-CN"/>
              </w:rPr>
              <w:t xml:space="preserve">CA_1-3-3-7-28, </w:t>
            </w:r>
            <w:r w:rsidRPr="003C21EF">
              <w:rPr>
                <w:rFonts w:ascii="Arial" w:eastAsia="Calibri" w:hAnsi="Arial" w:cs="Arial"/>
                <w:sz w:val="18"/>
                <w:lang w:val="en-US" w:eastAsia="ja-JP"/>
              </w:rPr>
              <w:t>CA_1-3-</w:t>
            </w:r>
            <w:r w:rsidRPr="003C21EF">
              <w:rPr>
                <w:rFonts w:ascii="Arial" w:eastAsia="宋体" w:hAnsi="Arial" w:cs="Arial"/>
                <w:sz w:val="18"/>
                <w:lang w:val="en-US" w:eastAsia="zh-CN"/>
              </w:rPr>
              <w:t>7-7</w:t>
            </w:r>
            <w:r w:rsidRPr="003C21EF">
              <w:rPr>
                <w:rFonts w:ascii="Arial" w:eastAsia="Calibri" w:hAnsi="Arial" w:cs="Arial"/>
                <w:sz w:val="18"/>
                <w:lang w:val="en-US" w:eastAsia="ja-JP"/>
              </w:rPr>
              <w:t>-2</w:t>
            </w:r>
            <w:r w:rsidRPr="003C21EF">
              <w:rPr>
                <w:rFonts w:ascii="Arial" w:eastAsia="宋体" w:hAnsi="Arial" w:cs="Arial"/>
                <w:sz w:val="18"/>
                <w:lang w:val="en-US" w:eastAsia="zh-CN"/>
              </w:rPr>
              <w:t>8</w:t>
            </w:r>
          </w:p>
        </w:tc>
        <w:tc>
          <w:tcPr>
            <w:tcW w:w="2552" w:type="dxa"/>
            <w:vAlign w:val="center"/>
          </w:tcPr>
          <w:p w14:paraId="5D4ACD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1</w:t>
            </w:r>
          </w:p>
        </w:tc>
        <w:tc>
          <w:tcPr>
            <w:tcW w:w="2552" w:type="dxa"/>
          </w:tcPr>
          <w:p w14:paraId="19ADF9E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Times New Roman" w:hAnsi="Arial" w:cs="Arial" w:hint="eastAsia"/>
                <w:sz w:val="18"/>
                <w:lang w:val="en-US" w:eastAsia="en-GB"/>
              </w:rPr>
              <w:t>0.</w:t>
            </w:r>
            <w:r w:rsidRPr="003C21EF">
              <w:rPr>
                <w:rFonts w:ascii="Arial" w:eastAsia="Calibri" w:hAnsi="Arial" w:cs="Arial" w:hint="eastAsia"/>
                <w:sz w:val="18"/>
                <w:lang w:val="en-US" w:eastAsia="ja-JP"/>
              </w:rPr>
              <w:t>6</w:t>
            </w:r>
          </w:p>
        </w:tc>
      </w:tr>
      <w:tr w:rsidR="003C21EF" w:rsidRPr="003C21EF" w14:paraId="6285D68A" w14:textId="77777777" w:rsidTr="003C21EF">
        <w:trPr>
          <w:jc w:val="center"/>
        </w:trPr>
        <w:tc>
          <w:tcPr>
            <w:tcW w:w="1985" w:type="dxa"/>
            <w:vMerge/>
            <w:vAlign w:val="center"/>
          </w:tcPr>
          <w:p w14:paraId="4D75D7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3CDBA2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3</w:t>
            </w:r>
          </w:p>
        </w:tc>
        <w:tc>
          <w:tcPr>
            <w:tcW w:w="2552" w:type="dxa"/>
          </w:tcPr>
          <w:p w14:paraId="50F503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Calibri" w:hAnsi="Arial" w:cs="Arial" w:hint="eastAsia"/>
                <w:sz w:val="18"/>
                <w:lang w:val="en-US" w:eastAsia="ja-JP"/>
              </w:rPr>
              <w:t>0.6</w:t>
            </w:r>
          </w:p>
        </w:tc>
      </w:tr>
      <w:tr w:rsidR="003C21EF" w:rsidRPr="003C21EF" w14:paraId="535BD143" w14:textId="77777777" w:rsidTr="003C21EF">
        <w:trPr>
          <w:jc w:val="center"/>
        </w:trPr>
        <w:tc>
          <w:tcPr>
            <w:tcW w:w="1985" w:type="dxa"/>
            <w:vMerge/>
            <w:vAlign w:val="center"/>
          </w:tcPr>
          <w:p w14:paraId="438445E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447A53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7</w:t>
            </w:r>
          </w:p>
        </w:tc>
        <w:tc>
          <w:tcPr>
            <w:tcW w:w="2552" w:type="dxa"/>
          </w:tcPr>
          <w:p w14:paraId="23D8E8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Calibri" w:hAnsi="Arial" w:cs="Arial" w:hint="eastAsia"/>
                <w:sz w:val="18"/>
                <w:lang w:val="en-US" w:eastAsia="ja-JP"/>
              </w:rPr>
              <w:t>0.</w:t>
            </w:r>
            <w:r w:rsidRPr="003C21EF">
              <w:rPr>
                <w:rFonts w:ascii="Arial" w:eastAsia="宋体" w:hAnsi="Arial" w:cs="Arial" w:hint="eastAsia"/>
                <w:sz w:val="18"/>
                <w:lang w:val="en-US" w:eastAsia="zh-CN"/>
              </w:rPr>
              <w:t>6</w:t>
            </w:r>
          </w:p>
        </w:tc>
      </w:tr>
      <w:tr w:rsidR="003C21EF" w:rsidRPr="003C21EF" w14:paraId="47D214E9" w14:textId="77777777" w:rsidTr="003C21EF">
        <w:trPr>
          <w:jc w:val="center"/>
        </w:trPr>
        <w:tc>
          <w:tcPr>
            <w:tcW w:w="1985" w:type="dxa"/>
            <w:vMerge/>
            <w:vAlign w:val="center"/>
          </w:tcPr>
          <w:p w14:paraId="0477C6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2552" w:type="dxa"/>
            <w:vAlign w:val="center"/>
          </w:tcPr>
          <w:p w14:paraId="020B55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3C21EF">
              <w:rPr>
                <w:rFonts w:ascii="Arial" w:eastAsia="Calibri" w:hAnsi="Arial" w:cs="Arial"/>
                <w:sz w:val="18"/>
                <w:lang w:val="en-US" w:eastAsia="ja-JP"/>
              </w:rPr>
              <w:t>28</w:t>
            </w:r>
          </w:p>
        </w:tc>
        <w:tc>
          <w:tcPr>
            <w:tcW w:w="2552" w:type="dxa"/>
          </w:tcPr>
          <w:p w14:paraId="07E06D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C21EF">
              <w:rPr>
                <w:rFonts w:ascii="Arial" w:eastAsia="Calibri" w:hAnsi="Arial" w:cs="Arial" w:hint="eastAsia"/>
                <w:sz w:val="18"/>
                <w:lang w:val="en-US" w:eastAsia="ja-JP"/>
              </w:rPr>
              <w:t>0.</w:t>
            </w:r>
            <w:r w:rsidRPr="003C21EF">
              <w:rPr>
                <w:rFonts w:ascii="Arial" w:eastAsia="宋体" w:hAnsi="Arial" w:cs="Arial" w:hint="eastAsia"/>
                <w:sz w:val="18"/>
                <w:lang w:val="en-US" w:eastAsia="zh-CN"/>
              </w:rPr>
              <w:t>6</w:t>
            </w:r>
          </w:p>
        </w:tc>
      </w:tr>
      <w:tr w:rsidR="003C21EF" w:rsidRPr="003C21EF" w14:paraId="496F869C"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790F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49A7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9B1B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s-ES" w:eastAsia="en-GB"/>
              </w:rPr>
              <w:t>0.6</w:t>
            </w:r>
          </w:p>
        </w:tc>
      </w:tr>
      <w:tr w:rsidR="003C21EF" w:rsidRPr="003C21EF" w14:paraId="4F16085A"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8BFE04"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9CB6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0489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0.6</w:t>
            </w:r>
          </w:p>
        </w:tc>
      </w:tr>
      <w:tr w:rsidR="003C21EF" w:rsidRPr="003C21EF" w14:paraId="033D8A16"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4B498D"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516C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B999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zh-CN"/>
              </w:rPr>
              <w:t>0.6</w:t>
            </w:r>
          </w:p>
        </w:tc>
      </w:tr>
      <w:tr w:rsidR="003C21EF" w:rsidRPr="003C21EF" w14:paraId="25AA89B6"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6AE726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w:t>
            </w:r>
            <w:r w:rsidRPr="003C21EF">
              <w:rPr>
                <w:rFonts w:ascii="Arial" w:eastAsia="Times New Roman" w:hAnsi="Arial"/>
                <w:sz w:val="18"/>
                <w:lang w:eastAsia="ja-JP"/>
              </w:rPr>
              <w:t>-</w:t>
            </w:r>
            <w:r w:rsidRPr="003C21EF">
              <w:rPr>
                <w:rFonts w:ascii="Arial" w:eastAsia="Times New Roman" w:hAnsi="Arial"/>
                <w:sz w:val="18"/>
                <w:lang w:eastAsia="en-GB"/>
              </w:rPr>
              <w:t>3</w:t>
            </w:r>
            <w:r w:rsidRPr="003C21EF">
              <w:rPr>
                <w:rFonts w:ascii="Arial" w:eastAsia="Times New Roman" w:hAnsi="Arial"/>
                <w:sz w:val="18"/>
                <w:lang w:eastAsia="ja-JP"/>
              </w:rPr>
              <w:t>-</w:t>
            </w:r>
            <w:r w:rsidRPr="003C21EF">
              <w:rPr>
                <w:rFonts w:ascii="Arial" w:eastAsia="Times New Roman" w:hAnsi="Arial"/>
                <w:sz w:val="18"/>
                <w:lang w:val="sv-SE" w:eastAsia="ja-JP"/>
              </w:rPr>
              <w:t>7-</w:t>
            </w:r>
            <w:r w:rsidRPr="003C21EF">
              <w:rPr>
                <w:rFonts w:ascii="Arial" w:eastAsia="Times New Roman" w:hAnsi="Arial"/>
                <w:sz w:val="18"/>
                <w:lang w:eastAsia="zh-CN"/>
              </w:rPr>
              <w:t xml:space="preserve">38, </w:t>
            </w:r>
            <w:r w:rsidRPr="003C21EF">
              <w:rPr>
                <w:rFonts w:ascii="Arial" w:eastAsia="Times New Roman" w:hAnsi="Arial"/>
                <w:sz w:val="18"/>
                <w:lang w:eastAsia="ja-JP"/>
              </w:rPr>
              <w:t>CA_</w:t>
            </w:r>
            <w:r w:rsidRPr="003C21EF">
              <w:rPr>
                <w:rFonts w:ascii="Arial" w:eastAsia="Times New Roman" w:hAnsi="Arial"/>
                <w:sz w:val="18"/>
                <w:lang w:eastAsia="en-GB"/>
              </w:rPr>
              <w:t>1-1</w:t>
            </w:r>
            <w:r w:rsidRPr="003C21EF">
              <w:rPr>
                <w:rFonts w:ascii="Arial" w:eastAsia="Times New Roman" w:hAnsi="Arial"/>
                <w:sz w:val="18"/>
                <w:lang w:eastAsia="ja-JP"/>
              </w:rPr>
              <w:t>-</w:t>
            </w:r>
            <w:r w:rsidRPr="003C21EF">
              <w:rPr>
                <w:rFonts w:ascii="Arial" w:eastAsia="Times New Roman" w:hAnsi="Arial"/>
                <w:sz w:val="18"/>
                <w:lang w:eastAsia="en-GB"/>
              </w:rPr>
              <w:t>3</w:t>
            </w:r>
            <w:r w:rsidRPr="003C21EF">
              <w:rPr>
                <w:rFonts w:ascii="Arial" w:eastAsia="Times New Roman" w:hAnsi="Arial"/>
                <w:sz w:val="18"/>
                <w:lang w:eastAsia="ja-JP"/>
              </w:rPr>
              <w:t>-</w:t>
            </w:r>
            <w:r w:rsidRPr="003C21EF">
              <w:rPr>
                <w:rFonts w:ascii="Arial" w:eastAsia="Times New Roman" w:hAnsi="Arial"/>
                <w:sz w:val="18"/>
                <w:lang w:val="sv-SE" w:eastAsia="ja-JP"/>
              </w:rPr>
              <w:t>7-</w:t>
            </w:r>
            <w:r w:rsidRPr="003C21EF">
              <w:rPr>
                <w:rFonts w:ascii="Arial" w:eastAsia="Times New Roman" w:hAnsi="Arial"/>
                <w:sz w:val="18"/>
                <w:lang w:eastAsia="zh-CN"/>
              </w:rPr>
              <w:t>38, CA_1-3-3-7-38</w:t>
            </w:r>
          </w:p>
        </w:tc>
        <w:tc>
          <w:tcPr>
            <w:tcW w:w="2552" w:type="dxa"/>
            <w:tcBorders>
              <w:top w:val="single" w:sz="4" w:space="0" w:color="auto"/>
              <w:left w:val="single" w:sz="4" w:space="0" w:color="auto"/>
              <w:bottom w:val="single" w:sz="4" w:space="0" w:color="auto"/>
              <w:right w:val="single" w:sz="4" w:space="0" w:color="auto"/>
            </w:tcBorders>
          </w:tcPr>
          <w:p w14:paraId="40CAC0F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C21EF">
              <w:rPr>
                <w:rFonts w:ascii="Arial" w:eastAsia="Times New Roman" w:hAnsi="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D594B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en-GB"/>
              </w:rPr>
              <w:t>0.</w:t>
            </w:r>
            <w:r w:rsidRPr="003C21EF">
              <w:rPr>
                <w:rFonts w:ascii="Arial" w:eastAsia="Times New Roman" w:hAnsi="Arial"/>
                <w:sz w:val="18"/>
                <w:lang w:val="sv-SE" w:eastAsia="zh-CN"/>
              </w:rPr>
              <w:t>6</w:t>
            </w:r>
          </w:p>
        </w:tc>
      </w:tr>
      <w:tr w:rsidR="003C21EF" w:rsidRPr="003C21EF" w14:paraId="1DAB15E6"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A71E2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1E0D60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3C21EF">
              <w:rPr>
                <w:rFonts w:ascii="Arial" w:eastAsia="Times New Roman" w:hAnsi="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247F5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ja-JP"/>
              </w:rPr>
              <w:t>0.</w:t>
            </w:r>
            <w:r w:rsidRPr="003C21EF">
              <w:rPr>
                <w:rFonts w:ascii="Arial" w:eastAsia="Times New Roman" w:hAnsi="Arial"/>
                <w:sz w:val="18"/>
                <w:lang w:val="sv-SE" w:eastAsia="zh-CN"/>
              </w:rPr>
              <w:t>6</w:t>
            </w:r>
          </w:p>
        </w:tc>
      </w:tr>
      <w:tr w:rsidR="003C21EF" w:rsidRPr="003C21EF" w14:paraId="3EEAEF66" w14:textId="77777777" w:rsidTr="003C21EF">
        <w:trPr>
          <w:jc w:val="center"/>
        </w:trPr>
        <w:tc>
          <w:tcPr>
            <w:tcW w:w="1985" w:type="dxa"/>
            <w:vMerge w:val="restart"/>
            <w:vAlign w:val="center"/>
          </w:tcPr>
          <w:p w14:paraId="4773E1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40</w:t>
            </w:r>
            <w:r w:rsidRPr="003C21EF">
              <w:rPr>
                <w:rFonts w:ascii="Arial" w:eastAsia="宋体" w:hAnsi="Arial" w:cs="Arial"/>
                <w:sz w:val="18"/>
                <w:lang w:eastAsia="zh-CN"/>
              </w:rPr>
              <w:t>, CA_1-3-7-40-40</w:t>
            </w:r>
          </w:p>
        </w:tc>
        <w:tc>
          <w:tcPr>
            <w:tcW w:w="2552" w:type="dxa"/>
            <w:vAlign w:val="center"/>
          </w:tcPr>
          <w:p w14:paraId="43AE91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1B1CE7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0.6</w:t>
            </w:r>
          </w:p>
        </w:tc>
      </w:tr>
      <w:tr w:rsidR="003C21EF" w:rsidRPr="003C21EF" w14:paraId="762A0F06" w14:textId="77777777" w:rsidTr="003C21EF">
        <w:trPr>
          <w:jc w:val="center"/>
        </w:trPr>
        <w:tc>
          <w:tcPr>
            <w:tcW w:w="1985" w:type="dxa"/>
            <w:vMerge/>
            <w:vAlign w:val="center"/>
          </w:tcPr>
          <w:p w14:paraId="55EEEF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A5C4F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525DDE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0.6</w:t>
            </w:r>
          </w:p>
        </w:tc>
      </w:tr>
      <w:tr w:rsidR="003C21EF" w:rsidRPr="003C21EF" w14:paraId="0805B9D2" w14:textId="77777777" w:rsidTr="003C21EF">
        <w:trPr>
          <w:jc w:val="center"/>
        </w:trPr>
        <w:tc>
          <w:tcPr>
            <w:tcW w:w="1985" w:type="dxa"/>
            <w:vMerge/>
            <w:vAlign w:val="center"/>
          </w:tcPr>
          <w:p w14:paraId="468F51D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34283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7</w:t>
            </w:r>
          </w:p>
        </w:tc>
        <w:tc>
          <w:tcPr>
            <w:tcW w:w="2552" w:type="dxa"/>
          </w:tcPr>
          <w:p w14:paraId="29BB0D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w:t>
            </w:r>
            <w:r w:rsidRPr="003C21EF">
              <w:rPr>
                <w:rFonts w:ascii="Arial" w:eastAsia="宋体" w:hAnsi="Arial" w:cs="Arial" w:hint="eastAsia"/>
                <w:sz w:val="18"/>
                <w:lang w:val="en-US" w:eastAsia="zh-CN"/>
              </w:rPr>
              <w:t>8</w:t>
            </w:r>
          </w:p>
        </w:tc>
      </w:tr>
      <w:tr w:rsidR="003C21EF" w:rsidRPr="003C21EF" w14:paraId="10C635C6" w14:textId="77777777" w:rsidTr="003C21EF">
        <w:trPr>
          <w:jc w:val="center"/>
        </w:trPr>
        <w:tc>
          <w:tcPr>
            <w:tcW w:w="1985" w:type="dxa"/>
            <w:vMerge/>
            <w:vAlign w:val="center"/>
          </w:tcPr>
          <w:p w14:paraId="5EB674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18AD6E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40</w:t>
            </w:r>
          </w:p>
        </w:tc>
        <w:tc>
          <w:tcPr>
            <w:tcW w:w="2552" w:type="dxa"/>
          </w:tcPr>
          <w:p w14:paraId="506A157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val="en-US" w:eastAsia="zh-CN"/>
              </w:rPr>
              <w:t>0.</w:t>
            </w:r>
            <w:r w:rsidRPr="003C21EF">
              <w:rPr>
                <w:rFonts w:ascii="Arial" w:eastAsia="宋体" w:hAnsi="Arial" w:cs="Arial" w:hint="eastAsia"/>
                <w:sz w:val="18"/>
                <w:lang w:val="en-US" w:eastAsia="zh-CN"/>
              </w:rPr>
              <w:t>9</w:t>
            </w:r>
          </w:p>
        </w:tc>
      </w:tr>
      <w:tr w:rsidR="003C21EF" w:rsidRPr="003C21EF" w14:paraId="412BA0E0" w14:textId="77777777" w:rsidTr="003C21EF">
        <w:trPr>
          <w:jc w:val="center"/>
        </w:trPr>
        <w:tc>
          <w:tcPr>
            <w:tcW w:w="1985" w:type="dxa"/>
            <w:vMerge w:val="restart"/>
            <w:vAlign w:val="center"/>
          </w:tcPr>
          <w:p w14:paraId="1F09A1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4</w:t>
            </w:r>
            <w:r w:rsidRPr="003C21EF">
              <w:rPr>
                <w:rFonts w:ascii="Arial" w:eastAsia="宋体" w:hAnsi="Arial" w:cs="Arial"/>
                <w:sz w:val="18"/>
                <w:lang w:eastAsia="zh-CN"/>
              </w:rPr>
              <w:t>2</w:t>
            </w:r>
          </w:p>
        </w:tc>
        <w:tc>
          <w:tcPr>
            <w:tcW w:w="2552" w:type="dxa"/>
            <w:vAlign w:val="center"/>
          </w:tcPr>
          <w:p w14:paraId="4F8985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w:t>
            </w:r>
          </w:p>
        </w:tc>
        <w:tc>
          <w:tcPr>
            <w:tcW w:w="2552" w:type="dxa"/>
          </w:tcPr>
          <w:p w14:paraId="69CEE4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en-GB"/>
              </w:rPr>
              <w:t>0.</w:t>
            </w:r>
            <w:r w:rsidRPr="003C21EF">
              <w:rPr>
                <w:rFonts w:ascii="Arial" w:eastAsia="Times New Roman" w:hAnsi="Arial" w:cs="Arial"/>
                <w:sz w:val="18"/>
                <w:lang w:eastAsia="ja-JP"/>
              </w:rPr>
              <w:t>7</w:t>
            </w:r>
          </w:p>
        </w:tc>
      </w:tr>
      <w:tr w:rsidR="003C21EF" w:rsidRPr="003C21EF" w14:paraId="6B353CB4" w14:textId="77777777" w:rsidTr="003C21EF">
        <w:trPr>
          <w:jc w:val="center"/>
        </w:trPr>
        <w:tc>
          <w:tcPr>
            <w:tcW w:w="1985" w:type="dxa"/>
            <w:vMerge/>
            <w:vAlign w:val="center"/>
          </w:tcPr>
          <w:p w14:paraId="41C791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02603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w:t>
            </w:r>
          </w:p>
        </w:tc>
        <w:tc>
          <w:tcPr>
            <w:tcW w:w="2552" w:type="dxa"/>
          </w:tcPr>
          <w:p w14:paraId="6D6C34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ja-JP"/>
              </w:rPr>
              <w:t>0.7</w:t>
            </w:r>
          </w:p>
        </w:tc>
      </w:tr>
      <w:tr w:rsidR="003C21EF" w:rsidRPr="003C21EF" w14:paraId="4D329938" w14:textId="77777777" w:rsidTr="003C21EF">
        <w:trPr>
          <w:jc w:val="center"/>
        </w:trPr>
        <w:tc>
          <w:tcPr>
            <w:tcW w:w="1985" w:type="dxa"/>
            <w:vMerge/>
            <w:vAlign w:val="center"/>
          </w:tcPr>
          <w:p w14:paraId="7466C2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5442F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ja-JP"/>
              </w:rPr>
              <w:t>7</w:t>
            </w:r>
          </w:p>
        </w:tc>
        <w:tc>
          <w:tcPr>
            <w:tcW w:w="2552" w:type="dxa"/>
          </w:tcPr>
          <w:p w14:paraId="43D13D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zh-CN"/>
              </w:rPr>
              <w:t>0.7</w:t>
            </w:r>
          </w:p>
        </w:tc>
      </w:tr>
      <w:tr w:rsidR="003C21EF" w:rsidRPr="003C21EF" w14:paraId="4A604903" w14:textId="77777777" w:rsidTr="003C21EF">
        <w:trPr>
          <w:jc w:val="center"/>
        </w:trPr>
        <w:tc>
          <w:tcPr>
            <w:tcW w:w="1985" w:type="dxa"/>
            <w:vMerge/>
            <w:vAlign w:val="center"/>
          </w:tcPr>
          <w:p w14:paraId="292CDB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8DF36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ja-JP"/>
              </w:rPr>
              <w:t>42</w:t>
            </w:r>
          </w:p>
        </w:tc>
        <w:tc>
          <w:tcPr>
            <w:tcW w:w="2552" w:type="dxa"/>
          </w:tcPr>
          <w:p w14:paraId="6628E8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lang w:eastAsia="ja-JP"/>
              </w:rPr>
              <w:t>0.8</w:t>
            </w:r>
          </w:p>
        </w:tc>
      </w:tr>
      <w:tr w:rsidR="003C21EF" w:rsidRPr="003C21EF" w14:paraId="42C69B1C" w14:textId="77777777" w:rsidTr="003C21EF">
        <w:trPr>
          <w:jc w:val="center"/>
        </w:trPr>
        <w:tc>
          <w:tcPr>
            <w:tcW w:w="1985" w:type="dxa"/>
            <w:vMerge w:val="restart"/>
            <w:vAlign w:val="center"/>
          </w:tcPr>
          <w:p w14:paraId="6ADDCE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en-GB"/>
              </w:rPr>
              <w:t>CA_1-</w:t>
            </w:r>
            <w:r w:rsidRPr="003C21EF">
              <w:rPr>
                <w:rFonts w:ascii="Arial" w:eastAsia="Times New Roman" w:hAnsi="Arial" w:hint="eastAsia"/>
                <w:sz w:val="18"/>
                <w:lang w:val="en-US" w:eastAsia="zh-TW"/>
              </w:rPr>
              <w:t>3-7</w:t>
            </w:r>
            <w:r w:rsidRPr="003C21EF">
              <w:rPr>
                <w:rFonts w:ascii="Arial" w:eastAsia="Times New Roman" w:hAnsi="Arial"/>
                <w:sz w:val="18"/>
                <w:lang w:val="en-US" w:eastAsia="en-GB"/>
              </w:rPr>
              <w:t>-46</w:t>
            </w:r>
          </w:p>
        </w:tc>
        <w:tc>
          <w:tcPr>
            <w:tcW w:w="2552" w:type="dxa"/>
            <w:vAlign w:val="center"/>
          </w:tcPr>
          <w:p w14:paraId="5A3BAF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en-US" w:eastAsia="ja-JP"/>
              </w:rPr>
              <w:t>1</w:t>
            </w:r>
          </w:p>
        </w:tc>
        <w:tc>
          <w:tcPr>
            <w:tcW w:w="2552" w:type="dxa"/>
          </w:tcPr>
          <w:p w14:paraId="3ECC68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w:t>
            </w:r>
            <w:r w:rsidRPr="003C21EF">
              <w:rPr>
                <w:rFonts w:ascii="Arial" w:eastAsia="Times New Roman" w:hAnsi="Arial" w:hint="eastAsia"/>
                <w:sz w:val="18"/>
                <w:lang w:val="en-US" w:eastAsia="zh-TW"/>
              </w:rPr>
              <w:t>6</w:t>
            </w:r>
          </w:p>
        </w:tc>
      </w:tr>
      <w:tr w:rsidR="003C21EF" w:rsidRPr="003C21EF" w14:paraId="7DDB11C5" w14:textId="77777777" w:rsidTr="003C21EF">
        <w:trPr>
          <w:jc w:val="center"/>
        </w:trPr>
        <w:tc>
          <w:tcPr>
            <w:tcW w:w="1985" w:type="dxa"/>
            <w:vMerge/>
            <w:vAlign w:val="center"/>
          </w:tcPr>
          <w:p w14:paraId="583963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CAD05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val="en-US" w:eastAsia="zh-TW"/>
              </w:rPr>
              <w:t>3</w:t>
            </w:r>
          </w:p>
        </w:tc>
        <w:tc>
          <w:tcPr>
            <w:tcW w:w="2552" w:type="dxa"/>
          </w:tcPr>
          <w:p w14:paraId="04A660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zh-TW"/>
              </w:rPr>
              <w:t>0.6</w:t>
            </w:r>
          </w:p>
        </w:tc>
      </w:tr>
      <w:tr w:rsidR="003C21EF" w:rsidRPr="003C21EF" w14:paraId="217BFCC7" w14:textId="77777777" w:rsidTr="003C21EF">
        <w:trPr>
          <w:jc w:val="center"/>
        </w:trPr>
        <w:tc>
          <w:tcPr>
            <w:tcW w:w="1985" w:type="dxa"/>
            <w:vMerge/>
            <w:vAlign w:val="center"/>
          </w:tcPr>
          <w:p w14:paraId="5845B9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5DF36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val="en-US" w:eastAsia="zh-TW"/>
              </w:rPr>
              <w:t>7</w:t>
            </w:r>
          </w:p>
        </w:tc>
        <w:tc>
          <w:tcPr>
            <w:tcW w:w="2552" w:type="dxa"/>
          </w:tcPr>
          <w:p w14:paraId="5F2ECD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w:t>
            </w:r>
            <w:r w:rsidRPr="003C21EF">
              <w:rPr>
                <w:rFonts w:ascii="Arial" w:eastAsia="Times New Roman" w:hAnsi="Arial"/>
                <w:sz w:val="18"/>
                <w:lang w:val="en-US" w:eastAsia="zh-TW"/>
              </w:rPr>
              <w:t>6</w:t>
            </w:r>
          </w:p>
        </w:tc>
      </w:tr>
      <w:tr w:rsidR="003C21EF" w:rsidRPr="003C21EF" w14:paraId="3BAB7A1C" w14:textId="77777777" w:rsidTr="003C21EF">
        <w:trPr>
          <w:jc w:val="center"/>
        </w:trPr>
        <w:tc>
          <w:tcPr>
            <w:tcW w:w="1985" w:type="dxa"/>
            <w:vMerge w:val="restart"/>
            <w:vAlign w:val="center"/>
          </w:tcPr>
          <w:p w14:paraId="2C9D2E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宋体" w:hAnsi="Arial" w:cs="Arial" w:hint="eastAsia"/>
                <w:sz w:val="18"/>
                <w:lang w:eastAsia="zh-CN"/>
              </w:rPr>
              <w:t>8</w:t>
            </w:r>
            <w:r w:rsidRPr="003C21EF">
              <w:rPr>
                <w:rFonts w:ascii="Arial" w:eastAsia="Times New Roman" w:hAnsi="Arial" w:cs="Arial"/>
                <w:sz w:val="18"/>
                <w:lang w:eastAsia="ja-JP"/>
              </w:rPr>
              <w:t>-</w:t>
            </w:r>
            <w:r w:rsidRPr="003C21EF">
              <w:rPr>
                <w:rFonts w:ascii="Arial" w:eastAsia="宋体" w:hAnsi="Arial" w:cs="Arial"/>
                <w:sz w:val="18"/>
                <w:lang w:eastAsia="zh-CN"/>
              </w:rPr>
              <w:t>11</w:t>
            </w:r>
          </w:p>
        </w:tc>
        <w:tc>
          <w:tcPr>
            <w:tcW w:w="2552" w:type="dxa"/>
            <w:vAlign w:val="center"/>
          </w:tcPr>
          <w:p w14:paraId="250C72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eastAsia="en-GB"/>
              </w:rPr>
              <w:t>1</w:t>
            </w:r>
          </w:p>
        </w:tc>
        <w:tc>
          <w:tcPr>
            <w:tcW w:w="2552" w:type="dxa"/>
          </w:tcPr>
          <w:p w14:paraId="69995D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3742231E" w14:textId="77777777" w:rsidTr="003C21EF">
        <w:trPr>
          <w:jc w:val="center"/>
        </w:trPr>
        <w:tc>
          <w:tcPr>
            <w:tcW w:w="1985" w:type="dxa"/>
            <w:vMerge/>
            <w:vAlign w:val="center"/>
          </w:tcPr>
          <w:p w14:paraId="3C7849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DB62D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eastAsia="en-GB"/>
              </w:rPr>
              <w:t>3</w:t>
            </w:r>
          </w:p>
        </w:tc>
        <w:tc>
          <w:tcPr>
            <w:tcW w:w="2552" w:type="dxa"/>
          </w:tcPr>
          <w:p w14:paraId="00FE4F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0.8</w:t>
            </w:r>
          </w:p>
        </w:tc>
      </w:tr>
      <w:tr w:rsidR="003C21EF" w:rsidRPr="003C21EF" w14:paraId="79F52559" w14:textId="77777777" w:rsidTr="003C21EF">
        <w:trPr>
          <w:jc w:val="center"/>
        </w:trPr>
        <w:tc>
          <w:tcPr>
            <w:tcW w:w="1985" w:type="dxa"/>
            <w:vMerge/>
            <w:vAlign w:val="center"/>
          </w:tcPr>
          <w:p w14:paraId="7F49F5E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6AEF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8</w:t>
            </w:r>
          </w:p>
        </w:tc>
        <w:tc>
          <w:tcPr>
            <w:tcW w:w="2552" w:type="dxa"/>
          </w:tcPr>
          <w:p w14:paraId="486F89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2FB887C7" w14:textId="77777777" w:rsidTr="003C21EF">
        <w:trPr>
          <w:jc w:val="center"/>
        </w:trPr>
        <w:tc>
          <w:tcPr>
            <w:tcW w:w="1985" w:type="dxa"/>
            <w:vMerge/>
            <w:vAlign w:val="center"/>
          </w:tcPr>
          <w:p w14:paraId="4CA6B7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2DA80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11</w:t>
            </w:r>
          </w:p>
        </w:tc>
        <w:tc>
          <w:tcPr>
            <w:tcW w:w="2552" w:type="dxa"/>
          </w:tcPr>
          <w:p w14:paraId="0374B7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0.9</w:t>
            </w:r>
          </w:p>
        </w:tc>
      </w:tr>
      <w:tr w:rsidR="003C21EF" w:rsidRPr="003C21EF" w14:paraId="0CAC0542"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3D9B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8E34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7676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s-ES" w:eastAsia="en-GB"/>
              </w:rPr>
              <w:t>0.3</w:t>
            </w:r>
          </w:p>
        </w:tc>
      </w:tr>
      <w:tr w:rsidR="003C21EF" w:rsidRPr="003C21EF" w14:paraId="612A2443"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526DC6"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4A12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B992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04478077"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8BDFC9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9066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val="en-US" w:eastAsia="en-GB"/>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C2C6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zh-CN"/>
              </w:rPr>
              <w:t>0.4</w:t>
            </w:r>
          </w:p>
        </w:tc>
      </w:tr>
      <w:tr w:rsidR="003C21EF" w:rsidRPr="003C21EF" w14:paraId="12B895A5"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181106"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51EB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en-GB"/>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B3EDD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0.4</w:t>
            </w:r>
          </w:p>
        </w:tc>
      </w:tr>
      <w:tr w:rsidR="003C21EF" w:rsidRPr="003C21EF" w14:paraId="6B3109EB" w14:textId="77777777" w:rsidTr="003C21EF">
        <w:trPr>
          <w:jc w:val="center"/>
        </w:trPr>
        <w:tc>
          <w:tcPr>
            <w:tcW w:w="1985" w:type="dxa"/>
            <w:vMerge w:val="restart"/>
            <w:vAlign w:val="center"/>
          </w:tcPr>
          <w:p w14:paraId="4E519F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CA_1-3-8-28</w:t>
            </w:r>
            <w:r w:rsidRPr="003C21EF">
              <w:rPr>
                <w:rFonts w:ascii="Arial" w:eastAsia="Times New Roman" w:hAnsi="Arial"/>
                <w:sz w:val="18"/>
                <w:vertAlign w:val="superscript"/>
                <w:lang w:eastAsia="en-GB"/>
              </w:rPr>
              <w:t>10</w:t>
            </w:r>
          </w:p>
        </w:tc>
        <w:tc>
          <w:tcPr>
            <w:tcW w:w="2552" w:type="dxa"/>
            <w:vAlign w:val="center"/>
          </w:tcPr>
          <w:p w14:paraId="2C60D3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1</w:t>
            </w:r>
          </w:p>
        </w:tc>
        <w:tc>
          <w:tcPr>
            <w:tcW w:w="2552" w:type="dxa"/>
          </w:tcPr>
          <w:p w14:paraId="198DAC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12504D8B" w14:textId="77777777" w:rsidTr="003C21EF">
        <w:trPr>
          <w:jc w:val="center"/>
        </w:trPr>
        <w:tc>
          <w:tcPr>
            <w:tcW w:w="1985" w:type="dxa"/>
            <w:vMerge/>
            <w:vAlign w:val="center"/>
          </w:tcPr>
          <w:p w14:paraId="535671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640F8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3</w:t>
            </w:r>
          </w:p>
        </w:tc>
        <w:tc>
          <w:tcPr>
            <w:tcW w:w="2552" w:type="dxa"/>
          </w:tcPr>
          <w:p w14:paraId="7595E3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0.3</w:t>
            </w:r>
          </w:p>
        </w:tc>
      </w:tr>
      <w:tr w:rsidR="003C21EF" w:rsidRPr="003C21EF" w14:paraId="220C2683" w14:textId="77777777" w:rsidTr="003C21EF">
        <w:trPr>
          <w:jc w:val="center"/>
        </w:trPr>
        <w:tc>
          <w:tcPr>
            <w:tcW w:w="1985" w:type="dxa"/>
            <w:vMerge/>
            <w:vAlign w:val="center"/>
          </w:tcPr>
          <w:p w14:paraId="2DBB97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0BF3A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eastAsia="en-GB"/>
              </w:rPr>
              <w:t>8</w:t>
            </w:r>
          </w:p>
        </w:tc>
        <w:tc>
          <w:tcPr>
            <w:tcW w:w="2552" w:type="dxa"/>
          </w:tcPr>
          <w:p w14:paraId="133637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0.6</w:t>
            </w:r>
          </w:p>
        </w:tc>
      </w:tr>
      <w:tr w:rsidR="003C21EF" w:rsidRPr="003C21EF" w14:paraId="0D5B4B4E" w14:textId="77777777" w:rsidTr="003C21EF">
        <w:trPr>
          <w:jc w:val="center"/>
        </w:trPr>
        <w:tc>
          <w:tcPr>
            <w:tcW w:w="1985" w:type="dxa"/>
            <w:vMerge/>
            <w:vAlign w:val="center"/>
          </w:tcPr>
          <w:p w14:paraId="472E37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233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28</w:t>
            </w:r>
          </w:p>
        </w:tc>
        <w:tc>
          <w:tcPr>
            <w:tcW w:w="2552" w:type="dxa"/>
          </w:tcPr>
          <w:p w14:paraId="08179FD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0.6</w:t>
            </w:r>
          </w:p>
        </w:tc>
      </w:tr>
      <w:tr w:rsidR="003C21EF" w:rsidRPr="003C21EF" w14:paraId="57E22E35" w14:textId="77777777" w:rsidTr="003C21EF">
        <w:trPr>
          <w:jc w:val="center"/>
        </w:trPr>
        <w:tc>
          <w:tcPr>
            <w:tcW w:w="1985" w:type="dxa"/>
            <w:vMerge w:val="restart"/>
            <w:vAlign w:val="center"/>
          </w:tcPr>
          <w:p w14:paraId="0264A7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sz w:val="18"/>
                <w:lang w:val="en-US" w:eastAsia="zh-CN"/>
              </w:rPr>
              <w:t>CA_1-3-8-38</w:t>
            </w:r>
          </w:p>
          <w:p w14:paraId="6A6D8F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CA_1-3-3-8-38</w:t>
            </w:r>
          </w:p>
        </w:tc>
        <w:tc>
          <w:tcPr>
            <w:tcW w:w="2552" w:type="dxa"/>
            <w:vAlign w:val="center"/>
          </w:tcPr>
          <w:p w14:paraId="082FEF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zh-CN"/>
              </w:rPr>
              <w:t>1</w:t>
            </w:r>
          </w:p>
        </w:tc>
        <w:tc>
          <w:tcPr>
            <w:tcW w:w="2552" w:type="dxa"/>
            <w:vAlign w:val="center"/>
          </w:tcPr>
          <w:p w14:paraId="32112C6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p>
        </w:tc>
      </w:tr>
      <w:tr w:rsidR="003C21EF" w:rsidRPr="003C21EF" w14:paraId="7AB2F5C9" w14:textId="77777777" w:rsidTr="003C21EF">
        <w:trPr>
          <w:jc w:val="center"/>
        </w:trPr>
        <w:tc>
          <w:tcPr>
            <w:tcW w:w="1985" w:type="dxa"/>
            <w:vMerge/>
            <w:vAlign w:val="center"/>
          </w:tcPr>
          <w:p w14:paraId="1B13949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937A5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3</w:t>
            </w:r>
          </w:p>
        </w:tc>
        <w:tc>
          <w:tcPr>
            <w:tcW w:w="2552" w:type="dxa"/>
            <w:vAlign w:val="center"/>
          </w:tcPr>
          <w:p w14:paraId="46DF2C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p>
        </w:tc>
      </w:tr>
      <w:tr w:rsidR="003C21EF" w:rsidRPr="003C21EF" w14:paraId="25923646" w14:textId="77777777" w:rsidTr="003C21EF">
        <w:trPr>
          <w:jc w:val="center"/>
        </w:trPr>
        <w:tc>
          <w:tcPr>
            <w:tcW w:w="1985" w:type="dxa"/>
            <w:vMerge/>
            <w:vAlign w:val="center"/>
          </w:tcPr>
          <w:p w14:paraId="3E8C1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F640BF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zh-CN"/>
              </w:rPr>
              <w:t>8</w:t>
            </w:r>
          </w:p>
        </w:tc>
        <w:tc>
          <w:tcPr>
            <w:tcW w:w="2552" w:type="dxa"/>
            <w:vAlign w:val="center"/>
          </w:tcPr>
          <w:p w14:paraId="5C2C2B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0.3</w:t>
            </w:r>
          </w:p>
        </w:tc>
      </w:tr>
      <w:tr w:rsidR="003C21EF" w:rsidRPr="003C21EF" w14:paraId="429EFA56" w14:textId="77777777" w:rsidTr="003C21EF">
        <w:trPr>
          <w:jc w:val="center"/>
        </w:trPr>
        <w:tc>
          <w:tcPr>
            <w:tcW w:w="1985" w:type="dxa"/>
            <w:vMerge/>
            <w:vAlign w:val="center"/>
          </w:tcPr>
          <w:p w14:paraId="7538E8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32F20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zh-CN"/>
              </w:rPr>
              <w:t>38</w:t>
            </w:r>
          </w:p>
        </w:tc>
        <w:tc>
          <w:tcPr>
            <w:tcW w:w="2552" w:type="dxa"/>
            <w:vAlign w:val="center"/>
          </w:tcPr>
          <w:p w14:paraId="61F9AE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hint="eastAsia"/>
                <w:sz w:val="18"/>
                <w:lang w:val="en-US" w:eastAsia="zh-CN"/>
              </w:rPr>
              <w:t>0.5</w:t>
            </w:r>
          </w:p>
        </w:tc>
      </w:tr>
      <w:tr w:rsidR="003C21EF" w:rsidRPr="003C21EF" w14:paraId="337BA481" w14:textId="77777777" w:rsidTr="003C21EF">
        <w:trPr>
          <w:jc w:val="center"/>
        </w:trPr>
        <w:tc>
          <w:tcPr>
            <w:tcW w:w="1985" w:type="dxa"/>
            <w:vMerge w:val="restart"/>
            <w:vAlign w:val="center"/>
          </w:tcPr>
          <w:p w14:paraId="67F67F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CA_1-3-8-40</w:t>
            </w:r>
          </w:p>
        </w:tc>
        <w:tc>
          <w:tcPr>
            <w:tcW w:w="2552" w:type="dxa"/>
            <w:vAlign w:val="center"/>
          </w:tcPr>
          <w:p w14:paraId="768045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1</w:t>
            </w:r>
          </w:p>
        </w:tc>
        <w:tc>
          <w:tcPr>
            <w:tcW w:w="2552" w:type="dxa"/>
          </w:tcPr>
          <w:p w14:paraId="31F588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0.5</w:t>
            </w:r>
          </w:p>
        </w:tc>
      </w:tr>
      <w:tr w:rsidR="003C21EF" w:rsidRPr="003C21EF" w14:paraId="529662A5" w14:textId="77777777" w:rsidTr="003C21EF">
        <w:trPr>
          <w:jc w:val="center"/>
        </w:trPr>
        <w:tc>
          <w:tcPr>
            <w:tcW w:w="1985" w:type="dxa"/>
            <w:vMerge/>
            <w:vAlign w:val="center"/>
          </w:tcPr>
          <w:p w14:paraId="2962C6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D5B5EF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3</w:t>
            </w:r>
          </w:p>
        </w:tc>
        <w:tc>
          <w:tcPr>
            <w:tcW w:w="2552" w:type="dxa"/>
          </w:tcPr>
          <w:p w14:paraId="4557C1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0.5</w:t>
            </w:r>
          </w:p>
        </w:tc>
      </w:tr>
      <w:tr w:rsidR="003C21EF" w:rsidRPr="003C21EF" w14:paraId="2F03516E" w14:textId="77777777" w:rsidTr="003C21EF">
        <w:trPr>
          <w:jc w:val="center"/>
        </w:trPr>
        <w:tc>
          <w:tcPr>
            <w:tcW w:w="1985" w:type="dxa"/>
            <w:vMerge/>
            <w:vAlign w:val="center"/>
          </w:tcPr>
          <w:p w14:paraId="6E5339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9E4AE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Malgun Gothic" w:hAnsi="Arial"/>
                <w:sz w:val="18"/>
                <w:lang w:eastAsia="en-GB"/>
              </w:rPr>
              <w:t>8</w:t>
            </w:r>
          </w:p>
        </w:tc>
        <w:tc>
          <w:tcPr>
            <w:tcW w:w="2552" w:type="dxa"/>
          </w:tcPr>
          <w:p w14:paraId="24FD93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0.3</w:t>
            </w:r>
          </w:p>
        </w:tc>
      </w:tr>
      <w:tr w:rsidR="003C21EF" w:rsidRPr="003C21EF" w14:paraId="11450430" w14:textId="77777777" w:rsidTr="003C21EF">
        <w:trPr>
          <w:jc w:val="center"/>
        </w:trPr>
        <w:tc>
          <w:tcPr>
            <w:tcW w:w="1985" w:type="dxa"/>
            <w:vMerge/>
            <w:vAlign w:val="center"/>
          </w:tcPr>
          <w:p w14:paraId="2D57B2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855211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eastAsia="en-GB"/>
              </w:rPr>
              <w:t>40</w:t>
            </w:r>
          </w:p>
        </w:tc>
        <w:tc>
          <w:tcPr>
            <w:tcW w:w="2552" w:type="dxa"/>
          </w:tcPr>
          <w:p w14:paraId="14E431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kern w:val="2"/>
                <w:sz w:val="18"/>
                <w:lang w:val="en-US" w:eastAsia="en-GB"/>
              </w:rPr>
              <w:t>0.5</w:t>
            </w:r>
          </w:p>
        </w:tc>
      </w:tr>
      <w:tr w:rsidR="003C21EF" w:rsidRPr="003C21EF" w14:paraId="39952CA3" w14:textId="77777777" w:rsidTr="003C21EF">
        <w:trPr>
          <w:jc w:val="center"/>
        </w:trPr>
        <w:tc>
          <w:tcPr>
            <w:tcW w:w="1985" w:type="dxa"/>
            <w:vMerge w:val="restart"/>
            <w:vAlign w:val="center"/>
          </w:tcPr>
          <w:p w14:paraId="1FBE60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CA_1-3-8-41,</w:t>
            </w:r>
          </w:p>
          <w:p w14:paraId="65854D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S Mincho" w:hAnsi="Arial"/>
                <w:sz w:val="18"/>
                <w:lang w:val="en-US" w:eastAsia="zh-CN"/>
              </w:rPr>
              <w:t>CA</w:t>
            </w:r>
            <w:r w:rsidRPr="003C21EF">
              <w:rPr>
                <w:rFonts w:ascii="Arial" w:eastAsia="MS Mincho" w:hAnsi="Arial"/>
                <w:sz w:val="18"/>
                <w:lang w:eastAsia="en-GB"/>
              </w:rPr>
              <w:t>_1-3-8-41-41</w:t>
            </w:r>
          </w:p>
        </w:tc>
        <w:tc>
          <w:tcPr>
            <w:tcW w:w="2552" w:type="dxa"/>
            <w:vAlign w:val="center"/>
          </w:tcPr>
          <w:p w14:paraId="46047B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1</w:t>
            </w:r>
          </w:p>
        </w:tc>
        <w:tc>
          <w:tcPr>
            <w:tcW w:w="2552" w:type="dxa"/>
            <w:vAlign w:val="center"/>
          </w:tcPr>
          <w:p w14:paraId="35091C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eastAsia="ja-JP"/>
              </w:rPr>
              <w:t>0.5</w:t>
            </w:r>
          </w:p>
        </w:tc>
      </w:tr>
      <w:tr w:rsidR="003C21EF" w:rsidRPr="003C21EF" w14:paraId="4369E35F" w14:textId="77777777" w:rsidTr="003C21EF">
        <w:trPr>
          <w:jc w:val="center"/>
        </w:trPr>
        <w:tc>
          <w:tcPr>
            <w:tcW w:w="1985" w:type="dxa"/>
            <w:vMerge/>
            <w:vAlign w:val="center"/>
          </w:tcPr>
          <w:p w14:paraId="2ADE40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B54E6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3</w:t>
            </w:r>
          </w:p>
        </w:tc>
        <w:tc>
          <w:tcPr>
            <w:tcW w:w="2552" w:type="dxa"/>
            <w:vAlign w:val="center"/>
          </w:tcPr>
          <w:p w14:paraId="731D3A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eastAsia="ja-JP"/>
              </w:rPr>
              <w:t>0.5</w:t>
            </w:r>
          </w:p>
        </w:tc>
      </w:tr>
      <w:tr w:rsidR="003C21EF" w:rsidRPr="003C21EF" w14:paraId="63E551AD" w14:textId="77777777" w:rsidTr="003C21EF">
        <w:trPr>
          <w:jc w:val="center"/>
        </w:trPr>
        <w:tc>
          <w:tcPr>
            <w:tcW w:w="1985" w:type="dxa"/>
            <w:vMerge/>
            <w:vAlign w:val="center"/>
          </w:tcPr>
          <w:p w14:paraId="50448E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11D85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8</w:t>
            </w:r>
          </w:p>
        </w:tc>
        <w:tc>
          <w:tcPr>
            <w:tcW w:w="2552" w:type="dxa"/>
            <w:vAlign w:val="center"/>
          </w:tcPr>
          <w:p w14:paraId="148F98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eastAsia="ja-JP"/>
              </w:rPr>
              <w:t>0.3</w:t>
            </w:r>
          </w:p>
        </w:tc>
      </w:tr>
      <w:tr w:rsidR="003C21EF" w:rsidRPr="003C21EF" w14:paraId="65CD11CC" w14:textId="77777777" w:rsidTr="003C21EF">
        <w:trPr>
          <w:jc w:val="center"/>
        </w:trPr>
        <w:tc>
          <w:tcPr>
            <w:tcW w:w="1985" w:type="dxa"/>
            <w:vMerge/>
            <w:vAlign w:val="center"/>
          </w:tcPr>
          <w:p w14:paraId="6F7B40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bottom w:val="nil"/>
            </w:tcBorders>
            <w:vAlign w:val="center"/>
          </w:tcPr>
          <w:p w14:paraId="667781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41</w:t>
            </w:r>
          </w:p>
        </w:tc>
        <w:tc>
          <w:tcPr>
            <w:tcW w:w="2552" w:type="dxa"/>
            <w:vAlign w:val="center"/>
          </w:tcPr>
          <w:p w14:paraId="11B848C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val="en-US" w:eastAsia="zh-CN"/>
              </w:rPr>
              <w:t>0.3</w:t>
            </w:r>
            <w:r w:rsidRPr="003C21EF">
              <w:rPr>
                <w:rFonts w:ascii="Arial" w:eastAsia="Times New Roman" w:hAnsi="Arial"/>
                <w:bCs/>
                <w:sz w:val="18"/>
                <w:vertAlign w:val="superscript"/>
                <w:lang w:val="en-US" w:eastAsia="zh-CN"/>
              </w:rPr>
              <w:t>5</w:t>
            </w:r>
          </w:p>
        </w:tc>
      </w:tr>
      <w:tr w:rsidR="003C21EF" w:rsidRPr="003C21EF" w14:paraId="3A3B8D37" w14:textId="77777777" w:rsidTr="003C21EF">
        <w:trPr>
          <w:jc w:val="center"/>
        </w:trPr>
        <w:tc>
          <w:tcPr>
            <w:tcW w:w="1985" w:type="dxa"/>
            <w:vMerge/>
            <w:vAlign w:val="center"/>
          </w:tcPr>
          <w:p w14:paraId="0730A3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nil"/>
            </w:tcBorders>
            <w:vAlign w:val="center"/>
          </w:tcPr>
          <w:p w14:paraId="7000A1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2552" w:type="dxa"/>
            <w:vAlign w:val="center"/>
          </w:tcPr>
          <w:p w14:paraId="6343C7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kern w:val="2"/>
                <w:sz w:val="18"/>
                <w:lang w:val="en-US" w:eastAsia="en-GB"/>
              </w:rPr>
            </w:pPr>
            <w:r w:rsidRPr="003C21EF">
              <w:rPr>
                <w:rFonts w:ascii="Arial" w:eastAsia="Times New Roman" w:hAnsi="Arial"/>
                <w:bCs/>
                <w:sz w:val="18"/>
                <w:lang w:val="en-US" w:eastAsia="zh-CN"/>
              </w:rPr>
              <w:t>0.8</w:t>
            </w:r>
            <w:r w:rsidRPr="003C21EF">
              <w:rPr>
                <w:rFonts w:ascii="Arial" w:eastAsia="Times New Roman" w:hAnsi="Arial"/>
                <w:bCs/>
                <w:sz w:val="18"/>
                <w:vertAlign w:val="superscript"/>
                <w:lang w:val="en-US" w:eastAsia="zh-CN"/>
              </w:rPr>
              <w:t>6</w:t>
            </w:r>
          </w:p>
        </w:tc>
      </w:tr>
      <w:tr w:rsidR="003C21EF" w:rsidRPr="003C21EF" w14:paraId="7DF278C9" w14:textId="77777777" w:rsidTr="003C21EF">
        <w:trPr>
          <w:jc w:val="center"/>
        </w:trPr>
        <w:tc>
          <w:tcPr>
            <w:tcW w:w="1985" w:type="dxa"/>
            <w:vMerge w:val="restart"/>
            <w:vAlign w:val="center"/>
          </w:tcPr>
          <w:p w14:paraId="19A548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CA_1-3-8-42</w:t>
            </w:r>
          </w:p>
        </w:tc>
        <w:tc>
          <w:tcPr>
            <w:tcW w:w="2552" w:type="dxa"/>
            <w:vAlign w:val="center"/>
          </w:tcPr>
          <w:p w14:paraId="74D588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1</w:t>
            </w:r>
          </w:p>
        </w:tc>
        <w:tc>
          <w:tcPr>
            <w:tcW w:w="2552" w:type="dxa"/>
            <w:vAlign w:val="center"/>
          </w:tcPr>
          <w:p w14:paraId="3EE54E1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3E121C1A" w14:textId="77777777" w:rsidTr="003C21EF">
        <w:trPr>
          <w:jc w:val="center"/>
        </w:trPr>
        <w:tc>
          <w:tcPr>
            <w:tcW w:w="1985" w:type="dxa"/>
            <w:vMerge/>
            <w:vAlign w:val="center"/>
          </w:tcPr>
          <w:p w14:paraId="5A10B77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E5A77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en-GB"/>
              </w:rPr>
              <w:t>3</w:t>
            </w:r>
          </w:p>
        </w:tc>
        <w:tc>
          <w:tcPr>
            <w:tcW w:w="2552" w:type="dxa"/>
            <w:vAlign w:val="center"/>
          </w:tcPr>
          <w:p w14:paraId="7F997B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7DFEA36F" w14:textId="77777777" w:rsidTr="003C21EF">
        <w:trPr>
          <w:jc w:val="center"/>
        </w:trPr>
        <w:tc>
          <w:tcPr>
            <w:tcW w:w="1985" w:type="dxa"/>
            <w:vMerge/>
            <w:vAlign w:val="center"/>
          </w:tcPr>
          <w:p w14:paraId="57CCF9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D98C8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8</w:t>
            </w:r>
          </w:p>
        </w:tc>
        <w:tc>
          <w:tcPr>
            <w:tcW w:w="2552" w:type="dxa"/>
            <w:vAlign w:val="center"/>
          </w:tcPr>
          <w:p w14:paraId="19416C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64E9B7A0" w14:textId="77777777" w:rsidTr="003C21EF">
        <w:trPr>
          <w:jc w:val="center"/>
        </w:trPr>
        <w:tc>
          <w:tcPr>
            <w:tcW w:w="1985" w:type="dxa"/>
            <w:vMerge/>
            <w:vAlign w:val="center"/>
          </w:tcPr>
          <w:p w14:paraId="2CD0D9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33E81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en-GB"/>
              </w:rPr>
              <w:t>42</w:t>
            </w:r>
          </w:p>
        </w:tc>
        <w:tc>
          <w:tcPr>
            <w:tcW w:w="2552" w:type="dxa"/>
            <w:vAlign w:val="center"/>
          </w:tcPr>
          <w:p w14:paraId="6FFA00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.8</w:t>
            </w:r>
          </w:p>
        </w:tc>
      </w:tr>
      <w:tr w:rsidR="003C21EF" w:rsidRPr="003C21EF" w14:paraId="375785C3" w14:textId="77777777" w:rsidTr="003C21EF">
        <w:trPr>
          <w:jc w:val="center"/>
        </w:trPr>
        <w:tc>
          <w:tcPr>
            <w:tcW w:w="1985" w:type="dxa"/>
            <w:vMerge w:val="restart"/>
            <w:vAlign w:val="center"/>
          </w:tcPr>
          <w:p w14:paraId="75365D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宋体" w:hAnsi="Arial" w:cs="Arial"/>
                <w:sz w:val="18"/>
                <w:lang w:eastAsia="zh-CN"/>
              </w:rPr>
              <w:t>-11</w:t>
            </w:r>
            <w:r w:rsidRPr="003C21EF">
              <w:rPr>
                <w:rFonts w:ascii="Arial" w:eastAsia="Times New Roman" w:hAnsi="Arial" w:cs="Arial"/>
                <w:sz w:val="18"/>
                <w:lang w:eastAsia="ja-JP"/>
              </w:rPr>
              <w:t>-</w:t>
            </w:r>
            <w:r w:rsidRPr="003C21EF">
              <w:rPr>
                <w:rFonts w:ascii="Arial" w:eastAsia="宋体" w:hAnsi="Arial" w:cs="Arial"/>
                <w:sz w:val="18"/>
                <w:lang w:eastAsia="zh-CN"/>
              </w:rPr>
              <w:t>28</w:t>
            </w:r>
          </w:p>
        </w:tc>
        <w:tc>
          <w:tcPr>
            <w:tcW w:w="2552" w:type="dxa"/>
            <w:vAlign w:val="center"/>
          </w:tcPr>
          <w:p w14:paraId="41ADD2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446A26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en-GB"/>
              </w:rPr>
              <w:t>0.</w:t>
            </w:r>
            <w:r w:rsidRPr="003C21EF">
              <w:rPr>
                <w:rFonts w:ascii="Arial" w:eastAsia="宋体" w:hAnsi="Arial" w:cs="Arial"/>
                <w:sz w:val="18"/>
                <w:lang w:eastAsia="zh-CN"/>
              </w:rPr>
              <w:t>3</w:t>
            </w:r>
          </w:p>
        </w:tc>
      </w:tr>
      <w:tr w:rsidR="003C21EF" w:rsidRPr="003C21EF" w14:paraId="2623EBC1" w14:textId="77777777" w:rsidTr="003C21EF">
        <w:trPr>
          <w:jc w:val="center"/>
        </w:trPr>
        <w:tc>
          <w:tcPr>
            <w:tcW w:w="1985" w:type="dxa"/>
            <w:vMerge/>
            <w:vAlign w:val="center"/>
          </w:tcPr>
          <w:p w14:paraId="33B35C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30127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5E560C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8</w:t>
            </w:r>
          </w:p>
        </w:tc>
      </w:tr>
      <w:tr w:rsidR="003C21EF" w:rsidRPr="003C21EF" w14:paraId="396B7000" w14:textId="77777777" w:rsidTr="003C21EF">
        <w:trPr>
          <w:jc w:val="center"/>
        </w:trPr>
        <w:tc>
          <w:tcPr>
            <w:tcW w:w="1985" w:type="dxa"/>
            <w:vMerge/>
            <w:vAlign w:val="center"/>
          </w:tcPr>
          <w:p w14:paraId="4B1811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565F7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11</w:t>
            </w:r>
          </w:p>
        </w:tc>
        <w:tc>
          <w:tcPr>
            <w:tcW w:w="2552" w:type="dxa"/>
          </w:tcPr>
          <w:p w14:paraId="63E092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9</w:t>
            </w:r>
          </w:p>
        </w:tc>
      </w:tr>
      <w:tr w:rsidR="003C21EF" w:rsidRPr="003C21EF" w14:paraId="20B83D14" w14:textId="77777777" w:rsidTr="003C21EF">
        <w:trPr>
          <w:jc w:val="center"/>
        </w:trPr>
        <w:tc>
          <w:tcPr>
            <w:tcW w:w="1985" w:type="dxa"/>
            <w:vMerge/>
            <w:vAlign w:val="center"/>
          </w:tcPr>
          <w:p w14:paraId="69B481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CC87D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sz w:val="18"/>
                <w:lang w:eastAsia="zh-CN"/>
              </w:rPr>
              <w:t>28</w:t>
            </w:r>
          </w:p>
        </w:tc>
        <w:tc>
          <w:tcPr>
            <w:tcW w:w="2552" w:type="dxa"/>
          </w:tcPr>
          <w:p w14:paraId="42931C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w:t>
            </w:r>
            <w:r w:rsidRPr="003C21EF">
              <w:rPr>
                <w:rFonts w:ascii="Arial" w:eastAsia="宋体" w:hAnsi="Arial" w:cs="Arial"/>
                <w:sz w:val="18"/>
                <w:lang w:eastAsia="zh-CN"/>
              </w:rPr>
              <w:t>6</w:t>
            </w:r>
          </w:p>
        </w:tc>
      </w:tr>
      <w:tr w:rsidR="003C21EF" w:rsidRPr="003C21EF" w14:paraId="489ECD0A"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70BEA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7F1EE0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EAA5C2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en-GB"/>
              </w:rPr>
              <w:t>0.</w:t>
            </w:r>
            <w:r w:rsidRPr="003C21EF">
              <w:rPr>
                <w:rFonts w:ascii="Arial" w:eastAsia="Times New Roman" w:hAnsi="Arial" w:cs="Arial"/>
                <w:sz w:val="18"/>
                <w:lang w:eastAsia="ja-JP"/>
              </w:rPr>
              <w:t>6</w:t>
            </w:r>
          </w:p>
        </w:tc>
      </w:tr>
      <w:tr w:rsidR="003C21EF" w:rsidRPr="003C21EF" w14:paraId="746ADA4D" w14:textId="77777777" w:rsidTr="003C21EF">
        <w:trPr>
          <w:jc w:val="center"/>
        </w:trPr>
        <w:tc>
          <w:tcPr>
            <w:tcW w:w="1985" w:type="dxa"/>
            <w:vMerge/>
            <w:tcBorders>
              <w:left w:val="single" w:sz="4" w:space="0" w:color="auto"/>
              <w:right w:val="single" w:sz="4" w:space="0" w:color="auto"/>
            </w:tcBorders>
            <w:vAlign w:val="center"/>
          </w:tcPr>
          <w:p w14:paraId="0F2CD6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25D7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4B73B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ja-JP"/>
              </w:rPr>
              <w:t>0.6</w:t>
            </w:r>
          </w:p>
        </w:tc>
      </w:tr>
      <w:tr w:rsidR="003C21EF" w:rsidRPr="003C21EF" w14:paraId="5BBD0F31" w14:textId="77777777" w:rsidTr="003C21EF">
        <w:trPr>
          <w:jc w:val="center"/>
        </w:trPr>
        <w:tc>
          <w:tcPr>
            <w:tcW w:w="1985" w:type="dxa"/>
            <w:vMerge/>
            <w:tcBorders>
              <w:left w:val="single" w:sz="4" w:space="0" w:color="auto"/>
              <w:right w:val="single" w:sz="4" w:space="0" w:color="auto"/>
            </w:tcBorders>
            <w:vAlign w:val="center"/>
          </w:tcPr>
          <w:p w14:paraId="4245BA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808FF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C3AEDA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ja-JP"/>
              </w:rPr>
              <w:t>0.3</w:t>
            </w:r>
          </w:p>
        </w:tc>
      </w:tr>
      <w:tr w:rsidR="003C21EF" w:rsidRPr="003C21EF" w14:paraId="3BDEFD33"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7EFCA2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F75C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8ADBA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lang w:eastAsia="ja-JP"/>
              </w:rPr>
              <w:t>0.8</w:t>
            </w:r>
          </w:p>
        </w:tc>
      </w:tr>
      <w:tr w:rsidR="003C21EF" w:rsidRPr="003C21EF" w14:paraId="35D5B0FD" w14:textId="77777777" w:rsidTr="003C21EF">
        <w:trPr>
          <w:jc w:val="center"/>
        </w:trPr>
        <w:tc>
          <w:tcPr>
            <w:tcW w:w="1985" w:type="dxa"/>
            <w:vMerge w:val="restart"/>
            <w:vAlign w:val="center"/>
          </w:tcPr>
          <w:p w14:paraId="74A467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19</w:t>
            </w:r>
            <w:r w:rsidRPr="003C21EF">
              <w:rPr>
                <w:rFonts w:ascii="Arial" w:eastAsia="Times New Roman" w:hAnsi="Arial" w:cs="Arial"/>
                <w:sz w:val="18"/>
                <w:lang w:eastAsia="ja-JP"/>
              </w:rPr>
              <w:t>-21</w:t>
            </w:r>
          </w:p>
        </w:tc>
        <w:tc>
          <w:tcPr>
            <w:tcW w:w="2552" w:type="dxa"/>
            <w:vAlign w:val="center"/>
          </w:tcPr>
          <w:p w14:paraId="6229D2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1</w:t>
            </w:r>
          </w:p>
        </w:tc>
        <w:tc>
          <w:tcPr>
            <w:tcW w:w="2552" w:type="dxa"/>
          </w:tcPr>
          <w:p w14:paraId="7975C3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27F68408" w14:textId="77777777" w:rsidTr="003C21EF">
        <w:trPr>
          <w:jc w:val="center"/>
        </w:trPr>
        <w:tc>
          <w:tcPr>
            <w:tcW w:w="1985" w:type="dxa"/>
            <w:vMerge/>
            <w:vAlign w:val="center"/>
          </w:tcPr>
          <w:p w14:paraId="61F3B5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D941A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3</w:t>
            </w:r>
          </w:p>
        </w:tc>
        <w:tc>
          <w:tcPr>
            <w:tcW w:w="2552" w:type="dxa"/>
          </w:tcPr>
          <w:p w14:paraId="15D503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6D1D1600" w14:textId="77777777" w:rsidTr="003C21EF">
        <w:trPr>
          <w:jc w:val="center"/>
        </w:trPr>
        <w:tc>
          <w:tcPr>
            <w:tcW w:w="1985" w:type="dxa"/>
            <w:vMerge/>
            <w:vAlign w:val="center"/>
          </w:tcPr>
          <w:p w14:paraId="3733DC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BA9AF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19</w:t>
            </w:r>
          </w:p>
        </w:tc>
        <w:tc>
          <w:tcPr>
            <w:tcW w:w="2552" w:type="dxa"/>
          </w:tcPr>
          <w:p w14:paraId="17B09A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14D15CE1" w14:textId="77777777" w:rsidTr="003C21EF">
        <w:trPr>
          <w:jc w:val="center"/>
        </w:trPr>
        <w:tc>
          <w:tcPr>
            <w:tcW w:w="1985" w:type="dxa"/>
            <w:vMerge/>
            <w:vAlign w:val="center"/>
          </w:tcPr>
          <w:p w14:paraId="0FE1F28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A2176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hint="eastAsia"/>
                <w:sz w:val="18"/>
                <w:lang w:eastAsia="ja-JP"/>
              </w:rPr>
              <w:t>21</w:t>
            </w:r>
          </w:p>
        </w:tc>
        <w:tc>
          <w:tcPr>
            <w:tcW w:w="2552" w:type="dxa"/>
          </w:tcPr>
          <w:p w14:paraId="20D7E0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107373FA" w14:textId="77777777" w:rsidTr="003C21EF">
        <w:trPr>
          <w:jc w:val="center"/>
        </w:trPr>
        <w:tc>
          <w:tcPr>
            <w:tcW w:w="1985" w:type="dxa"/>
            <w:vMerge w:val="restart"/>
            <w:vAlign w:val="center"/>
          </w:tcPr>
          <w:p w14:paraId="3EE4D5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3</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19</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42</w:t>
            </w:r>
            <w:r w:rsidRPr="003C21EF">
              <w:rPr>
                <w:rFonts w:ascii="Arial" w:eastAsia="Times New Roman" w:hAnsi="Arial" w:cs="Arial"/>
                <w:sz w:val="18"/>
                <w:lang w:eastAsia="ja-JP"/>
              </w:rPr>
              <w:t xml:space="preserve">, </w:t>
            </w:r>
            <w:r w:rsidRPr="003C21EF">
              <w:rPr>
                <w:rFonts w:ascii="Arial" w:eastAsia="Times New Roman" w:hAnsi="Arial"/>
                <w:sz w:val="18"/>
                <w:lang w:val="en-US" w:eastAsia="en-GB"/>
              </w:rPr>
              <w:t>CA_</w:t>
            </w:r>
            <w:r w:rsidRPr="003C21EF">
              <w:rPr>
                <w:rFonts w:ascii="Arial" w:eastAsia="Times New Roman" w:hAnsi="Arial" w:hint="eastAsia"/>
                <w:sz w:val="18"/>
                <w:lang w:val="en-US" w:eastAsia="ja-JP"/>
              </w:rPr>
              <w:t>1-3-3-19-21</w:t>
            </w:r>
          </w:p>
        </w:tc>
        <w:tc>
          <w:tcPr>
            <w:tcW w:w="2552" w:type="dxa"/>
            <w:vAlign w:val="center"/>
          </w:tcPr>
          <w:p w14:paraId="6BEA8D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203446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en-GB"/>
              </w:rPr>
              <w:t>0.</w:t>
            </w:r>
            <w:r w:rsidRPr="003C21EF">
              <w:rPr>
                <w:rFonts w:ascii="Arial" w:eastAsia="Times New Roman" w:hAnsi="Arial" w:cs="Arial" w:hint="eastAsia"/>
                <w:sz w:val="18"/>
                <w:lang w:eastAsia="ja-JP"/>
              </w:rPr>
              <w:t>6</w:t>
            </w:r>
          </w:p>
        </w:tc>
      </w:tr>
      <w:tr w:rsidR="003C21EF" w:rsidRPr="003C21EF" w14:paraId="06B7A71F" w14:textId="77777777" w:rsidTr="003C21EF">
        <w:trPr>
          <w:jc w:val="center"/>
        </w:trPr>
        <w:tc>
          <w:tcPr>
            <w:tcW w:w="1985" w:type="dxa"/>
            <w:vMerge/>
            <w:vAlign w:val="center"/>
          </w:tcPr>
          <w:p w14:paraId="3834E7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609B73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3</w:t>
            </w:r>
          </w:p>
        </w:tc>
        <w:tc>
          <w:tcPr>
            <w:tcW w:w="2552" w:type="dxa"/>
          </w:tcPr>
          <w:p w14:paraId="46AA1A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0.6</w:t>
            </w:r>
          </w:p>
        </w:tc>
      </w:tr>
      <w:tr w:rsidR="003C21EF" w:rsidRPr="003C21EF" w14:paraId="1F9995DF" w14:textId="77777777" w:rsidTr="003C21EF">
        <w:trPr>
          <w:jc w:val="center"/>
        </w:trPr>
        <w:tc>
          <w:tcPr>
            <w:tcW w:w="1985" w:type="dxa"/>
            <w:vMerge/>
            <w:vAlign w:val="center"/>
          </w:tcPr>
          <w:p w14:paraId="4E92FD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81A65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19</w:t>
            </w:r>
          </w:p>
        </w:tc>
        <w:tc>
          <w:tcPr>
            <w:tcW w:w="2552" w:type="dxa"/>
          </w:tcPr>
          <w:p w14:paraId="27C084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0.3</w:t>
            </w:r>
          </w:p>
        </w:tc>
      </w:tr>
      <w:tr w:rsidR="003C21EF" w:rsidRPr="003C21EF" w14:paraId="0DB11824" w14:textId="77777777" w:rsidTr="003C21EF">
        <w:trPr>
          <w:jc w:val="center"/>
        </w:trPr>
        <w:tc>
          <w:tcPr>
            <w:tcW w:w="1985" w:type="dxa"/>
            <w:vMerge/>
            <w:vAlign w:val="center"/>
          </w:tcPr>
          <w:p w14:paraId="621742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1500B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42</w:t>
            </w:r>
          </w:p>
        </w:tc>
        <w:tc>
          <w:tcPr>
            <w:tcW w:w="2552" w:type="dxa"/>
          </w:tcPr>
          <w:p w14:paraId="66D829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0.8</w:t>
            </w:r>
          </w:p>
        </w:tc>
      </w:tr>
      <w:tr w:rsidR="003C21EF" w:rsidRPr="003C21EF" w14:paraId="191499F9" w14:textId="77777777" w:rsidTr="003C21EF">
        <w:trPr>
          <w:jc w:val="center"/>
        </w:trPr>
        <w:tc>
          <w:tcPr>
            <w:tcW w:w="1985" w:type="dxa"/>
            <w:vMerge w:val="restart"/>
            <w:vAlign w:val="center"/>
          </w:tcPr>
          <w:p w14:paraId="5DF7E0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 xml:space="preserve">1-3-20-28, </w:t>
            </w:r>
            <w:r w:rsidRPr="003C21EF">
              <w:rPr>
                <w:rFonts w:ascii="Arial" w:eastAsia="Times New Roman" w:hAnsi="Arial"/>
                <w:sz w:val="18"/>
                <w:lang w:eastAsia="ja-JP"/>
              </w:rPr>
              <w:t>CA_</w:t>
            </w:r>
            <w:r w:rsidRPr="003C21EF">
              <w:rPr>
                <w:rFonts w:ascii="Arial" w:eastAsia="Times New Roman" w:hAnsi="Arial"/>
                <w:sz w:val="18"/>
                <w:lang w:eastAsia="en-GB"/>
              </w:rPr>
              <w:t>1-3-3-20-28</w:t>
            </w:r>
          </w:p>
        </w:tc>
        <w:tc>
          <w:tcPr>
            <w:tcW w:w="2552" w:type="dxa"/>
            <w:vAlign w:val="center"/>
          </w:tcPr>
          <w:p w14:paraId="0972AD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1</w:t>
            </w:r>
          </w:p>
        </w:tc>
        <w:tc>
          <w:tcPr>
            <w:tcW w:w="2552" w:type="dxa"/>
          </w:tcPr>
          <w:p w14:paraId="0F7510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0.3</w:t>
            </w:r>
          </w:p>
        </w:tc>
      </w:tr>
      <w:tr w:rsidR="003C21EF" w:rsidRPr="003C21EF" w14:paraId="17CA5586" w14:textId="77777777" w:rsidTr="003C21EF">
        <w:trPr>
          <w:jc w:val="center"/>
        </w:trPr>
        <w:tc>
          <w:tcPr>
            <w:tcW w:w="1985" w:type="dxa"/>
            <w:vMerge/>
            <w:vAlign w:val="center"/>
          </w:tcPr>
          <w:p w14:paraId="466394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55681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3</w:t>
            </w:r>
          </w:p>
        </w:tc>
        <w:tc>
          <w:tcPr>
            <w:tcW w:w="2552" w:type="dxa"/>
          </w:tcPr>
          <w:p w14:paraId="12AD27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0.3</w:t>
            </w:r>
          </w:p>
        </w:tc>
      </w:tr>
      <w:tr w:rsidR="003C21EF" w:rsidRPr="003C21EF" w14:paraId="108EAD17" w14:textId="77777777" w:rsidTr="003C21EF">
        <w:trPr>
          <w:jc w:val="center"/>
        </w:trPr>
        <w:tc>
          <w:tcPr>
            <w:tcW w:w="1985" w:type="dxa"/>
            <w:vMerge/>
            <w:vAlign w:val="center"/>
          </w:tcPr>
          <w:p w14:paraId="483FBC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02634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20</w:t>
            </w:r>
          </w:p>
        </w:tc>
        <w:tc>
          <w:tcPr>
            <w:tcW w:w="2552" w:type="dxa"/>
          </w:tcPr>
          <w:p w14:paraId="64AE5F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0.6</w:t>
            </w:r>
          </w:p>
        </w:tc>
      </w:tr>
      <w:tr w:rsidR="003C21EF" w:rsidRPr="003C21EF" w14:paraId="2CF9A514" w14:textId="77777777" w:rsidTr="003C21EF">
        <w:trPr>
          <w:jc w:val="center"/>
        </w:trPr>
        <w:tc>
          <w:tcPr>
            <w:tcW w:w="1985" w:type="dxa"/>
            <w:vMerge/>
            <w:vAlign w:val="center"/>
          </w:tcPr>
          <w:p w14:paraId="4C9307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F9194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28</w:t>
            </w:r>
          </w:p>
        </w:tc>
        <w:tc>
          <w:tcPr>
            <w:tcW w:w="2552" w:type="dxa"/>
          </w:tcPr>
          <w:p w14:paraId="4EEE748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0.6</w:t>
            </w:r>
          </w:p>
        </w:tc>
      </w:tr>
      <w:tr w:rsidR="003C21EF" w:rsidRPr="003C21EF" w14:paraId="3E2D8C68" w14:textId="77777777" w:rsidTr="003C21EF">
        <w:trPr>
          <w:jc w:val="center"/>
        </w:trPr>
        <w:tc>
          <w:tcPr>
            <w:tcW w:w="1985" w:type="dxa"/>
            <w:vMerge w:val="restart"/>
            <w:vAlign w:val="center"/>
          </w:tcPr>
          <w:p w14:paraId="003ECD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CA_1-3-20-32</w:t>
            </w:r>
          </w:p>
        </w:tc>
        <w:tc>
          <w:tcPr>
            <w:tcW w:w="2552" w:type="dxa"/>
            <w:vAlign w:val="center"/>
          </w:tcPr>
          <w:p w14:paraId="044C5A7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1</w:t>
            </w:r>
          </w:p>
        </w:tc>
        <w:tc>
          <w:tcPr>
            <w:tcW w:w="2552" w:type="dxa"/>
          </w:tcPr>
          <w:p w14:paraId="00364C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0.5</w:t>
            </w:r>
          </w:p>
        </w:tc>
      </w:tr>
      <w:tr w:rsidR="003C21EF" w:rsidRPr="003C21EF" w14:paraId="091816E1" w14:textId="77777777" w:rsidTr="003C21EF">
        <w:trPr>
          <w:jc w:val="center"/>
        </w:trPr>
        <w:tc>
          <w:tcPr>
            <w:tcW w:w="1985" w:type="dxa"/>
            <w:vMerge/>
            <w:vAlign w:val="center"/>
          </w:tcPr>
          <w:p w14:paraId="747058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4F95A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3</w:t>
            </w:r>
          </w:p>
        </w:tc>
        <w:tc>
          <w:tcPr>
            <w:tcW w:w="2552" w:type="dxa"/>
          </w:tcPr>
          <w:p w14:paraId="3D1FD4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0.5</w:t>
            </w:r>
          </w:p>
        </w:tc>
      </w:tr>
      <w:tr w:rsidR="003C21EF" w:rsidRPr="003C21EF" w14:paraId="560E503C" w14:textId="77777777" w:rsidTr="003C21EF">
        <w:trPr>
          <w:jc w:val="center"/>
        </w:trPr>
        <w:tc>
          <w:tcPr>
            <w:tcW w:w="1985" w:type="dxa"/>
            <w:vMerge/>
            <w:vAlign w:val="center"/>
          </w:tcPr>
          <w:p w14:paraId="7C3262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403FF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20</w:t>
            </w:r>
          </w:p>
        </w:tc>
        <w:tc>
          <w:tcPr>
            <w:tcW w:w="2552" w:type="dxa"/>
          </w:tcPr>
          <w:p w14:paraId="187831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0.3</w:t>
            </w:r>
          </w:p>
        </w:tc>
      </w:tr>
      <w:tr w:rsidR="003C21EF" w:rsidRPr="003C21EF" w14:paraId="4BC6B088" w14:textId="77777777" w:rsidTr="003C21EF">
        <w:trPr>
          <w:jc w:val="center"/>
        </w:trPr>
        <w:tc>
          <w:tcPr>
            <w:tcW w:w="1985" w:type="dxa"/>
            <w:vMerge w:val="restart"/>
            <w:vAlign w:val="center"/>
          </w:tcPr>
          <w:p w14:paraId="7E28FBDD" w14:textId="77777777" w:rsidR="003C21EF" w:rsidRPr="003C21EF" w:rsidRDefault="003C21EF" w:rsidP="003C21EF">
            <w:pPr>
              <w:keepNext/>
              <w:keepLines/>
              <w:overflowPunct w:val="0"/>
              <w:autoSpaceDE w:val="0"/>
              <w:autoSpaceDN w:val="0"/>
              <w:adjustRightInd w:val="0"/>
              <w:spacing w:after="0"/>
              <w:jc w:val="center"/>
              <w:textAlignment w:val="baseline"/>
              <w:rPr>
                <w:rFonts w:eastAsia="Times New Roman"/>
                <w:bCs/>
                <w:lang w:eastAsia="ja-JP"/>
              </w:rPr>
            </w:pPr>
            <w:r w:rsidRPr="003C21EF">
              <w:rPr>
                <w:rFonts w:ascii="Arial" w:eastAsia="Times New Roman" w:hAnsi="Arial" w:hint="eastAsia"/>
                <w:bCs/>
                <w:sz w:val="18"/>
                <w:lang w:eastAsia="ja-JP"/>
              </w:rPr>
              <w:t>CA_</w:t>
            </w:r>
            <w:r w:rsidRPr="003C21EF">
              <w:rPr>
                <w:rFonts w:ascii="Arial" w:eastAsia="Times New Roman" w:hAnsi="Arial"/>
                <w:bCs/>
                <w:sz w:val="18"/>
                <w:lang w:eastAsia="ja-JP"/>
              </w:rPr>
              <w:t>1-3</w:t>
            </w:r>
            <w:r w:rsidRPr="003C21EF">
              <w:rPr>
                <w:rFonts w:ascii="Arial" w:eastAsia="Times New Roman" w:hAnsi="Arial" w:hint="eastAsia"/>
                <w:bCs/>
                <w:sz w:val="18"/>
                <w:lang w:eastAsia="ja-JP"/>
              </w:rPr>
              <w:t>-</w:t>
            </w:r>
            <w:r w:rsidRPr="003C21EF">
              <w:rPr>
                <w:rFonts w:ascii="Arial" w:eastAsia="Times New Roman" w:hAnsi="Arial"/>
                <w:bCs/>
                <w:sz w:val="18"/>
                <w:lang w:eastAsia="ja-JP"/>
              </w:rPr>
              <w:t>20</w:t>
            </w:r>
            <w:r w:rsidRPr="003C21EF">
              <w:rPr>
                <w:rFonts w:ascii="Arial" w:eastAsia="Times New Roman" w:hAnsi="Arial" w:hint="eastAsia"/>
                <w:bCs/>
                <w:sz w:val="18"/>
                <w:lang w:eastAsia="ja-JP"/>
              </w:rPr>
              <w:t>-</w:t>
            </w:r>
            <w:r w:rsidRPr="003C21EF">
              <w:rPr>
                <w:rFonts w:ascii="Arial" w:eastAsia="Times New Roman" w:hAnsi="Arial"/>
                <w:bCs/>
                <w:sz w:val="18"/>
                <w:lang w:eastAsia="ja-JP"/>
              </w:rPr>
              <w:t>38</w:t>
            </w:r>
          </w:p>
        </w:tc>
        <w:tc>
          <w:tcPr>
            <w:tcW w:w="2552" w:type="dxa"/>
            <w:vAlign w:val="center"/>
          </w:tcPr>
          <w:p w14:paraId="055346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1</w:t>
            </w:r>
          </w:p>
        </w:tc>
        <w:tc>
          <w:tcPr>
            <w:tcW w:w="2552" w:type="dxa"/>
            <w:vAlign w:val="center"/>
          </w:tcPr>
          <w:p w14:paraId="66D671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eastAsia="ja-JP"/>
              </w:rPr>
              <w:t>0.3</w:t>
            </w:r>
          </w:p>
        </w:tc>
      </w:tr>
      <w:tr w:rsidR="003C21EF" w:rsidRPr="003C21EF" w14:paraId="69CEDC03" w14:textId="77777777" w:rsidTr="003C21EF">
        <w:trPr>
          <w:jc w:val="center"/>
        </w:trPr>
        <w:tc>
          <w:tcPr>
            <w:tcW w:w="1985" w:type="dxa"/>
            <w:vMerge/>
            <w:vAlign w:val="center"/>
          </w:tcPr>
          <w:p w14:paraId="206F256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2552" w:type="dxa"/>
            <w:vAlign w:val="center"/>
          </w:tcPr>
          <w:p w14:paraId="62FAAB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3</w:t>
            </w:r>
          </w:p>
        </w:tc>
        <w:tc>
          <w:tcPr>
            <w:tcW w:w="2552" w:type="dxa"/>
            <w:vAlign w:val="center"/>
          </w:tcPr>
          <w:p w14:paraId="4597C0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eastAsia="ja-JP"/>
              </w:rPr>
              <w:t>0.3</w:t>
            </w:r>
          </w:p>
        </w:tc>
      </w:tr>
      <w:tr w:rsidR="003C21EF" w:rsidRPr="003C21EF" w14:paraId="29207A93" w14:textId="77777777" w:rsidTr="003C21EF">
        <w:trPr>
          <w:jc w:val="center"/>
        </w:trPr>
        <w:tc>
          <w:tcPr>
            <w:tcW w:w="1985" w:type="dxa"/>
            <w:vMerge/>
            <w:vAlign w:val="center"/>
          </w:tcPr>
          <w:p w14:paraId="3FDB57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2552" w:type="dxa"/>
            <w:vAlign w:val="center"/>
          </w:tcPr>
          <w:p w14:paraId="5CB2DFA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20</w:t>
            </w:r>
          </w:p>
        </w:tc>
        <w:tc>
          <w:tcPr>
            <w:tcW w:w="2552" w:type="dxa"/>
            <w:vAlign w:val="center"/>
          </w:tcPr>
          <w:p w14:paraId="5539E5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eastAsia="ja-JP"/>
              </w:rPr>
              <w:t>0.3</w:t>
            </w:r>
          </w:p>
        </w:tc>
      </w:tr>
      <w:tr w:rsidR="003C21EF" w:rsidRPr="003C21EF" w14:paraId="5D5989C8" w14:textId="77777777" w:rsidTr="003C21EF">
        <w:trPr>
          <w:jc w:val="center"/>
        </w:trPr>
        <w:tc>
          <w:tcPr>
            <w:tcW w:w="1985" w:type="dxa"/>
            <w:vMerge/>
            <w:vAlign w:val="center"/>
          </w:tcPr>
          <w:p w14:paraId="5E0B1AD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2552" w:type="dxa"/>
            <w:vAlign w:val="center"/>
          </w:tcPr>
          <w:p w14:paraId="6B108D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C21EF">
              <w:rPr>
                <w:rFonts w:ascii="Arial" w:eastAsia="Times New Roman" w:hAnsi="Arial"/>
                <w:bCs/>
                <w:sz w:val="18"/>
                <w:lang w:eastAsia="zh-CN"/>
              </w:rPr>
              <w:t>38</w:t>
            </w:r>
          </w:p>
        </w:tc>
        <w:tc>
          <w:tcPr>
            <w:tcW w:w="2552" w:type="dxa"/>
            <w:vAlign w:val="center"/>
          </w:tcPr>
          <w:p w14:paraId="750BB6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21EF">
              <w:rPr>
                <w:rFonts w:ascii="Arial" w:eastAsia="Times New Roman" w:hAnsi="Arial"/>
                <w:bCs/>
                <w:sz w:val="18"/>
                <w:lang w:val="en-US" w:eastAsia="zh-CN"/>
              </w:rPr>
              <w:t>0.3</w:t>
            </w:r>
          </w:p>
        </w:tc>
      </w:tr>
      <w:tr w:rsidR="003C21EF" w:rsidRPr="003C21EF" w14:paraId="06A27636" w14:textId="77777777" w:rsidTr="003C21EF">
        <w:trPr>
          <w:jc w:val="center"/>
        </w:trPr>
        <w:tc>
          <w:tcPr>
            <w:tcW w:w="1985" w:type="dxa"/>
            <w:vMerge w:val="restart"/>
            <w:vAlign w:val="center"/>
          </w:tcPr>
          <w:p w14:paraId="4F07B3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CA_1-3-20-42</w:t>
            </w:r>
          </w:p>
        </w:tc>
        <w:tc>
          <w:tcPr>
            <w:tcW w:w="2552" w:type="dxa"/>
            <w:vAlign w:val="center"/>
          </w:tcPr>
          <w:p w14:paraId="759003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1</w:t>
            </w:r>
          </w:p>
        </w:tc>
        <w:tc>
          <w:tcPr>
            <w:tcW w:w="2552" w:type="dxa"/>
          </w:tcPr>
          <w:p w14:paraId="30E971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35B551F9" w14:textId="77777777" w:rsidTr="003C21EF">
        <w:trPr>
          <w:jc w:val="center"/>
        </w:trPr>
        <w:tc>
          <w:tcPr>
            <w:tcW w:w="1985" w:type="dxa"/>
            <w:vMerge/>
            <w:vAlign w:val="center"/>
          </w:tcPr>
          <w:p w14:paraId="219DA6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80833E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3</w:t>
            </w:r>
          </w:p>
        </w:tc>
        <w:tc>
          <w:tcPr>
            <w:tcW w:w="2552" w:type="dxa"/>
          </w:tcPr>
          <w:p w14:paraId="2DBC8E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63E8D010" w14:textId="77777777" w:rsidTr="003C21EF">
        <w:trPr>
          <w:jc w:val="center"/>
        </w:trPr>
        <w:tc>
          <w:tcPr>
            <w:tcW w:w="1985" w:type="dxa"/>
            <w:vMerge/>
            <w:vAlign w:val="center"/>
          </w:tcPr>
          <w:p w14:paraId="081691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64D3FA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20</w:t>
            </w:r>
          </w:p>
        </w:tc>
        <w:tc>
          <w:tcPr>
            <w:tcW w:w="2552" w:type="dxa"/>
          </w:tcPr>
          <w:p w14:paraId="333DC6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24A78D96" w14:textId="77777777" w:rsidTr="003C21EF">
        <w:trPr>
          <w:jc w:val="center"/>
        </w:trPr>
        <w:tc>
          <w:tcPr>
            <w:tcW w:w="1985" w:type="dxa"/>
            <w:vMerge/>
            <w:vAlign w:val="center"/>
          </w:tcPr>
          <w:p w14:paraId="7582F19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B7B30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42</w:t>
            </w:r>
          </w:p>
        </w:tc>
        <w:tc>
          <w:tcPr>
            <w:tcW w:w="2552" w:type="dxa"/>
          </w:tcPr>
          <w:p w14:paraId="000A42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0.8</w:t>
            </w:r>
          </w:p>
        </w:tc>
      </w:tr>
      <w:tr w:rsidR="003C21EF" w:rsidRPr="003C21EF" w14:paraId="6F724847"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EF8B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B799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87805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0.3</w:t>
            </w:r>
          </w:p>
        </w:tc>
      </w:tr>
      <w:tr w:rsidR="003C21EF" w:rsidRPr="003C21EF" w14:paraId="56E4C2B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4BABEE"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0F7E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557DD1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0.3</w:t>
            </w:r>
          </w:p>
        </w:tc>
      </w:tr>
      <w:tr w:rsidR="003C21EF" w:rsidRPr="003C21EF" w14:paraId="3D7B3F6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0DB128"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520F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en-GB"/>
              </w:rPr>
              <w:t>20</w:t>
            </w:r>
          </w:p>
        </w:tc>
        <w:tc>
          <w:tcPr>
            <w:tcW w:w="2552" w:type="dxa"/>
            <w:tcBorders>
              <w:top w:val="single" w:sz="4" w:space="0" w:color="auto"/>
              <w:left w:val="single" w:sz="4" w:space="0" w:color="auto"/>
              <w:bottom w:val="single" w:sz="4" w:space="0" w:color="auto"/>
              <w:right w:val="single" w:sz="4" w:space="0" w:color="auto"/>
            </w:tcBorders>
            <w:hideMark/>
          </w:tcPr>
          <w:p w14:paraId="582924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0.3</w:t>
            </w:r>
          </w:p>
        </w:tc>
      </w:tr>
      <w:tr w:rsidR="003C21EF" w:rsidRPr="003C21EF" w14:paraId="49E5B16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3BB34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5862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2EC801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cs="Arial"/>
                <w:sz w:val="18"/>
                <w:lang w:eastAsia="zh-CN"/>
              </w:rPr>
              <w:t>0.8</w:t>
            </w:r>
          </w:p>
        </w:tc>
      </w:tr>
      <w:tr w:rsidR="003C21EF" w:rsidRPr="003C21EF" w14:paraId="07A44629" w14:textId="77777777" w:rsidTr="003C21EF">
        <w:trPr>
          <w:jc w:val="center"/>
        </w:trPr>
        <w:tc>
          <w:tcPr>
            <w:tcW w:w="1985" w:type="dxa"/>
            <w:vMerge w:val="restart"/>
            <w:vAlign w:val="center"/>
          </w:tcPr>
          <w:p w14:paraId="0BD451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CA_1-3-21-28</w:t>
            </w:r>
          </w:p>
        </w:tc>
        <w:tc>
          <w:tcPr>
            <w:tcW w:w="2552" w:type="dxa"/>
            <w:vAlign w:val="center"/>
          </w:tcPr>
          <w:p w14:paraId="6B4D50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tcPr>
          <w:p w14:paraId="100AC1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2E0FEE3E" w14:textId="77777777" w:rsidTr="003C21EF">
        <w:trPr>
          <w:jc w:val="center"/>
        </w:trPr>
        <w:tc>
          <w:tcPr>
            <w:tcW w:w="1985" w:type="dxa"/>
            <w:vMerge/>
            <w:vAlign w:val="center"/>
          </w:tcPr>
          <w:p w14:paraId="442456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10B0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5E2E37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670CCAF9" w14:textId="77777777" w:rsidTr="003C21EF">
        <w:trPr>
          <w:jc w:val="center"/>
        </w:trPr>
        <w:tc>
          <w:tcPr>
            <w:tcW w:w="1985" w:type="dxa"/>
            <w:vMerge/>
            <w:vAlign w:val="center"/>
          </w:tcPr>
          <w:p w14:paraId="34337E1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67A04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tcPr>
          <w:p w14:paraId="0200781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56A9DE75" w14:textId="77777777" w:rsidTr="003C21EF">
        <w:trPr>
          <w:jc w:val="center"/>
        </w:trPr>
        <w:tc>
          <w:tcPr>
            <w:tcW w:w="1985" w:type="dxa"/>
            <w:vMerge/>
            <w:vAlign w:val="center"/>
          </w:tcPr>
          <w:p w14:paraId="70D395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01BB8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28</w:t>
            </w:r>
          </w:p>
        </w:tc>
        <w:tc>
          <w:tcPr>
            <w:tcW w:w="2552" w:type="dxa"/>
          </w:tcPr>
          <w:p w14:paraId="427D296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593CCF88" w14:textId="77777777" w:rsidTr="003C21EF">
        <w:trPr>
          <w:jc w:val="center"/>
        </w:trPr>
        <w:tc>
          <w:tcPr>
            <w:tcW w:w="1985" w:type="dxa"/>
            <w:vMerge w:val="restart"/>
            <w:vAlign w:val="center"/>
          </w:tcPr>
          <w:p w14:paraId="4DC823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CA_1-3-21-42</w:t>
            </w:r>
          </w:p>
        </w:tc>
        <w:tc>
          <w:tcPr>
            <w:tcW w:w="2552" w:type="dxa"/>
            <w:vAlign w:val="center"/>
          </w:tcPr>
          <w:p w14:paraId="1210FA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tcPr>
          <w:p w14:paraId="305F75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0A553E7C" w14:textId="77777777" w:rsidTr="003C21EF">
        <w:trPr>
          <w:jc w:val="center"/>
        </w:trPr>
        <w:tc>
          <w:tcPr>
            <w:tcW w:w="1985" w:type="dxa"/>
            <w:vMerge/>
            <w:vAlign w:val="center"/>
          </w:tcPr>
          <w:p w14:paraId="0CF26F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BAFF6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388611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3772E932" w14:textId="77777777" w:rsidTr="003C21EF">
        <w:trPr>
          <w:jc w:val="center"/>
        </w:trPr>
        <w:tc>
          <w:tcPr>
            <w:tcW w:w="1985" w:type="dxa"/>
            <w:vMerge/>
            <w:vAlign w:val="center"/>
          </w:tcPr>
          <w:p w14:paraId="034ACD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7C4FD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tcPr>
          <w:p w14:paraId="0B437F2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7213FD72" w14:textId="77777777" w:rsidTr="003C21EF">
        <w:trPr>
          <w:jc w:val="center"/>
        </w:trPr>
        <w:tc>
          <w:tcPr>
            <w:tcW w:w="1985" w:type="dxa"/>
            <w:vMerge/>
            <w:vAlign w:val="center"/>
          </w:tcPr>
          <w:p w14:paraId="4E68E2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8CDEE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tcPr>
          <w:p w14:paraId="7F40C0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5F34DF93" w14:textId="77777777" w:rsidTr="003C21EF">
        <w:trPr>
          <w:jc w:val="center"/>
        </w:trPr>
        <w:tc>
          <w:tcPr>
            <w:tcW w:w="1985" w:type="dxa"/>
            <w:tcBorders>
              <w:bottom w:val="nil"/>
            </w:tcBorders>
            <w:vAlign w:val="center"/>
          </w:tcPr>
          <w:p w14:paraId="03EEF9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D60E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FF6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hAnsi="Arial" w:cs="Arial" w:hint="eastAsia"/>
                <w:sz w:val="18"/>
                <w:szCs w:val="18"/>
                <w:lang w:eastAsia="zh-CN"/>
              </w:rPr>
              <w:t>0</w:t>
            </w:r>
            <w:r w:rsidRPr="003C21EF">
              <w:rPr>
                <w:rFonts w:ascii="Arial" w:hAnsi="Arial" w:cs="Arial"/>
                <w:sz w:val="18"/>
                <w:szCs w:val="18"/>
                <w:lang w:eastAsia="zh-CN"/>
              </w:rPr>
              <w:t>.3</w:t>
            </w:r>
          </w:p>
        </w:tc>
      </w:tr>
      <w:tr w:rsidR="003C21EF" w:rsidRPr="003C21EF" w14:paraId="4D6AD2BA" w14:textId="77777777" w:rsidTr="003C21EF">
        <w:trPr>
          <w:jc w:val="center"/>
        </w:trPr>
        <w:tc>
          <w:tcPr>
            <w:tcW w:w="1985" w:type="dxa"/>
            <w:tcBorders>
              <w:top w:val="nil"/>
              <w:bottom w:val="nil"/>
            </w:tcBorders>
            <w:vAlign w:val="center"/>
          </w:tcPr>
          <w:p w14:paraId="0A71E59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cs="Arial"/>
                <w:sz w:val="18"/>
                <w:szCs w:val="18"/>
                <w:lang w:eastAsia="en-GB"/>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4E8151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2E18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hAnsi="Arial" w:cs="Arial"/>
                <w:sz w:val="18"/>
                <w:szCs w:val="18"/>
                <w:lang w:eastAsia="zh-CN"/>
              </w:rPr>
              <w:t>0.3</w:t>
            </w:r>
          </w:p>
        </w:tc>
      </w:tr>
      <w:tr w:rsidR="003C21EF" w:rsidRPr="003C21EF" w14:paraId="4747736F" w14:textId="77777777" w:rsidTr="003C21EF">
        <w:trPr>
          <w:jc w:val="center"/>
        </w:trPr>
        <w:tc>
          <w:tcPr>
            <w:tcW w:w="1985" w:type="dxa"/>
            <w:tcBorders>
              <w:top w:val="nil"/>
              <w:bottom w:val="single" w:sz="4" w:space="0" w:color="auto"/>
            </w:tcBorders>
            <w:vAlign w:val="center"/>
          </w:tcPr>
          <w:p w14:paraId="162302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35659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cs="Arial"/>
                <w:sz w:val="18"/>
                <w:szCs w:val="18"/>
                <w:lang w:val="en-US" w:eastAsia="en-GB"/>
              </w:rPr>
              <w:t>28</w:t>
            </w:r>
          </w:p>
        </w:tc>
        <w:tc>
          <w:tcPr>
            <w:tcW w:w="2552" w:type="dxa"/>
            <w:tcBorders>
              <w:top w:val="single" w:sz="4" w:space="0" w:color="auto"/>
              <w:left w:val="single" w:sz="4" w:space="0" w:color="auto"/>
              <w:bottom w:val="single" w:sz="4" w:space="0" w:color="auto"/>
              <w:right w:val="single" w:sz="4" w:space="0" w:color="auto"/>
            </w:tcBorders>
          </w:tcPr>
          <w:p w14:paraId="138743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cs="Arial"/>
                <w:sz w:val="18"/>
                <w:szCs w:val="18"/>
                <w:lang w:eastAsia="en-GB"/>
              </w:rPr>
              <w:t>0.7</w:t>
            </w:r>
          </w:p>
        </w:tc>
      </w:tr>
      <w:tr w:rsidR="003C21EF" w:rsidRPr="003C21EF" w14:paraId="3BFECE7B" w14:textId="77777777" w:rsidTr="003C21EF">
        <w:trPr>
          <w:jc w:val="center"/>
        </w:trPr>
        <w:tc>
          <w:tcPr>
            <w:tcW w:w="1985" w:type="dxa"/>
            <w:tcBorders>
              <w:top w:val="single" w:sz="4" w:space="0" w:color="auto"/>
              <w:bottom w:val="nil"/>
            </w:tcBorders>
            <w:vAlign w:val="center"/>
          </w:tcPr>
          <w:p w14:paraId="1B244A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3FA7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142C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0.5</w:t>
            </w:r>
          </w:p>
        </w:tc>
      </w:tr>
      <w:tr w:rsidR="003C21EF" w:rsidRPr="003C21EF" w14:paraId="236524A0" w14:textId="77777777" w:rsidTr="003C21EF">
        <w:trPr>
          <w:jc w:val="center"/>
        </w:trPr>
        <w:tc>
          <w:tcPr>
            <w:tcW w:w="1985" w:type="dxa"/>
            <w:tcBorders>
              <w:top w:val="nil"/>
              <w:bottom w:val="nil"/>
            </w:tcBorders>
            <w:vAlign w:val="center"/>
          </w:tcPr>
          <w:p w14:paraId="39441E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cs="Arial"/>
                <w:sz w:val="18"/>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05598C1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6045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0.5</w:t>
            </w:r>
          </w:p>
        </w:tc>
      </w:tr>
      <w:tr w:rsidR="003C21EF" w:rsidRPr="003C21EF" w14:paraId="6111623E" w14:textId="77777777" w:rsidTr="003C21EF">
        <w:trPr>
          <w:jc w:val="center"/>
        </w:trPr>
        <w:tc>
          <w:tcPr>
            <w:tcW w:w="1985" w:type="dxa"/>
            <w:tcBorders>
              <w:top w:val="nil"/>
              <w:bottom w:val="nil"/>
            </w:tcBorders>
            <w:vAlign w:val="center"/>
          </w:tcPr>
          <w:p w14:paraId="7A3AD2D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B724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60E63A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0.6</w:t>
            </w:r>
          </w:p>
        </w:tc>
      </w:tr>
      <w:tr w:rsidR="003C21EF" w:rsidRPr="003C21EF" w14:paraId="6995F15A" w14:textId="77777777" w:rsidTr="003C21EF">
        <w:trPr>
          <w:jc w:val="center"/>
        </w:trPr>
        <w:tc>
          <w:tcPr>
            <w:tcW w:w="1985" w:type="dxa"/>
            <w:tcBorders>
              <w:top w:val="nil"/>
            </w:tcBorders>
            <w:vAlign w:val="center"/>
          </w:tcPr>
          <w:p w14:paraId="72F2D2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7A65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83B3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0.5</w:t>
            </w:r>
          </w:p>
        </w:tc>
      </w:tr>
      <w:tr w:rsidR="003C21EF" w:rsidRPr="003C21EF" w14:paraId="42622B95" w14:textId="77777777" w:rsidTr="003C21EF">
        <w:trPr>
          <w:jc w:val="center"/>
        </w:trPr>
        <w:tc>
          <w:tcPr>
            <w:tcW w:w="1985" w:type="dxa"/>
            <w:vMerge w:val="restart"/>
            <w:vAlign w:val="center"/>
          </w:tcPr>
          <w:p w14:paraId="3858EB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CA_</w:t>
            </w:r>
            <w:r w:rsidRPr="003C21EF">
              <w:rPr>
                <w:rFonts w:ascii="Arial" w:eastAsia="MS Mincho" w:hAnsi="Arial" w:cs="Arial"/>
                <w:sz w:val="18"/>
                <w:szCs w:val="18"/>
                <w:lang w:val="en-US" w:eastAsia="ja-JP"/>
              </w:rPr>
              <w:t>1-3-28-40</w:t>
            </w:r>
          </w:p>
        </w:tc>
        <w:tc>
          <w:tcPr>
            <w:tcW w:w="2552" w:type="dxa"/>
          </w:tcPr>
          <w:p w14:paraId="465A02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1</w:t>
            </w:r>
          </w:p>
        </w:tc>
        <w:tc>
          <w:tcPr>
            <w:tcW w:w="2552" w:type="dxa"/>
          </w:tcPr>
          <w:p w14:paraId="0613D8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DAE6C2F" w14:textId="77777777" w:rsidTr="003C21EF">
        <w:trPr>
          <w:jc w:val="center"/>
        </w:trPr>
        <w:tc>
          <w:tcPr>
            <w:tcW w:w="1985" w:type="dxa"/>
            <w:vMerge/>
            <w:vAlign w:val="center"/>
          </w:tcPr>
          <w:p w14:paraId="4B2EBB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ACDF6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3</w:t>
            </w:r>
          </w:p>
        </w:tc>
        <w:tc>
          <w:tcPr>
            <w:tcW w:w="2552" w:type="dxa"/>
          </w:tcPr>
          <w:p w14:paraId="2A7821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0.5</w:t>
            </w:r>
          </w:p>
        </w:tc>
      </w:tr>
      <w:tr w:rsidR="003C21EF" w:rsidRPr="003C21EF" w14:paraId="6174C20D" w14:textId="77777777" w:rsidTr="003C21EF">
        <w:trPr>
          <w:jc w:val="center"/>
        </w:trPr>
        <w:tc>
          <w:tcPr>
            <w:tcW w:w="1985" w:type="dxa"/>
            <w:vMerge/>
            <w:vAlign w:val="center"/>
          </w:tcPr>
          <w:p w14:paraId="077933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4FB3A2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28</w:t>
            </w:r>
          </w:p>
        </w:tc>
        <w:tc>
          <w:tcPr>
            <w:tcW w:w="2552" w:type="dxa"/>
          </w:tcPr>
          <w:p w14:paraId="397BE7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0.6</w:t>
            </w:r>
          </w:p>
        </w:tc>
      </w:tr>
      <w:tr w:rsidR="003C21EF" w:rsidRPr="003C21EF" w14:paraId="681841AF" w14:textId="77777777" w:rsidTr="003C21EF">
        <w:trPr>
          <w:jc w:val="center"/>
        </w:trPr>
        <w:tc>
          <w:tcPr>
            <w:tcW w:w="1985" w:type="dxa"/>
            <w:vMerge/>
            <w:vAlign w:val="center"/>
          </w:tcPr>
          <w:p w14:paraId="574548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17FB90A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40</w:t>
            </w:r>
          </w:p>
        </w:tc>
        <w:tc>
          <w:tcPr>
            <w:tcW w:w="2552" w:type="dxa"/>
          </w:tcPr>
          <w:p w14:paraId="28E8051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AFCF738" w14:textId="77777777" w:rsidTr="003C21EF">
        <w:trPr>
          <w:jc w:val="center"/>
        </w:trPr>
        <w:tc>
          <w:tcPr>
            <w:tcW w:w="1985" w:type="dxa"/>
            <w:vMerge w:val="restart"/>
            <w:vAlign w:val="center"/>
          </w:tcPr>
          <w:p w14:paraId="059CB9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CA_1-3-28-42</w:t>
            </w:r>
          </w:p>
        </w:tc>
        <w:tc>
          <w:tcPr>
            <w:tcW w:w="2552" w:type="dxa"/>
            <w:vAlign w:val="center"/>
          </w:tcPr>
          <w:p w14:paraId="6892D3E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tcPr>
          <w:p w14:paraId="63D7705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4AF27869" w14:textId="77777777" w:rsidTr="003C21EF">
        <w:trPr>
          <w:jc w:val="center"/>
        </w:trPr>
        <w:tc>
          <w:tcPr>
            <w:tcW w:w="1985" w:type="dxa"/>
            <w:vMerge/>
            <w:vAlign w:val="center"/>
          </w:tcPr>
          <w:p w14:paraId="35A4FB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55A0D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3ABEF6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3FF316A6" w14:textId="77777777" w:rsidTr="003C21EF">
        <w:trPr>
          <w:jc w:val="center"/>
        </w:trPr>
        <w:tc>
          <w:tcPr>
            <w:tcW w:w="1985" w:type="dxa"/>
            <w:vMerge/>
            <w:vAlign w:val="center"/>
          </w:tcPr>
          <w:p w14:paraId="530241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89C0C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28</w:t>
            </w:r>
          </w:p>
        </w:tc>
        <w:tc>
          <w:tcPr>
            <w:tcW w:w="2552" w:type="dxa"/>
          </w:tcPr>
          <w:p w14:paraId="3592131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0159B0EF" w14:textId="77777777" w:rsidTr="003C21EF">
        <w:trPr>
          <w:jc w:val="center"/>
        </w:trPr>
        <w:tc>
          <w:tcPr>
            <w:tcW w:w="1985" w:type="dxa"/>
            <w:vMerge/>
            <w:vAlign w:val="center"/>
          </w:tcPr>
          <w:p w14:paraId="6BB8A8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61610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tcPr>
          <w:p w14:paraId="378EEE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7307F21B"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E57E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43AD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A5B7E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0.6</w:t>
            </w:r>
          </w:p>
        </w:tc>
      </w:tr>
      <w:tr w:rsidR="003C21EF" w:rsidRPr="003C21EF" w14:paraId="03833646"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DFFC3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DC38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C6400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0.6</w:t>
            </w:r>
          </w:p>
        </w:tc>
      </w:tr>
      <w:tr w:rsidR="003C21EF" w:rsidRPr="003C21EF" w14:paraId="4BF8D99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5D02E"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D049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7AA51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40E3A49"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4BFDF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E953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5297F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19C6C80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DEA6A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AB83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6ECE9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515432F5"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F4063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A022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74F1E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3C140313"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2633C722"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2B6B2CE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9A78E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0.5</w:t>
            </w:r>
          </w:p>
        </w:tc>
      </w:tr>
      <w:tr w:rsidR="003C21EF" w:rsidRPr="003C21EF" w14:paraId="0CE1F098" w14:textId="77777777" w:rsidTr="003C21EF">
        <w:trPr>
          <w:jc w:val="center"/>
        </w:trPr>
        <w:tc>
          <w:tcPr>
            <w:tcW w:w="1985" w:type="dxa"/>
            <w:vMerge/>
            <w:tcBorders>
              <w:left w:val="single" w:sz="4" w:space="0" w:color="auto"/>
              <w:right w:val="single" w:sz="4" w:space="0" w:color="auto"/>
            </w:tcBorders>
            <w:vAlign w:val="center"/>
          </w:tcPr>
          <w:p w14:paraId="66C6B98E"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0C96B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A32E0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0.5</w:t>
            </w:r>
          </w:p>
        </w:tc>
      </w:tr>
      <w:tr w:rsidR="003C21EF" w:rsidRPr="003C21EF" w14:paraId="22339C2D" w14:textId="77777777" w:rsidTr="003C21EF">
        <w:trPr>
          <w:jc w:val="center"/>
        </w:trPr>
        <w:tc>
          <w:tcPr>
            <w:tcW w:w="1985" w:type="dxa"/>
            <w:vMerge/>
            <w:tcBorders>
              <w:left w:val="single" w:sz="4" w:space="0" w:color="auto"/>
              <w:right w:val="single" w:sz="4" w:space="0" w:color="auto"/>
            </w:tcBorders>
            <w:vAlign w:val="center"/>
          </w:tcPr>
          <w:p w14:paraId="52D79D0F"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4B117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8EDB4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0.5</w:t>
            </w:r>
          </w:p>
        </w:tc>
      </w:tr>
      <w:tr w:rsidR="003C21EF" w:rsidRPr="003C21EF" w14:paraId="31292C01" w14:textId="77777777" w:rsidTr="003C21EF">
        <w:trPr>
          <w:jc w:val="center"/>
        </w:trPr>
        <w:tc>
          <w:tcPr>
            <w:tcW w:w="1985" w:type="dxa"/>
            <w:vMerge/>
            <w:tcBorders>
              <w:left w:val="single" w:sz="4" w:space="0" w:color="auto"/>
              <w:right w:val="single" w:sz="4" w:space="0" w:color="auto"/>
            </w:tcBorders>
            <w:vAlign w:val="center"/>
          </w:tcPr>
          <w:p w14:paraId="30FB2ADD"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EA822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bCs/>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34CB78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zh-CN"/>
              </w:rPr>
              <w:t>0.3</w:t>
            </w:r>
            <w:r w:rsidRPr="003C21EF">
              <w:rPr>
                <w:rFonts w:ascii="Arial" w:eastAsia="Times New Roman" w:hAnsi="Arial"/>
                <w:bCs/>
                <w:sz w:val="18"/>
                <w:vertAlign w:val="superscript"/>
                <w:lang w:val="en-US" w:eastAsia="zh-CN"/>
              </w:rPr>
              <w:t>7</w:t>
            </w:r>
            <w:r w:rsidRPr="003C21EF">
              <w:rPr>
                <w:rFonts w:ascii="Arial" w:eastAsia="Times New Roman" w:hAnsi="Arial"/>
                <w:bCs/>
                <w:sz w:val="18"/>
                <w:lang w:val="en-US" w:eastAsia="zh-CN"/>
              </w:rPr>
              <w:t>/0.8</w:t>
            </w:r>
            <w:r w:rsidRPr="003C21EF">
              <w:rPr>
                <w:rFonts w:ascii="Arial" w:eastAsia="Times New Roman" w:hAnsi="Arial"/>
                <w:bCs/>
                <w:sz w:val="18"/>
                <w:vertAlign w:val="superscript"/>
                <w:lang w:val="en-US" w:eastAsia="zh-CN"/>
              </w:rPr>
              <w:t>8</w:t>
            </w:r>
          </w:p>
        </w:tc>
      </w:tr>
      <w:tr w:rsidR="003C21EF" w:rsidRPr="003C21EF" w14:paraId="545641C4"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1389EF2C"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zh-CN"/>
              </w:rPr>
              <w:t>CA_1-3-</w:t>
            </w:r>
            <w:r w:rsidRPr="003C21EF">
              <w:rPr>
                <w:rFonts w:ascii="Arial" w:eastAsia="Times New Roman" w:hAnsi="Arial" w:cs="Arial"/>
                <w:sz w:val="18"/>
                <w:szCs w:val="18"/>
                <w:lang w:val="en-US" w:eastAsia="ja-JP"/>
              </w:rPr>
              <w:t>41</w:t>
            </w:r>
            <w:r w:rsidRPr="003C21EF">
              <w:rPr>
                <w:rFonts w:ascii="Arial" w:eastAsia="Times New Roman" w:hAnsi="Arial" w:cs="Arial"/>
                <w:sz w:val="18"/>
                <w:szCs w:val="18"/>
                <w:lang w:val="en-US" w:eastAsia="zh-CN"/>
              </w:rPr>
              <w:t>-</w:t>
            </w:r>
            <w:r w:rsidRPr="003C21EF">
              <w:rPr>
                <w:rFonts w:ascii="Arial" w:eastAsia="Times New Roman"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2DA916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C0750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0.6</w:t>
            </w:r>
          </w:p>
        </w:tc>
      </w:tr>
      <w:tr w:rsidR="003C21EF" w:rsidRPr="003C21EF" w14:paraId="0C50D079" w14:textId="77777777" w:rsidTr="003C21EF">
        <w:trPr>
          <w:jc w:val="center"/>
        </w:trPr>
        <w:tc>
          <w:tcPr>
            <w:tcW w:w="1985" w:type="dxa"/>
            <w:vMerge/>
            <w:tcBorders>
              <w:left w:val="single" w:sz="4" w:space="0" w:color="auto"/>
              <w:right w:val="single" w:sz="4" w:space="0" w:color="auto"/>
            </w:tcBorders>
            <w:vAlign w:val="center"/>
          </w:tcPr>
          <w:p w14:paraId="0C25ED3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26096D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C28A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0.6</w:t>
            </w:r>
          </w:p>
        </w:tc>
      </w:tr>
      <w:tr w:rsidR="003C21EF" w:rsidRPr="003C21EF" w14:paraId="6883DA8C" w14:textId="77777777" w:rsidTr="003C21EF">
        <w:trPr>
          <w:jc w:val="center"/>
        </w:trPr>
        <w:tc>
          <w:tcPr>
            <w:tcW w:w="1985" w:type="dxa"/>
            <w:vMerge/>
            <w:tcBorders>
              <w:left w:val="single" w:sz="4" w:space="0" w:color="auto"/>
              <w:right w:val="single" w:sz="4" w:space="0" w:color="auto"/>
            </w:tcBorders>
            <w:vAlign w:val="center"/>
          </w:tcPr>
          <w:p w14:paraId="135A6FB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F7BF3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2130CF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0.5</w:t>
            </w:r>
          </w:p>
        </w:tc>
      </w:tr>
      <w:tr w:rsidR="003C21EF" w:rsidRPr="003C21EF" w14:paraId="7F8B4AF9"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56408E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9B52E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hint="eastAsia"/>
                <w:sz w:val="18"/>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06D6F5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hint="eastAsia"/>
                <w:sz w:val="18"/>
                <w:lang w:eastAsia="ja-JP"/>
              </w:rPr>
              <w:t>0.8</w:t>
            </w:r>
          </w:p>
        </w:tc>
      </w:tr>
      <w:tr w:rsidR="003C21EF" w:rsidRPr="003C21EF" w14:paraId="4E7C8DDC"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8318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1-3-42-43</w:t>
            </w:r>
            <w:r w:rsidRPr="003C21EF">
              <w:rPr>
                <w:rFonts w:ascii="Arial" w:eastAsia="宋体" w:hAnsi="Arial" w:cs="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21310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861E4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0.6</w:t>
            </w:r>
          </w:p>
        </w:tc>
      </w:tr>
      <w:tr w:rsidR="003C21EF" w:rsidRPr="003C21EF" w14:paraId="12935A6D"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B0B2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C70B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51F08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0.6</w:t>
            </w:r>
          </w:p>
        </w:tc>
      </w:tr>
      <w:tr w:rsidR="003C21EF" w:rsidRPr="003C21EF" w14:paraId="44889D04"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00C1BE"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156E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32C461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02AD812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FC8E0D"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E25C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CFA8A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543BD1FB" w14:textId="77777777" w:rsidTr="003C21EF">
        <w:trPr>
          <w:jc w:val="center"/>
        </w:trPr>
        <w:tc>
          <w:tcPr>
            <w:tcW w:w="1985" w:type="dxa"/>
            <w:vMerge w:val="restart"/>
            <w:vAlign w:val="center"/>
          </w:tcPr>
          <w:p w14:paraId="553F57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3C21EF">
              <w:rPr>
                <w:rFonts w:ascii="Arial" w:eastAsia="MS Mincho" w:hAnsi="Arial" w:cs="Arial"/>
                <w:sz w:val="18"/>
                <w:szCs w:val="18"/>
                <w:lang w:eastAsia="ja-JP"/>
              </w:rPr>
              <w:t>CA_1-5-7-28</w:t>
            </w:r>
          </w:p>
          <w:p w14:paraId="7A080B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CA_1-5-7-7-28</w:t>
            </w:r>
          </w:p>
        </w:tc>
        <w:tc>
          <w:tcPr>
            <w:tcW w:w="2552" w:type="dxa"/>
          </w:tcPr>
          <w:p w14:paraId="21A517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1</w:t>
            </w:r>
          </w:p>
        </w:tc>
        <w:tc>
          <w:tcPr>
            <w:tcW w:w="2552" w:type="dxa"/>
          </w:tcPr>
          <w:p w14:paraId="557713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6</w:t>
            </w:r>
          </w:p>
        </w:tc>
      </w:tr>
      <w:tr w:rsidR="003C21EF" w:rsidRPr="003C21EF" w14:paraId="0F0FC5D7" w14:textId="77777777" w:rsidTr="003C21EF">
        <w:trPr>
          <w:jc w:val="center"/>
        </w:trPr>
        <w:tc>
          <w:tcPr>
            <w:tcW w:w="1985" w:type="dxa"/>
            <w:vMerge/>
            <w:vAlign w:val="center"/>
          </w:tcPr>
          <w:p w14:paraId="15F3721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376D738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fi-FI" w:eastAsia="en-GB"/>
              </w:rPr>
              <w:t>5</w:t>
            </w:r>
          </w:p>
        </w:tc>
        <w:tc>
          <w:tcPr>
            <w:tcW w:w="2552" w:type="dxa"/>
          </w:tcPr>
          <w:p w14:paraId="7CF647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5B4DF92E" w14:textId="77777777" w:rsidTr="003C21EF">
        <w:trPr>
          <w:jc w:val="center"/>
        </w:trPr>
        <w:tc>
          <w:tcPr>
            <w:tcW w:w="1985" w:type="dxa"/>
            <w:vMerge/>
            <w:vAlign w:val="center"/>
          </w:tcPr>
          <w:p w14:paraId="6B258AF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1A5118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val="fi-FI" w:eastAsia="en-GB"/>
              </w:rPr>
              <w:t>7</w:t>
            </w:r>
          </w:p>
        </w:tc>
        <w:tc>
          <w:tcPr>
            <w:tcW w:w="2552" w:type="dxa"/>
          </w:tcPr>
          <w:p w14:paraId="3437CA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6</w:t>
            </w:r>
          </w:p>
        </w:tc>
      </w:tr>
      <w:tr w:rsidR="003C21EF" w:rsidRPr="003C21EF" w14:paraId="398397C1" w14:textId="77777777" w:rsidTr="003C21EF">
        <w:trPr>
          <w:jc w:val="center"/>
        </w:trPr>
        <w:tc>
          <w:tcPr>
            <w:tcW w:w="1985" w:type="dxa"/>
            <w:vMerge/>
            <w:vAlign w:val="center"/>
          </w:tcPr>
          <w:p w14:paraId="595D51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C1E85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val="fi-FI" w:eastAsia="en-GB"/>
              </w:rPr>
              <w:t>28</w:t>
            </w:r>
          </w:p>
        </w:tc>
        <w:tc>
          <w:tcPr>
            <w:tcW w:w="2552" w:type="dxa"/>
          </w:tcPr>
          <w:p w14:paraId="69F00F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6</w:t>
            </w:r>
          </w:p>
        </w:tc>
      </w:tr>
      <w:tr w:rsidR="003C21EF" w:rsidRPr="003C21EF" w14:paraId="5E7B011F" w14:textId="77777777" w:rsidTr="003C21EF">
        <w:trPr>
          <w:jc w:val="center"/>
        </w:trPr>
        <w:tc>
          <w:tcPr>
            <w:tcW w:w="1985" w:type="dxa"/>
            <w:vMerge w:val="restart"/>
            <w:vAlign w:val="center"/>
          </w:tcPr>
          <w:p w14:paraId="08618F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CA_1-5-7-46</w:t>
            </w:r>
          </w:p>
        </w:tc>
        <w:tc>
          <w:tcPr>
            <w:tcW w:w="2552" w:type="dxa"/>
            <w:vAlign w:val="center"/>
          </w:tcPr>
          <w:p w14:paraId="21CAC0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1</w:t>
            </w:r>
          </w:p>
        </w:tc>
        <w:tc>
          <w:tcPr>
            <w:tcW w:w="2552" w:type="dxa"/>
            <w:vAlign w:val="center"/>
          </w:tcPr>
          <w:p w14:paraId="7A45AF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0.5</w:t>
            </w:r>
          </w:p>
        </w:tc>
      </w:tr>
      <w:tr w:rsidR="003C21EF" w:rsidRPr="003C21EF" w14:paraId="6AA59A8A" w14:textId="77777777" w:rsidTr="003C21EF">
        <w:trPr>
          <w:jc w:val="center"/>
        </w:trPr>
        <w:tc>
          <w:tcPr>
            <w:tcW w:w="1985" w:type="dxa"/>
            <w:vMerge/>
            <w:vAlign w:val="center"/>
          </w:tcPr>
          <w:p w14:paraId="2FE6DD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6B921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5</w:t>
            </w:r>
          </w:p>
        </w:tc>
        <w:tc>
          <w:tcPr>
            <w:tcW w:w="2552" w:type="dxa"/>
            <w:vAlign w:val="center"/>
          </w:tcPr>
          <w:p w14:paraId="474985F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0.3</w:t>
            </w:r>
          </w:p>
        </w:tc>
      </w:tr>
      <w:tr w:rsidR="003C21EF" w:rsidRPr="003C21EF" w14:paraId="418E1C5C" w14:textId="77777777" w:rsidTr="003C21EF">
        <w:trPr>
          <w:jc w:val="center"/>
        </w:trPr>
        <w:tc>
          <w:tcPr>
            <w:tcW w:w="1985" w:type="dxa"/>
            <w:vMerge/>
            <w:vAlign w:val="center"/>
          </w:tcPr>
          <w:p w14:paraId="6E268E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82FF3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7</w:t>
            </w:r>
          </w:p>
        </w:tc>
        <w:tc>
          <w:tcPr>
            <w:tcW w:w="2552" w:type="dxa"/>
            <w:vAlign w:val="center"/>
          </w:tcPr>
          <w:p w14:paraId="42AEA8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ja-JP"/>
              </w:rPr>
              <w:t>0.6</w:t>
            </w:r>
          </w:p>
        </w:tc>
      </w:tr>
      <w:tr w:rsidR="003C21EF" w:rsidRPr="003C21EF" w14:paraId="71B046BA" w14:textId="77777777" w:rsidTr="003C21EF">
        <w:trPr>
          <w:jc w:val="center"/>
        </w:trPr>
        <w:tc>
          <w:tcPr>
            <w:tcW w:w="1985" w:type="dxa"/>
            <w:vMerge w:val="restart"/>
            <w:vAlign w:val="center"/>
          </w:tcPr>
          <w:p w14:paraId="03E2BA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1-7-8-20</w:t>
            </w:r>
          </w:p>
        </w:tc>
        <w:tc>
          <w:tcPr>
            <w:tcW w:w="2552" w:type="dxa"/>
            <w:vAlign w:val="center"/>
          </w:tcPr>
          <w:p w14:paraId="2C0B73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w:t>
            </w:r>
          </w:p>
        </w:tc>
        <w:tc>
          <w:tcPr>
            <w:tcW w:w="2552" w:type="dxa"/>
          </w:tcPr>
          <w:p w14:paraId="4E5A1A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w:t>
            </w:r>
            <w:r w:rsidRPr="003C21EF">
              <w:rPr>
                <w:rFonts w:ascii="Arial" w:eastAsia="宋体" w:hAnsi="Arial"/>
                <w:sz w:val="18"/>
                <w:lang w:eastAsia="en-GB"/>
              </w:rPr>
              <w:t>5</w:t>
            </w:r>
          </w:p>
        </w:tc>
      </w:tr>
      <w:tr w:rsidR="003C21EF" w:rsidRPr="003C21EF" w14:paraId="4502C87A" w14:textId="77777777" w:rsidTr="003C21EF">
        <w:trPr>
          <w:jc w:val="center"/>
        </w:trPr>
        <w:tc>
          <w:tcPr>
            <w:tcW w:w="1985" w:type="dxa"/>
            <w:vMerge/>
            <w:vAlign w:val="center"/>
          </w:tcPr>
          <w:p w14:paraId="12963B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86F56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Pr>
          <w:p w14:paraId="5255EA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w:t>
            </w:r>
            <w:r w:rsidRPr="003C21EF">
              <w:rPr>
                <w:rFonts w:ascii="Arial" w:eastAsia="宋体" w:hAnsi="Arial"/>
                <w:sz w:val="18"/>
                <w:lang w:eastAsia="en-GB"/>
              </w:rPr>
              <w:t>6</w:t>
            </w:r>
          </w:p>
        </w:tc>
      </w:tr>
      <w:tr w:rsidR="003C21EF" w:rsidRPr="003C21EF" w14:paraId="35493DB8" w14:textId="77777777" w:rsidTr="003C21EF">
        <w:trPr>
          <w:jc w:val="center"/>
        </w:trPr>
        <w:tc>
          <w:tcPr>
            <w:tcW w:w="1985" w:type="dxa"/>
            <w:vMerge/>
            <w:vAlign w:val="center"/>
          </w:tcPr>
          <w:p w14:paraId="16D1D2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A8FE9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8</w:t>
            </w:r>
          </w:p>
        </w:tc>
        <w:tc>
          <w:tcPr>
            <w:tcW w:w="2552" w:type="dxa"/>
          </w:tcPr>
          <w:p w14:paraId="4E051D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541317ED" w14:textId="77777777" w:rsidTr="003C21EF">
        <w:trPr>
          <w:jc w:val="center"/>
        </w:trPr>
        <w:tc>
          <w:tcPr>
            <w:tcW w:w="1985" w:type="dxa"/>
            <w:vMerge/>
            <w:vAlign w:val="center"/>
          </w:tcPr>
          <w:p w14:paraId="55D198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4D8473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20</w:t>
            </w:r>
          </w:p>
        </w:tc>
        <w:tc>
          <w:tcPr>
            <w:tcW w:w="2552" w:type="dxa"/>
          </w:tcPr>
          <w:p w14:paraId="583068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5F38ADB5" w14:textId="77777777" w:rsidTr="003C21EF">
        <w:trPr>
          <w:jc w:val="center"/>
        </w:trPr>
        <w:tc>
          <w:tcPr>
            <w:tcW w:w="1985" w:type="dxa"/>
            <w:vMerge w:val="restart"/>
            <w:vAlign w:val="center"/>
          </w:tcPr>
          <w:p w14:paraId="7B89BAF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1-7-8-28</w:t>
            </w:r>
          </w:p>
        </w:tc>
        <w:tc>
          <w:tcPr>
            <w:tcW w:w="2552" w:type="dxa"/>
            <w:vAlign w:val="center"/>
          </w:tcPr>
          <w:p w14:paraId="6DD63D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1</w:t>
            </w:r>
          </w:p>
        </w:tc>
        <w:tc>
          <w:tcPr>
            <w:tcW w:w="2552" w:type="dxa"/>
            <w:vAlign w:val="center"/>
          </w:tcPr>
          <w:p w14:paraId="4EFD1C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0.5</w:t>
            </w:r>
          </w:p>
        </w:tc>
      </w:tr>
      <w:tr w:rsidR="003C21EF" w:rsidRPr="003C21EF" w14:paraId="1DFCC04C" w14:textId="77777777" w:rsidTr="003C21EF">
        <w:trPr>
          <w:jc w:val="center"/>
        </w:trPr>
        <w:tc>
          <w:tcPr>
            <w:tcW w:w="1985" w:type="dxa"/>
            <w:vMerge/>
            <w:vAlign w:val="center"/>
          </w:tcPr>
          <w:p w14:paraId="1C6CDB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172833C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7</w:t>
            </w:r>
          </w:p>
        </w:tc>
        <w:tc>
          <w:tcPr>
            <w:tcW w:w="2552" w:type="dxa"/>
            <w:vAlign w:val="center"/>
          </w:tcPr>
          <w:p w14:paraId="7C5683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0.6</w:t>
            </w:r>
          </w:p>
        </w:tc>
      </w:tr>
      <w:tr w:rsidR="003C21EF" w:rsidRPr="003C21EF" w14:paraId="3950B428" w14:textId="77777777" w:rsidTr="003C21EF">
        <w:trPr>
          <w:jc w:val="center"/>
        </w:trPr>
        <w:tc>
          <w:tcPr>
            <w:tcW w:w="1985" w:type="dxa"/>
            <w:vMerge/>
            <w:vAlign w:val="center"/>
          </w:tcPr>
          <w:p w14:paraId="0469D3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6AD1FFA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8</w:t>
            </w:r>
          </w:p>
        </w:tc>
        <w:tc>
          <w:tcPr>
            <w:tcW w:w="2552" w:type="dxa"/>
            <w:vAlign w:val="center"/>
          </w:tcPr>
          <w:p w14:paraId="154955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0.6</w:t>
            </w:r>
          </w:p>
        </w:tc>
      </w:tr>
      <w:tr w:rsidR="003C21EF" w:rsidRPr="003C21EF" w14:paraId="2250F9BC" w14:textId="77777777" w:rsidTr="003C21EF">
        <w:trPr>
          <w:jc w:val="center"/>
        </w:trPr>
        <w:tc>
          <w:tcPr>
            <w:tcW w:w="1985" w:type="dxa"/>
            <w:vMerge/>
            <w:vAlign w:val="center"/>
          </w:tcPr>
          <w:p w14:paraId="681C33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1CF489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28</w:t>
            </w:r>
          </w:p>
        </w:tc>
        <w:tc>
          <w:tcPr>
            <w:tcW w:w="2552" w:type="dxa"/>
            <w:vAlign w:val="center"/>
          </w:tcPr>
          <w:p w14:paraId="6C44B14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val="en-US" w:eastAsia="zh-CN"/>
              </w:rPr>
              <w:t>0.6</w:t>
            </w:r>
          </w:p>
        </w:tc>
      </w:tr>
      <w:tr w:rsidR="003C21EF" w:rsidRPr="003C21EF" w14:paraId="3684BA66" w14:textId="77777777" w:rsidTr="003C21EF">
        <w:trPr>
          <w:jc w:val="center"/>
        </w:trPr>
        <w:tc>
          <w:tcPr>
            <w:tcW w:w="1985" w:type="dxa"/>
            <w:vMerge w:val="restart"/>
            <w:vAlign w:val="center"/>
          </w:tcPr>
          <w:p w14:paraId="178963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1-7-8-32</w:t>
            </w:r>
          </w:p>
        </w:tc>
        <w:tc>
          <w:tcPr>
            <w:tcW w:w="2552" w:type="dxa"/>
            <w:vAlign w:val="center"/>
          </w:tcPr>
          <w:p w14:paraId="0CADE8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1</w:t>
            </w:r>
          </w:p>
        </w:tc>
        <w:tc>
          <w:tcPr>
            <w:tcW w:w="2552" w:type="dxa"/>
            <w:vAlign w:val="center"/>
          </w:tcPr>
          <w:p w14:paraId="06C7B5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0.7</w:t>
            </w:r>
          </w:p>
        </w:tc>
      </w:tr>
      <w:tr w:rsidR="003C21EF" w:rsidRPr="003C21EF" w14:paraId="0E1EECE3" w14:textId="77777777" w:rsidTr="003C21EF">
        <w:trPr>
          <w:jc w:val="center"/>
        </w:trPr>
        <w:tc>
          <w:tcPr>
            <w:tcW w:w="1985" w:type="dxa"/>
            <w:vMerge/>
            <w:vAlign w:val="center"/>
          </w:tcPr>
          <w:p w14:paraId="1CEFB5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330706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7</w:t>
            </w:r>
          </w:p>
        </w:tc>
        <w:tc>
          <w:tcPr>
            <w:tcW w:w="2552" w:type="dxa"/>
            <w:vAlign w:val="center"/>
          </w:tcPr>
          <w:p w14:paraId="2F8B4D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0.7</w:t>
            </w:r>
          </w:p>
        </w:tc>
      </w:tr>
      <w:tr w:rsidR="003C21EF" w:rsidRPr="003C21EF" w14:paraId="7E2B62E1" w14:textId="77777777" w:rsidTr="003C21EF">
        <w:trPr>
          <w:jc w:val="center"/>
        </w:trPr>
        <w:tc>
          <w:tcPr>
            <w:tcW w:w="1985" w:type="dxa"/>
            <w:vMerge/>
            <w:vAlign w:val="center"/>
          </w:tcPr>
          <w:p w14:paraId="53727E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6A5DA4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C21EF">
              <w:rPr>
                <w:rFonts w:ascii="Arial" w:eastAsia="Times New Roman" w:hAnsi="Arial"/>
                <w:bCs/>
                <w:sz w:val="18"/>
                <w:lang w:eastAsia="zh-CN"/>
              </w:rPr>
              <w:t>8</w:t>
            </w:r>
          </w:p>
        </w:tc>
        <w:tc>
          <w:tcPr>
            <w:tcW w:w="2552" w:type="dxa"/>
            <w:vAlign w:val="center"/>
          </w:tcPr>
          <w:p w14:paraId="2581C3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0.6</w:t>
            </w:r>
          </w:p>
        </w:tc>
      </w:tr>
      <w:tr w:rsidR="003C21EF" w:rsidRPr="003C21EF" w14:paraId="6435569B" w14:textId="77777777" w:rsidTr="003C21EF">
        <w:trPr>
          <w:jc w:val="center"/>
        </w:trPr>
        <w:tc>
          <w:tcPr>
            <w:tcW w:w="1985" w:type="dxa"/>
            <w:vMerge w:val="restart"/>
            <w:vAlign w:val="center"/>
          </w:tcPr>
          <w:p w14:paraId="617D57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cs="Arial"/>
                <w:sz w:val="18"/>
                <w:szCs w:val="18"/>
                <w:lang w:eastAsia="en-GB"/>
              </w:rPr>
              <w:t>CA_1-7-8-38</w:t>
            </w:r>
          </w:p>
        </w:tc>
        <w:tc>
          <w:tcPr>
            <w:tcW w:w="2552" w:type="dxa"/>
            <w:vAlign w:val="center"/>
          </w:tcPr>
          <w:p w14:paraId="2097D2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cs="Arial"/>
                <w:sz w:val="18"/>
                <w:szCs w:val="18"/>
                <w:lang w:val="en-US" w:eastAsia="zh-CN"/>
              </w:rPr>
              <w:t>1</w:t>
            </w:r>
          </w:p>
        </w:tc>
        <w:tc>
          <w:tcPr>
            <w:tcW w:w="2552" w:type="dxa"/>
          </w:tcPr>
          <w:p w14:paraId="7B721FA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5E09ABB0" w14:textId="77777777" w:rsidTr="003C21EF">
        <w:trPr>
          <w:jc w:val="center"/>
        </w:trPr>
        <w:tc>
          <w:tcPr>
            <w:tcW w:w="1985" w:type="dxa"/>
            <w:vMerge/>
            <w:vAlign w:val="center"/>
          </w:tcPr>
          <w:p w14:paraId="6D486B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E5B61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C21EF">
              <w:rPr>
                <w:rFonts w:ascii="Arial" w:eastAsia="Times New Roman" w:hAnsi="Arial" w:cs="Arial"/>
                <w:sz w:val="18"/>
                <w:szCs w:val="18"/>
                <w:lang w:val="en-US" w:eastAsia="en-GB"/>
              </w:rPr>
              <w:t>8</w:t>
            </w:r>
          </w:p>
        </w:tc>
        <w:tc>
          <w:tcPr>
            <w:tcW w:w="2552" w:type="dxa"/>
          </w:tcPr>
          <w:p w14:paraId="62AE91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C21EF">
              <w:rPr>
                <w:rFonts w:ascii="Arial" w:eastAsia="Times New Roman" w:hAnsi="Arial" w:cs="Arial"/>
                <w:sz w:val="18"/>
                <w:szCs w:val="18"/>
                <w:lang w:eastAsia="en-GB"/>
              </w:rPr>
              <w:t>0.5</w:t>
            </w:r>
          </w:p>
        </w:tc>
      </w:tr>
      <w:tr w:rsidR="003C21EF" w:rsidRPr="003C21EF" w14:paraId="1229A83A" w14:textId="77777777" w:rsidTr="003C21EF">
        <w:trPr>
          <w:jc w:val="center"/>
        </w:trPr>
        <w:tc>
          <w:tcPr>
            <w:tcW w:w="1985" w:type="dxa"/>
            <w:vMerge w:val="restart"/>
            <w:vAlign w:val="center"/>
          </w:tcPr>
          <w:p w14:paraId="340C61E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1-7-8-40</w:t>
            </w:r>
          </w:p>
        </w:tc>
        <w:tc>
          <w:tcPr>
            <w:tcW w:w="2552" w:type="dxa"/>
            <w:vAlign w:val="center"/>
          </w:tcPr>
          <w:p w14:paraId="5A154C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zh-CN"/>
              </w:rPr>
              <w:t>1</w:t>
            </w:r>
          </w:p>
        </w:tc>
        <w:tc>
          <w:tcPr>
            <w:tcW w:w="2552" w:type="dxa"/>
          </w:tcPr>
          <w:p w14:paraId="7E18A2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7CE9E7D3" w14:textId="77777777" w:rsidTr="003C21EF">
        <w:trPr>
          <w:jc w:val="center"/>
        </w:trPr>
        <w:tc>
          <w:tcPr>
            <w:tcW w:w="1985" w:type="dxa"/>
            <w:vMerge/>
            <w:vAlign w:val="center"/>
          </w:tcPr>
          <w:p w14:paraId="63277D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CFFEB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7</w:t>
            </w:r>
          </w:p>
        </w:tc>
        <w:tc>
          <w:tcPr>
            <w:tcW w:w="2552" w:type="dxa"/>
          </w:tcPr>
          <w:p w14:paraId="00FCCA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0.8</w:t>
            </w:r>
          </w:p>
        </w:tc>
      </w:tr>
      <w:tr w:rsidR="003C21EF" w:rsidRPr="003C21EF" w14:paraId="635F2232" w14:textId="77777777" w:rsidTr="003C21EF">
        <w:trPr>
          <w:jc w:val="center"/>
        </w:trPr>
        <w:tc>
          <w:tcPr>
            <w:tcW w:w="1985" w:type="dxa"/>
            <w:vMerge/>
            <w:vAlign w:val="center"/>
          </w:tcPr>
          <w:p w14:paraId="346F93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77B43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8</w:t>
            </w:r>
          </w:p>
        </w:tc>
        <w:tc>
          <w:tcPr>
            <w:tcW w:w="2552" w:type="dxa"/>
          </w:tcPr>
          <w:p w14:paraId="0EC980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7082CC3C" w14:textId="77777777" w:rsidTr="003C21EF">
        <w:trPr>
          <w:jc w:val="center"/>
        </w:trPr>
        <w:tc>
          <w:tcPr>
            <w:tcW w:w="1985" w:type="dxa"/>
            <w:vMerge/>
            <w:vAlign w:val="center"/>
          </w:tcPr>
          <w:p w14:paraId="53AFBD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7FEAE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40</w:t>
            </w:r>
          </w:p>
        </w:tc>
        <w:tc>
          <w:tcPr>
            <w:tcW w:w="2552" w:type="dxa"/>
          </w:tcPr>
          <w:p w14:paraId="207982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0.9</w:t>
            </w:r>
          </w:p>
        </w:tc>
      </w:tr>
      <w:tr w:rsidR="003C21EF" w:rsidRPr="003C21EF" w14:paraId="3B93E9A9" w14:textId="77777777" w:rsidTr="003C21EF">
        <w:trPr>
          <w:jc w:val="center"/>
        </w:trPr>
        <w:tc>
          <w:tcPr>
            <w:tcW w:w="1985" w:type="dxa"/>
            <w:vMerge w:val="restart"/>
            <w:vAlign w:val="center"/>
          </w:tcPr>
          <w:p w14:paraId="64E211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CA_</w:t>
            </w:r>
            <w:r w:rsidRPr="003C21EF">
              <w:rPr>
                <w:rFonts w:ascii="Arial" w:eastAsia="Times New Roman" w:hAnsi="Arial"/>
                <w:sz w:val="18"/>
                <w:lang w:eastAsia="en-GB"/>
              </w:rPr>
              <w:t>1-7-20-28</w:t>
            </w:r>
          </w:p>
        </w:tc>
        <w:tc>
          <w:tcPr>
            <w:tcW w:w="2552" w:type="dxa"/>
            <w:vAlign w:val="center"/>
          </w:tcPr>
          <w:p w14:paraId="4FBBF2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1</w:t>
            </w:r>
          </w:p>
        </w:tc>
        <w:tc>
          <w:tcPr>
            <w:tcW w:w="2552" w:type="dxa"/>
            <w:vAlign w:val="center"/>
          </w:tcPr>
          <w:p w14:paraId="786451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w:t>
            </w:r>
            <w:r w:rsidRPr="003C21EF">
              <w:rPr>
                <w:rFonts w:ascii="Arial" w:eastAsia="宋体" w:hAnsi="Arial"/>
                <w:sz w:val="18"/>
                <w:lang w:eastAsia="en-GB"/>
              </w:rPr>
              <w:t>5</w:t>
            </w:r>
          </w:p>
        </w:tc>
      </w:tr>
      <w:tr w:rsidR="003C21EF" w:rsidRPr="003C21EF" w14:paraId="11CE17FE" w14:textId="77777777" w:rsidTr="003C21EF">
        <w:trPr>
          <w:jc w:val="center"/>
        </w:trPr>
        <w:tc>
          <w:tcPr>
            <w:tcW w:w="1985" w:type="dxa"/>
            <w:vMerge/>
            <w:vAlign w:val="center"/>
          </w:tcPr>
          <w:p w14:paraId="3477BB0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04E01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7</w:t>
            </w:r>
          </w:p>
        </w:tc>
        <w:tc>
          <w:tcPr>
            <w:tcW w:w="2552" w:type="dxa"/>
            <w:vAlign w:val="center"/>
          </w:tcPr>
          <w:p w14:paraId="7B9EAF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w:t>
            </w:r>
            <w:r w:rsidRPr="003C21EF">
              <w:rPr>
                <w:rFonts w:ascii="Arial" w:eastAsia="宋体" w:hAnsi="Arial"/>
                <w:sz w:val="18"/>
                <w:lang w:eastAsia="en-GB"/>
              </w:rPr>
              <w:t>6</w:t>
            </w:r>
          </w:p>
        </w:tc>
      </w:tr>
      <w:tr w:rsidR="003C21EF" w:rsidRPr="003C21EF" w14:paraId="0096B1BE" w14:textId="77777777" w:rsidTr="003C21EF">
        <w:trPr>
          <w:jc w:val="center"/>
        </w:trPr>
        <w:tc>
          <w:tcPr>
            <w:tcW w:w="1985" w:type="dxa"/>
            <w:vMerge/>
            <w:vAlign w:val="center"/>
          </w:tcPr>
          <w:p w14:paraId="2A7B29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1E9EB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20</w:t>
            </w:r>
          </w:p>
        </w:tc>
        <w:tc>
          <w:tcPr>
            <w:tcW w:w="2552" w:type="dxa"/>
            <w:vAlign w:val="center"/>
          </w:tcPr>
          <w:p w14:paraId="15F55A5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02D2C095" w14:textId="77777777" w:rsidTr="003C21EF">
        <w:trPr>
          <w:jc w:val="center"/>
        </w:trPr>
        <w:tc>
          <w:tcPr>
            <w:tcW w:w="1985" w:type="dxa"/>
            <w:vMerge/>
            <w:vAlign w:val="center"/>
          </w:tcPr>
          <w:p w14:paraId="302D71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A5903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28</w:t>
            </w:r>
          </w:p>
        </w:tc>
        <w:tc>
          <w:tcPr>
            <w:tcW w:w="2552" w:type="dxa"/>
          </w:tcPr>
          <w:p w14:paraId="23EE2A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w:t>
            </w:r>
            <w:r w:rsidRPr="003C21EF">
              <w:rPr>
                <w:rFonts w:ascii="Arial" w:eastAsia="宋体" w:hAnsi="Arial"/>
                <w:sz w:val="18"/>
                <w:lang w:eastAsia="en-GB"/>
              </w:rPr>
              <w:t>6</w:t>
            </w:r>
          </w:p>
        </w:tc>
      </w:tr>
      <w:tr w:rsidR="003C21EF" w:rsidRPr="003C21EF" w14:paraId="2F61FFA4" w14:textId="77777777" w:rsidTr="003C21EF">
        <w:trPr>
          <w:jc w:val="center"/>
        </w:trPr>
        <w:tc>
          <w:tcPr>
            <w:tcW w:w="1985" w:type="dxa"/>
            <w:vMerge w:val="restart"/>
            <w:vAlign w:val="center"/>
          </w:tcPr>
          <w:p w14:paraId="6A32B5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CA_1-7-20-32</w:t>
            </w:r>
          </w:p>
        </w:tc>
        <w:tc>
          <w:tcPr>
            <w:tcW w:w="2552" w:type="dxa"/>
            <w:vAlign w:val="center"/>
          </w:tcPr>
          <w:p w14:paraId="365777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1</w:t>
            </w:r>
          </w:p>
        </w:tc>
        <w:tc>
          <w:tcPr>
            <w:tcW w:w="2552" w:type="dxa"/>
            <w:vAlign w:val="center"/>
          </w:tcPr>
          <w:p w14:paraId="547F36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val="en-US" w:eastAsia="zh-CN"/>
              </w:rPr>
              <w:t>0.7</w:t>
            </w:r>
          </w:p>
        </w:tc>
      </w:tr>
      <w:tr w:rsidR="003C21EF" w:rsidRPr="003C21EF" w14:paraId="77A61977" w14:textId="77777777" w:rsidTr="003C21EF">
        <w:trPr>
          <w:jc w:val="center"/>
        </w:trPr>
        <w:tc>
          <w:tcPr>
            <w:tcW w:w="1985" w:type="dxa"/>
            <w:vMerge/>
            <w:vAlign w:val="center"/>
          </w:tcPr>
          <w:p w14:paraId="5D98FA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0C1F0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7</w:t>
            </w:r>
          </w:p>
        </w:tc>
        <w:tc>
          <w:tcPr>
            <w:tcW w:w="2552" w:type="dxa"/>
            <w:vAlign w:val="center"/>
          </w:tcPr>
          <w:p w14:paraId="3B4596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val="en-US" w:eastAsia="zh-CN"/>
              </w:rPr>
              <w:t>0.7</w:t>
            </w:r>
          </w:p>
        </w:tc>
      </w:tr>
      <w:tr w:rsidR="003C21EF" w:rsidRPr="003C21EF" w14:paraId="636CC0CD" w14:textId="77777777" w:rsidTr="003C21EF">
        <w:trPr>
          <w:jc w:val="center"/>
        </w:trPr>
        <w:tc>
          <w:tcPr>
            <w:tcW w:w="1985" w:type="dxa"/>
            <w:vMerge/>
            <w:vAlign w:val="center"/>
          </w:tcPr>
          <w:p w14:paraId="3A2BE67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41351D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20</w:t>
            </w:r>
          </w:p>
        </w:tc>
        <w:tc>
          <w:tcPr>
            <w:tcW w:w="2552" w:type="dxa"/>
            <w:vAlign w:val="center"/>
          </w:tcPr>
          <w:p w14:paraId="2DA6649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val="en-US" w:eastAsia="zh-CN"/>
              </w:rPr>
              <w:t>0.3</w:t>
            </w:r>
          </w:p>
        </w:tc>
      </w:tr>
      <w:tr w:rsidR="003C21EF" w:rsidRPr="003C21EF" w14:paraId="174D5CE6" w14:textId="77777777" w:rsidTr="003C21EF">
        <w:trPr>
          <w:jc w:val="center"/>
        </w:trPr>
        <w:tc>
          <w:tcPr>
            <w:tcW w:w="1985" w:type="dxa"/>
            <w:tcBorders>
              <w:bottom w:val="nil"/>
            </w:tcBorders>
            <w:vAlign w:val="center"/>
          </w:tcPr>
          <w:p w14:paraId="5E2D662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CA_1-</w:t>
            </w:r>
            <w:r w:rsidRPr="003C21EF">
              <w:rPr>
                <w:rFonts w:ascii="Arial" w:eastAsia="宋体" w:hAnsi="Arial" w:cs="Arial"/>
                <w:sz w:val="18"/>
                <w:szCs w:val="18"/>
                <w:lang w:val="en-US" w:eastAsia="zh-CN"/>
              </w:rPr>
              <w:t>7</w:t>
            </w:r>
            <w:r w:rsidRPr="003C21EF">
              <w:rPr>
                <w:rFonts w:ascii="Arial" w:eastAsia="Times New Roman" w:hAnsi="Arial" w:cs="Arial"/>
                <w:sz w:val="18"/>
                <w:szCs w:val="18"/>
                <w:lang w:eastAsia="en-GB"/>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EB556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C2DA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C21EF">
              <w:rPr>
                <w:rFonts w:ascii="Arial" w:eastAsia="Times New Roman" w:hAnsi="Arial"/>
                <w:bCs/>
                <w:sz w:val="18"/>
                <w:lang w:eastAsia="ja-JP"/>
              </w:rPr>
              <w:t>0.5</w:t>
            </w:r>
          </w:p>
        </w:tc>
      </w:tr>
      <w:tr w:rsidR="003C21EF" w:rsidRPr="003C21EF" w14:paraId="3B489E97" w14:textId="77777777" w:rsidTr="003C21EF">
        <w:trPr>
          <w:jc w:val="center"/>
        </w:trPr>
        <w:tc>
          <w:tcPr>
            <w:tcW w:w="1985" w:type="dxa"/>
            <w:tcBorders>
              <w:top w:val="nil"/>
            </w:tcBorders>
            <w:vAlign w:val="center"/>
          </w:tcPr>
          <w:p w14:paraId="0DF1A2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9FF2B4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D2BFA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C21EF">
              <w:rPr>
                <w:rFonts w:ascii="Arial" w:eastAsia="Times New Roman" w:hAnsi="Arial"/>
                <w:bCs/>
                <w:sz w:val="18"/>
                <w:lang w:eastAsia="en-GB"/>
              </w:rPr>
              <w:t>0.3</w:t>
            </w:r>
          </w:p>
        </w:tc>
      </w:tr>
      <w:tr w:rsidR="003C21EF" w:rsidRPr="003C21EF" w14:paraId="60FCF5DC" w14:textId="77777777" w:rsidTr="003C21EF">
        <w:trPr>
          <w:jc w:val="center"/>
        </w:trPr>
        <w:tc>
          <w:tcPr>
            <w:tcW w:w="1985" w:type="dxa"/>
            <w:vMerge w:val="restart"/>
            <w:vAlign w:val="center"/>
          </w:tcPr>
          <w:p w14:paraId="6BF8E9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CA_1-7-20-42</w:t>
            </w:r>
          </w:p>
        </w:tc>
        <w:tc>
          <w:tcPr>
            <w:tcW w:w="2552" w:type="dxa"/>
            <w:vAlign w:val="center"/>
          </w:tcPr>
          <w:p w14:paraId="4715AFB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1</w:t>
            </w:r>
          </w:p>
        </w:tc>
        <w:tc>
          <w:tcPr>
            <w:tcW w:w="2552" w:type="dxa"/>
          </w:tcPr>
          <w:p w14:paraId="260320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4803214D" w14:textId="77777777" w:rsidTr="003C21EF">
        <w:trPr>
          <w:jc w:val="center"/>
        </w:trPr>
        <w:tc>
          <w:tcPr>
            <w:tcW w:w="1985" w:type="dxa"/>
            <w:vMerge/>
            <w:vAlign w:val="center"/>
          </w:tcPr>
          <w:p w14:paraId="6370D8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B328A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7</w:t>
            </w:r>
          </w:p>
        </w:tc>
        <w:tc>
          <w:tcPr>
            <w:tcW w:w="2552" w:type="dxa"/>
          </w:tcPr>
          <w:p w14:paraId="5CF5427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0.7</w:t>
            </w:r>
          </w:p>
        </w:tc>
      </w:tr>
      <w:tr w:rsidR="003C21EF" w:rsidRPr="003C21EF" w14:paraId="55232BC6" w14:textId="77777777" w:rsidTr="003C21EF">
        <w:trPr>
          <w:jc w:val="center"/>
        </w:trPr>
        <w:tc>
          <w:tcPr>
            <w:tcW w:w="1985" w:type="dxa"/>
            <w:vMerge/>
            <w:vAlign w:val="center"/>
          </w:tcPr>
          <w:p w14:paraId="3B21538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88F14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20</w:t>
            </w:r>
          </w:p>
        </w:tc>
        <w:tc>
          <w:tcPr>
            <w:tcW w:w="2552" w:type="dxa"/>
          </w:tcPr>
          <w:p w14:paraId="7403E9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0.4</w:t>
            </w:r>
          </w:p>
        </w:tc>
      </w:tr>
      <w:tr w:rsidR="003C21EF" w:rsidRPr="003C21EF" w14:paraId="56030F48" w14:textId="77777777" w:rsidTr="003C21EF">
        <w:trPr>
          <w:jc w:val="center"/>
        </w:trPr>
        <w:tc>
          <w:tcPr>
            <w:tcW w:w="1985" w:type="dxa"/>
            <w:vMerge/>
            <w:vAlign w:val="center"/>
          </w:tcPr>
          <w:p w14:paraId="415320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D09F3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42</w:t>
            </w:r>
          </w:p>
        </w:tc>
        <w:tc>
          <w:tcPr>
            <w:tcW w:w="2552" w:type="dxa"/>
            <w:vAlign w:val="center"/>
          </w:tcPr>
          <w:p w14:paraId="71BC0B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0.8</w:t>
            </w:r>
          </w:p>
        </w:tc>
      </w:tr>
      <w:tr w:rsidR="003C21EF" w:rsidRPr="003C21EF" w14:paraId="35EE7541" w14:textId="77777777" w:rsidTr="003C21EF">
        <w:trPr>
          <w:jc w:val="center"/>
        </w:trPr>
        <w:tc>
          <w:tcPr>
            <w:tcW w:w="1985" w:type="dxa"/>
            <w:vMerge w:val="restart"/>
            <w:vAlign w:val="center"/>
          </w:tcPr>
          <w:p w14:paraId="4E6E1C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1</w:t>
            </w:r>
            <w:r w:rsidRPr="003C21EF">
              <w:rPr>
                <w:rFonts w:ascii="Arial" w:eastAsia="Times New Roman" w:hAnsi="Arial" w:cs="Arial"/>
                <w:sz w:val="18"/>
                <w:szCs w:val="18"/>
                <w:lang w:eastAsia="ja-JP"/>
              </w:rPr>
              <w:t>-</w:t>
            </w:r>
            <w:r w:rsidRPr="003C21EF">
              <w:rPr>
                <w:rFonts w:ascii="Arial" w:eastAsia="Times New Roman" w:hAnsi="Arial" w:cs="Arial"/>
                <w:sz w:val="18"/>
                <w:szCs w:val="18"/>
                <w:lang w:val="sv-SE" w:eastAsia="ja-JP"/>
              </w:rPr>
              <w:t>7-</w:t>
            </w:r>
            <w:r w:rsidRPr="003C21EF">
              <w:rPr>
                <w:rFonts w:ascii="Arial" w:eastAsia="Times New Roman" w:hAnsi="Arial" w:cs="Arial"/>
                <w:sz w:val="18"/>
                <w:szCs w:val="18"/>
                <w:lang w:eastAsia="zh-CN"/>
              </w:rPr>
              <w:t>28-32</w:t>
            </w:r>
          </w:p>
        </w:tc>
        <w:tc>
          <w:tcPr>
            <w:tcW w:w="2552" w:type="dxa"/>
            <w:vAlign w:val="center"/>
          </w:tcPr>
          <w:p w14:paraId="7143FC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1</w:t>
            </w:r>
          </w:p>
        </w:tc>
        <w:tc>
          <w:tcPr>
            <w:tcW w:w="2552" w:type="dxa"/>
            <w:vAlign w:val="center"/>
          </w:tcPr>
          <w:p w14:paraId="584DA6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0.7</w:t>
            </w:r>
          </w:p>
        </w:tc>
      </w:tr>
      <w:tr w:rsidR="003C21EF" w:rsidRPr="003C21EF" w14:paraId="3B9A3B4F" w14:textId="77777777" w:rsidTr="003C21EF">
        <w:trPr>
          <w:jc w:val="center"/>
        </w:trPr>
        <w:tc>
          <w:tcPr>
            <w:tcW w:w="1985" w:type="dxa"/>
            <w:vMerge/>
            <w:vAlign w:val="center"/>
          </w:tcPr>
          <w:p w14:paraId="181520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vAlign w:val="center"/>
          </w:tcPr>
          <w:p w14:paraId="7D85BE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7</w:t>
            </w:r>
          </w:p>
        </w:tc>
        <w:tc>
          <w:tcPr>
            <w:tcW w:w="2552" w:type="dxa"/>
            <w:vAlign w:val="center"/>
          </w:tcPr>
          <w:p w14:paraId="0EDFD2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0.7</w:t>
            </w:r>
          </w:p>
        </w:tc>
      </w:tr>
      <w:tr w:rsidR="003C21EF" w:rsidRPr="003C21EF" w14:paraId="7AE69695" w14:textId="77777777" w:rsidTr="003C21EF">
        <w:trPr>
          <w:jc w:val="center"/>
        </w:trPr>
        <w:tc>
          <w:tcPr>
            <w:tcW w:w="1985" w:type="dxa"/>
            <w:vMerge/>
            <w:vAlign w:val="center"/>
          </w:tcPr>
          <w:p w14:paraId="26E206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vAlign w:val="center"/>
          </w:tcPr>
          <w:p w14:paraId="482F0D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28</w:t>
            </w:r>
          </w:p>
        </w:tc>
        <w:tc>
          <w:tcPr>
            <w:tcW w:w="2552" w:type="dxa"/>
            <w:vAlign w:val="center"/>
          </w:tcPr>
          <w:p w14:paraId="50201C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0.6</w:t>
            </w:r>
          </w:p>
        </w:tc>
      </w:tr>
      <w:tr w:rsidR="003C21EF" w:rsidRPr="003C21EF" w14:paraId="16A2D1AE" w14:textId="77777777" w:rsidTr="003C21EF">
        <w:trPr>
          <w:jc w:val="center"/>
        </w:trPr>
        <w:tc>
          <w:tcPr>
            <w:tcW w:w="1985" w:type="dxa"/>
            <w:tcBorders>
              <w:bottom w:val="nil"/>
            </w:tcBorders>
            <w:vAlign w:val="center"/>
          </w:tcPr>
          <w:p w14:paraId="7B2BCB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A3C83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9509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ja-JP"/>
              </w:rPr>
              <w:t>0.5</w:t>
            </w:r>
          </w:p>
        </w:tc>
      </w:tr>
      <w:tr w:rsidR="003C21EF" w:rsidRPr="003C21EF" w14:paraId="144C0222" w14:textId="77777777" w:rsidTr="003C21EF">
        <w:trPr>
          <w:jc w:val="center"/>
        </w:trPr>
        <w:tc>
          <w:tcPr>
            <w:tcW w:w="1985" w:type="dxa"/>
            <w:tcBorders>
              <w:top w:val="nil"/>
            </w:tcBorders>
            <w:vAlign w:val="center"/>
          </w:tcPr>
          <w:p w14:paraId="7F52C1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C3E19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9B232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bCs/>
                <w:sz w:val="18"/>
                <w:lang w:eastAsia="en-GB"/>
              </w:rPr>
              <w:t>0.6</w:t>
            </w:r>
          </w:p>
        </w:tc>
      </w:tr>
      <w:tr w:rsidR="003C21EF" w:rsidRPr="003C21EF" w14:paraId="01720E47" w14:textId="77777777" w:rsidTr="003C21EF">
        <w:trPr>
          <w:jc w:val="center"/>
        </w:trPr>
        <w:tc>
          <w:tcPr>
            <w:tcW w:w="1985" w:type="dxa"/>
            <w:vMerge w:val="restart"/>
            <w:vAlign w:val="center"/>
          </w:tcPr>
          <w:p w14:paraId="42FA91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1</w:t>
            </w:r>
            <w:r w:rsidRPr="003C21EF">
              <w:rPr>
                <w:rFonts w:ascii="Arial" w:eastAsia="Times New Roman" w:hAnsi="Arial" w:cs="Arial"/>
                <w:sz w:val="18"/>
                <w:szCs w:val="18"/>
                <w:lang w:eastAsia="ja-JP"/>
              </w:rPr>
              <w:t>-</w:t>
            </w:r>
            <w:r w:rsidRPr="003C21EF">
              <w:rPr>
                <w:rFonts w:ascii="Arial" w:eastAsia="Times New Roman" w:hAnsi="Arial" w:cs="Arial"/>
                <w:sz w:val="18"/>
                <w:szCs w:val="18"/>
                <w:lang w:val="sv-SE" w:eastAsia="ja-JP"/>
              </w:rPr>
              <w:t>7-</w:t>
            </w:r>
            <w:r w:rsidRPr="003C21EF">
              <w:rPr>
                <w:rFonts w:ascii="Arial" w:eastAsia="Times New Roman" w:hAnsi="Arial" w:cs="Arial"/>
                <w:sz w:val="18"/>
                <w:szCs w:val="18"/>
                <w:lang w:eastAsia="zh-CN"/>
              </w:rPr>
              <w:t>28-40</w:t>
            </w:r>
          </w:p>
          <w:p w14:paraId="219C14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Calibri" w:hAnsi="Arial"/>
                <w:sz w:val="18"/>
                <w:lang w:val="en-US" w:eastAsia="ja-JP"/>
              </w:rPr>
              <w:t>CA_</w:t>
            </w:r>
            <w:r w:rsidRPr="003C21EF">
              <w:rPr>
                <w:rFonts w:ascii="Arial" w:eastAsia="Calibri" w:hAnsi="Arial" w:hint="eastAsia"/>
                <w:sz w:val="18"/>
                <w:lang w:val="en-US" w:eastAsia="ja-JP"/>
              </w:rPr>
              <w:t>1</w:t>
            </w:r>
            <w:r w:rsidRPr="003C21EF">
              <w:rPr>
                <w:rFonts w:ascii="Arial" w:eastAsia="Calibri" w:hAnsi="Arial"/>
                <w:sz w:val="18"/>
                <w:lang w:val="en-US" w:eastAsia="en-GB"/>
              </w:rPr>
              <w:t>-</w:t>
            </w:r>
            <w:r w:rsidRPr="003C21EF">
              <w:rPr>
                <w:rFonts w:ascii="Arial" w:eastAsia="Calibri" w:hAnsi="Arial"/>
                <w:sz w:val="18"/>
                <w:lang w:val="en-US" w:eastAsia="ja-JP"/>
              </w:rPr>
              <w:t>7</w:t>
            </w:r>
            <w:r w:rsidRPr="003C21EF">
              <w:rPr>
                <w:rFonts w:ascii="Arial" w:eastAsia="Calibri" w:hAnsi="Arial"/>
                <w:sz w:val="18"/>
                <w:lang w:val="en-US" w:eastAsia="en-GB"/>
              </w:rPr>
              <w:t>-</w:t>
            </w:r>
            <w:r w:rsidRPr="003C21EF">
              <w:rPr>
                <w:rFonts w:ascii="Arial" w:eastAsia="Times New Roman" w:hAnsi="Arial" w:hint="eastAsia"/>
                <w:sz w:val="18"/>
                <w:lang w:val="en-US" w:eastAsia="en-GB"/>
              </w:rPr>
              <w:t>2</w:t>
            </w:r>
            <w:r w:rsidRPr="003C21EF">
              <w:rPr>
                <w:rFonts w:ascii="Arial" w:eastAsia="Times New Roman" w:hAnsi="Arial"/>
                <w:sz w:val="18"/>
                <w:lang w:val="en-US" w:eastAsia="en-GB"/>
              </w:rPr>
              <w:t>8</w:t>
            </w:r>
            <w:r w:rsidRPr="003C21EF">
              <w:rPr>
                <w:rFonts w:ascii="Arial" w:eastAsia="Calibri" w:hAnsi="Arial"/>
                <w:sz w:val="18"/>
                <w:lang w:val="en-US" w:eastAsia="en-GB"/>
              </w:rPr>
              <w:t>-40-40</w:t>
            </w:r>
          </w:p>
        </w:tc>
        <w:tc>
          <w:tcPr>
            <w:tcW w:w="2552" w:type="dxa"/>
          </w:tcPr>
          <w:p w14:paraId="7BC32F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1</w:t>
            </w:r>
          </w:p>
        </w:tc>
        <w:tc>
          <w:tcPr>
            <w:tcW w:w="2552" w:type="dxa"/>
          </w:tcPr>
          <w:p w14:paraId="0A1277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76A15F4F" w14:textId="77777777" w:rsidTr="003C21EF">
        <w:trPr>
          <w:jc w:val="center"/>
        </w:trPr>
        <w:tc>
          <w:tcPr>
            <w:tcW w:w="1985" w:type="dxa"/>
            <w:vMerge/>
            <w:vAlign w:val="center"/>
          </w:tcPr>
          <w:p w14:paraId="0F9A7D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34DFC4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7</w:t>
            </w:r>
          </w:p>
        </w:tc>
        <w:tc>
          <w:tcPr>
            <w:tcW w:w="2552" w:type="dxa"/>
          </w:tcPr>
          <w:p w14:paraId="079192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0.8</w:t>
            </w:r>
          </w:p>
        </w:tc>
      </w:tr>
      <w:tr w:rsidR="003C21EF" w:rsidRPr="003C21EF" w14:paraId="7BEF6400" w14:textId="77777777" w:rsidTr="003C21EF">
        <w:trPr>
          <w:jc w:val="center"/>
        </w:trPr>
        <w:tc>
          <w:tcPr>
            <w:tcW w:w="1985" w:type="dxa"/>
            <w:vMerge/>
            <w:vAlign w:val="center"/>
          </w:tcPr>
          <w:p w14:paraId="27D260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4CCE292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28</w:t>
            </w:r>
          </w:p>
        </w:tc>
        <w:tc>
          <w:tcPr>
            <w:tcW w:w="2552" w:type="dxa"/>
          </w:tcPr>
          <w:p w14:paraId="1C0EB9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477251E9" w14:textId="77777777" w:rsidTr="003C21EF">
        <w:trPr>
          <w:jc w:val="center"/>
        </w:trPr>
        <w:tc>
          <w:tcPr>
            <w:tcW w:w="1985" w:type="dxa"/>
            <w:vMerge/>
            <w:vAlign w:val="center"/>
          </w:tcPr>
          <w:p w14:paraId="29DC418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01CB60E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40</w:t>
            </w:r>
          </w:p>
        </w:tc>
        <w:tc>
          <w:tcPr>
            <w:tcW w:w="2552" w:type="dxa"/>
          </w:tcPr>
          <w:p w14:paraId="7251CE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0.9</w:t>
            </w:r>
          </w:p>
        </w:tc>
      </w:tr>
      <w:tr w:rsidR="003C21EF" w:rsidRPr="003C21EF" w14:paraId="1D6D9E61" w14:textId="77777777" w:rsidTr="003C21EF">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07BD35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00C12C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DD41D1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bCs/>
                <w:sz w:val="18"/>
                <w:lang w:eastAsia="ja-JP"/>
              </w:rPr>
              <w:t>0.5</w:t>
            </w:r>
          </w:p>
        </w:tc>
      </w:tr>
      <w:tr w:rsidR="003C21EF" w:rsidRPr="003C21EF" w14:paraId="1E6A6B83" w14:textId="77777777" w:rsidTr="003C21EF">
        <w:trPr>
          <w:jc w:val="center"/>
        </w:trPr>
        <w:tc>
          <w:tcPr>
            <w:tcW w:w="1985" w:type="dxa"/>
            <w:vMerge w:val="restart"/>
            <w:vAlign w:val="center"/>
          </w:tcPr>
          <w:p w14:paraId="1161C1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CA_1-8-11-28</w:t>
            </w:r>
            <w:r w:rsidRPr="003C21EF">
              <w:rPr>
                <w:rFonts w:ascii="Arial" w:eastAsia="Times New Roman" w:hAnsi="Arial"/>
                <w:sz w:val="18"/>
                <w:vertAlign w:val="superscript"/>
                <w:lang w:eastAsia="en-GB"/>
              </w:rPr>
              <w:t>11</w:t>
            </w:r>
          </w:p>
        </w:tc>
        <w:tc>
          <w:tcPr>
            <w:tcW w:w="2552" w:type="dxa"/>
            <w:vAlign w:val="center"/>
          </w:tcPr>
          <w:p w14:paraId="6E39B3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1</w:t>
            </w:r>
          </w:p>
        </w:tc>
        <w:tc>
          <w:tcPr>
            <w:tcW w:w="2552" w:type="dxa"/>
          </w:tcPr>
          <w:p w14:paraId="36B024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0.3</w:t>
            </w:r>
          </w:p>
        </w:tc>
      </w:tr>
      <w:tr w:rsidR="003C21EF" w:rsidRPr="003C21EF" w14:paraId="41F18AA9" w14:textId="77777777" w:rsidTr="003C21EF">
        <w:trPr>
          <w:jc w:val="center"/>
        </w:trPr>
        <w:tc>
          <w:tcPr>
            <w:tcW w:w="1985" w:type="dxa"/>
            <w:vMerge/>
            <w:vAlign w:val="center"/>
          </w:tcPr>
          <w:p w14:paraId="73AB3B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B0495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8</w:t>
            </w:r>
          </w:p>
        </w:tc>
        <w:tc>
          <w:tcPr>
            <w:tcW w:w="2552" w:type="dxa"/>
          </w:tcPr>
          <w:p w14:paraId="49F473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7AA4C68D" w14:textId="77777777" w:rsidTr="003C21EF">
        <w:trPr>
          <w:jc w:val="center"/>
        </w:trPr>
        <w:tc>
          <w:tcPr>
            <w:tcW w:w="1985" w:type="dxa"/>
            <w:vMerge/>
            <w:vAlign w:val="center"/>
          </w:tcPr>
          <w:p w14:paraId="6A614E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21843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11</w:t>
            </w:r>
          </w:p>
        </w:tc>
        <w:tc>
          <w:tcPr>
            <w:tcW w:w="2552" w:type="dxa"/>
          </w:tcPr>
          <w:p w14:paraId="67D893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0.4</w:t>
            </w:r>
          </w:p>
        </w:tc>
      </w:tr>
      <w:tr w:rsidR="003C21EF" w:rsidRPr="003C21EF" w14:paraId="01478DAF" w14:textId="77777777" w:rsidTr="003C21EF">
        <w:trPr>
          <w:jc w:val="center"/>
        </w:trPr>
        <w:tc>
          <w:tcPr>
            <w:tcW w:w="1985" w:type="dxa"/>
            <w:vMerge/>
            <w:vAlign w:val="center"/>
          </w:tcPr>
          <w:p w14:paraId="1E6216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404CE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28</w:t>
            </w:r>
          </w:p>
        </w:tc>
        <w:tc>
          <w:tcPr>
            <w:tcW w:w="2552" w:type="dxa"/>
          </w:tcPr>
          <w:p w14:paraId="3766E4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52CD8F62" w14:textId="77777777" w:rsidTr="003C21EF">
        <w:trPr>
          <w:jc w:val="center"/>
        </w:trPr>
        <w:tc>
          <w:tcPr>
            <w:tcW w:w="1985" w:type="dxa"/>
            <w:vMerge w:val="restart"/>
            <w:vAlign w:val="center"/>
          </w:tcPr>
          <w:p w14:paraId="311326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CA_1-8-11-42</w:t>
            </w:r>
          </w:p>
        </w:tc>
        <w:tc>
          <w:tcPr>
            <w:tcW w:w="2552" w:type="dxa"/>
            <w:vAlign w:val="center"/>
          </w:tcPr>
          <w:p w14:paraId="46BBB1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1</w:t>
            </w:r>
          </w:p>
        </w:tc>
        <w:tc>
          <w:tcPr>
            <w:tcW w:w="2552" w:type="dxa"/>
            <w:vAlign w:val="center"/>
          </w:tcPr>
          <w:p w14:paraId="2994F6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.3</w:t>
            </w:r>
          </w:p>
        </w:tc>
      </w:tr>
      <w:tr w:rsidR="003C21EF" w:rsidRPr="003C21EF" w14:paraId="582EBC63" w14:textId="77777777" w:rsidTr="003C21EF">
        <w:trPr>
          <w:jc w:val="center"/>
        </w:trPr>
        <w:tc>
          <w:tcPr>
            <w:tcW w:w="1985" w:type="dxa"/>
            <w:vMerge/>
            <w:vAlign w:val="center"/>
          </w:tcPr>
          <w:p w14:paraId="33028C2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3C871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8</w:t>
            </w:r>
          </w:p>
        </w:tc>
        <w:tc>
          <w:tcPr>
            <w:tcW w:w="2552" w:type="dxa"/>
            <w:vAlign w:val="center"/>
          </w:tcPr>
          <w:p w14:paraId="3BB98B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.6</w:t>
            </w:r>
          </w:p>
        </w:tc>
      </w:tr>
      <w:tr w:rsidR="003C21EF" w:rsidRPr="003C21EF" w14:paraId="31E71B87" w14:textId="77777777" w:rsidTr="003C21EF">
        <w:trPr>
          <w:jc w:val="center"/>
        </w:trPr>
        <w:tc>
          <w:tcPr>
            <w:tcW w:w="1985" w:type="dxa"/>
            <w:vMerge/>
            <w:vAlign w:val="center"/>
          </w:tcPr>
          <w:p w14:paraId="13FE097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3BD07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eastAsia="en-GB"/>
              </w:rPr>
              <w:t>1</w:t>
            </w:r>
            <w:r w:rsidRPr="003C21EF">
              <w:rPr>
                <w:rFonts w:ascii="Arial" w:eastAsia="Times New Roman" w:hAnsi="Arial"/>
                <w:sz w:val="18"/>
                <w:lang w:eastAsia="en-GB"/>
              </w:rPr>
              <w:t>1</w:t>
            </w:r>
          </w:p>
        </w:tc>
        <w:tc>
          <w:tcPr>
            <w:tcW w:w="2552" w:type="dxa"/>
            <w:vAlign w:val="center"/>
          </w:tcPr>
          <w:p w14:paraId="55E79F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.4</w:t>
            </w:r>
          </w:p>
        </w:tc>
      </w:tr>
      <w:tr w:rsidR="003C21EF" w:rsidRPr="003C21EF" w14:paraId="209F5750" w14:textId="77777777" w:rsidTr="003C21EF">
        <w:trPr>
          <w:jc w:val="center"/>
        </w:trPr>
        <w:tc>
          <w:tcPr>
            <w:tcW w:w="1985" w:type="dxa"/>
            <w:vMerge/>
            <w:vAlign w:val="center"/>
          </w:tcPr>
          <w:p w14:paraId="0A17E1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120EB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en-GB"/>
              </w:rPr>
              <w:t>42</w:t>
            </w:r>
          </w:p>
        </w:tc>
        <w:tc>
          <w:tcPr>
            <w:tcW w:w="2552" w:type="dxa"/>
            <w:vAlign w:val="center"/>
          </w:tcPr>
          <w:p w14:paraId="76FE9B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3C21EF">
              <w:rPr>
                <w:rFonts w:ascii="Arial" w:eastAsia="Times New Roman" w:hAnsi="Arial" w:hint="eastAsia"/>
                <w:sz w:val="18"/>
                <w:lang w:eastAsia="en-GB"/>
              </w:rPr>
              <w:t>0</w:t>
            </w:r>
            <w:r w:rsidRPr="003C21EF">
              <w:rPr>
                <w:rFonts w:ascii="Arial" w:eastAsia="Times New Roman" w:hAnsi="Arial"/>
                <w:sz w:val="18"/>
                <w:lang w:eastAsia="en-GB"/>
              </w:rPr>
              <w:t>.8</w:t>
            </w:r>
          </w:p>
        </w:tc>
      </w:tr>
      <w:tr w:rsidR="003C21EF" w:rsidRPr="003C21EF" w14:paraId="127D9247" w14:textId="77777777" w:rsidTr="003C21EF">
        <w:trPr>
          <w:jc w:val="center"/>
        </w:trPr>
        <w:tc>
          <w:tcPr>
            <w:tcW w:w="1985" w:type="dxa"/>
            <w:vMerge w:val="restart"/>
            <w:vAlign w:val="center"/>
          </w:tcPr>
          <w:p w14:paraId="1BE550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CA_1-8-20-28</w:t>
            </w:r>
          </w:p>
        </w:tc>
        <w:tc>
          <w:tcPr>
            <w:tcW w:w="2552" w:type="dxa"/>
            <w:vAlign w:val="center"/>
          </w:tcPr>
          <w:p w14:paraId="4747B6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1</w:t>
            </w:r>
          </w:p>
        </w:tc>
        <w:tc>
          <w:tcPr>
            <w:tcW w:w="2552" w:type="dxa"/>
            <w:vAlign w:val="center"/>
          </w:tcPr>
          <w:p w14:paraId="25323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0.3</w:t>
            </w:r>
          </w:p>
        </w:tc>
      </w:tr>
      <w:tr w:rsidR="003C21EF" w:rsidRPr="003C21EF" w14:paraId="08FFF08D" w14:textId="77777777" w:rsidTr="003C21EF">
        <w:trPr>
          <w:jc w:val="center"/>
        </w:trPr>
        <w:tc>
          <w:tcPr>
            <w:tcW w:w="1985" w:type="dxa"/>
            <w:vMerge/>
            <w:vAlign w:val="center"/>
          </w:tcPr>
          <w:p w14:paraId="766157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F78F5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8</w:t>
            </w:r>
          </w:p>
        </w:tc>
        <w:tc>
          <w:tcPr>
            <w:tcW w:w="2552" w:type="dxa"/>
            <w:vAlign w:val="center"/>
          </w:tcPr>
          <w:p w14:paraId="2E7992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0.6</w:t>
            </w:r>
          </w:p>
        </w:tc>
      </w:tr>
      <w:tr w:rsidR="003C21EF" w:rsidRPr="003C21EF" w14:paraId="01A6366B" w14:textId="77777777" w:rsidTr="003C21EF">
        <w:trPr>
          <w:jc w:val="center"/>
        </w:trPr>
        <w:tc>
          <w:tcPr>
            <w:tcW w:w="1985" w:type="dxa"/>
            <w:vMerge/>
            <w:vAlign w:val="center"/>
          </w:tcPr>
          <w:p w14:paraId="5DBBFD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FE7E5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20</w:t>
            </w:r>
          </w:p>
        </w:tc>
        <w:tc>
          <w:tcPr>
            <w:tcW w:w="2552" w:type="dxa"/>
            <w:vAlign w:val="center"/>
          </w:tcPr>
          <w:p w14:paraId="4E6B33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0.6</w:t>
            </w:r>
          </w:p>
        </w:tc>
      </w:tr>
      <w:tr w:rsidR="003C21EF" w:rsidRPr="003C21EF" w14:paraId="2DC8B326" w14:textId="77777777" w:rsidTr="003C21EF">
        <w:trPr>
          <w:jc w:val="center"/>
        </w:trPr>
        <w:tc>
          <w:tcPr>
            <w:tcW w:w="1985" w:type="dxa"/>
            <w:vMerge/>
            <w:vAlign w:val="center"/>
          </w:tcPr>
          <w:p w14:paraId="60825A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03CB1A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28</w:t>
            </w:r>
          </w:p>
        </w:tc>
        <w:tc>
          <w:tcPr>
            <w:tcW w:w="2552" w:type="dxa"/>
            <w:vAlign w:val="center"/>
          </w:tcPr>
          <w:p w14:paraId="21BB69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0.6</w:t>
            </w:r>
          </w:p>
        </w:tc>
      </w:tr>
      <w:tr w:rsidR="003C21EF" w:rsidRPr="003C21EF" w14:paraId="1B01B08C" w14:textId="77777777" w:rsidTr="003C21EF">
        <w:trPr>
          <w:jc w:val="center"/>
        </w:trPr>
        <w:tc>
          <w:tcPr>
            <w:tcW w:w="1985" w:type="dxa"/>
            <w:vMerge w:val="restart"/>
            <w:vAlign w:val="center"/>
          </w:tcPr>
          <w:p w14:paraId="078D7A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sz w:val="18"/>
                <w:lang w:eastAsia="en-GB"/>
              </w:rPr>
              <w:t>CA_1-8-20-32</w:t>
            </w:r>
          </w:p>
        </w:tc>
        <w:tc>
          <w:tcPr>
            <w:tcW w:w="2552" w:type="dxa"/>
            <w:vAlign w:val="center"/>
          </w:tcPr>
          <w:p w14:paraId="59B05E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C21EF">
              <w:rPr>
                <w:rFonts w:ascii="Arial" w:eastAsia="Times New Roman" w:hAnsi="Arial"/>
                <w:bCs/>
                <w:sz w:val="18"/>
                <w:lang w:eastAsia="zh-CN"/>
              </w:rPr>
              <w:t>1</w:t>
            </w:r>
          </w:p>
        </w:tc>
        <w:tc>
          <w:tcPr>
            <w:tcW w:w="2552" w:type="dxa"/>
            <w:vAlign w:val="center"/>
          </w:tcPr>
          <w:p w14:paraId="5E2A62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0.5</w:t>
            </w:r>
          </w:p>
        </w:tc>
      </w:tr>
      <w:tr w:rsidR="003C21EF" w:rsidRPr="003C21EF" w14:paraId="75E4FF50" w14:textId="77777777" w:rsidTr="003C21EF">
        <w:trPr>
          <w:jc w:val="center"/>
        </w:trPr>
        <w:tc>
          <w:tcPr>
            <w:tcW w:w="1985" w:type="dxa"/>
            <w:vMerge/>
            <w:vAlign w:val="center"/>
          </w:tcPr>
          <w:p w14:paraId="2ADEBA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3DA30A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C21EF">
              <w:rPr>
                <w:rFonts w:ascii="Arial" w:eastAsia="Times New Roman" w:hAnsi="Arial"/>
                <w:bCs/>
                <w:sz w:val="18"/>
                <w:lang w:eastAsia="zh-CN"/>
              </w:rPr>
              <w:t>8</w:t>
            </w:r>
          </w:p>
        </w:tc>
        <w:tc>
          <w:tcPr>
            <w:tcW w:w="2552" w:type="dxa"/>
            <w:vAlign w:val="center"/>
          </w:tcPr>
          <w:p w14:paraId="32D379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0.4</w:t>
            </w:r>
          </w:p>
        </w:tc>
      </w:tr>
      <w:tr w:rsidR="003C21EF" w:rsidRPr="003C21EF" w14:paraId="5295B647" w14:textId="77777777" w:rsidTr="003C21EF">
        <w:trPr>
          <w:jc w:val="center"/>
        </w:trPr>
        <w:tc>
          <w:tcPr>
            <w:tcW w:w="1985" w:type="dxa"/>
            <w:vMerge/>
            <w:vAlign w:val="center"/>
          </w:tcPr>
          <w:p w14:paraId="6D23A8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2" w:type="dxa"/>
            <w:vAlign w:val="center"/>
          </w:tcPr>
          <w:p w14:paraId="0BFBB4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C21EF">
              <w:rPr>
                <w:rFonts w:ascii="Arial" w:eastAsia="Times New Roman" w:hAnsi="Arial"/>
                <w:bCs/>
                <w:sz w:val="18"/>
                <w:lang w:eastAsia="zh-CN"/>
              </w:rPr>
              <w:t>20</w:t>
            </w:r>
          </w:p>
        </w:tc>
        <w:tc>
          <w:tcPr>
            <w:tcW w:w="2552" w:type="dxa"/>
            <w:vAlign w:val="center"/>
          </w:tcPr>
          <w:p w14:paraId="524F98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C21EF">
              <w:rPr>
                <w:rFonts w:ascii="Arial" w:eastAsia="Times New Roman" w:hAnsi="Arial"/>
                <w:bCs/>
                <w:sz w:val="18"/>
                <w:lang w:eastAsia="ja-JP"/>
              </w:rPr>
              <w:t>0.4</w:t>
            </w:r>
          </w:p>
        </w:tc>
      </w:tr>
      <w:tr w:rsidR="003C21EF" w:rsidRPr="003C21EF" w14:paraId="706E58F8" w14:textId="77777777" w:rsidTr="003C21EF">
        <w:trPr>
          <w:jc w:val="center"/>
        </w:trPr>
        <w:tc>
          <w:tcPr>
            <w:tcW w:w="1985" w:type="dxa"/>
            <w:vMerge w:val="restart"/>
            <w:vAlign w:val="center"/>
          </w:tcPr>
          <w:p w14:paraId="547E90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CA_1-8-20-38</w:t>
            </w:r>
          </w:p>
        </w:tc>
        <w:tc>
          <w:tcPr>
            <w:tcW w:w="2552" w:type="dxa"/>
            <w:vAlign w:val="center"/>
          </w:tcPr>
          <w:p w14:paraId="168D39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1</w:t>
            </w:r>
          </w:p>
        </w:tc>
        <w:tc>
          <w:tcPr>
            <w:tcW w:w="2552" w:type="dxa"/>
          </w:tcPr>
          <w:p w14:paraId="42F29C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68EE6E81" w14:textId="77777777" w:rsidTr="003C21EF">
        <w:trPr>
          <w:jc w:val="center"/>
        </w:trPr>
        <w:tc>
          <w:tcPr>
            <w:tcW w:w="1985" w:type="dxa"/>
            <w:vMerge/>
            <w:vAlign w:val="center"/>
          </w:tcPr>
          <w:p w14:paraId="545815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523FE5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8</w:t>
            </w:r>
          </w:p>
        </w:tc>
        <w:tc>
          <w:tcPr>
            <w:tcW w:w="2552" w:type="dxa"/>
          </w:tcPr>
          <w:p w14:paraId="784E250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hAnsi="Arial" w:cs="Arial"/>
                <w:sz w:val="18"/>
                <w:szCs w:val="18"/>
                <w:lang w:eastAsia="zh-CN"/>
              </w:rPr>
              <w:t>0.6</w:t>
            </w:r>
          </w:p>
        </w:tc>
      </w:tr>
      <w:tr w:rsidR="003C21EF" w:rsidRPr="003C21EF" w14:paraId="6FB8AD11" w14:textId="77777777" w:rsidTr="003C21EF">
        <w:trPr>
          <w:jc w:val="center"/>
        </w:trPr>
        <w:tc>
          <w:tcPr>
            <w:tcW w:w="1985" w:type="dxa"/>
            <w:vMerge/>
            <w:vAlign w:val="center"/>
          </w:tcPr>
          <w:p w14:paraId="1E122E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A86CE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20</w:t>
            </w:r>
          </w:p>
        </w:tc>
        <w:tc>
          <w:tcPr>
            <w:tcW w:w="2552" w:type="dxa"/>
          </w:tcPr>
          <w:p w14:paraId="60AD34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szCs w:val="18"/>
                <w:lang w:eastAsia="en-GB"/>
              </w:rPr>
              <w:t>0.5</w:t>
            </w:r>
          </w:p>
        </w:tc>
      </w:tr>
      <w:tr w:rsidR="003C21EF" w:rsidRPr="003C21EF" w14:paraId="0EDD9C39" w14:textId="77777777" w:rsidTr="003C21EF">
        <w:trPr>
          <w:jc w:val="center"/>
        </w:trPr>
        <w:tc>
          <w:tcPr>
            <w:tcW w:w="1985" w:type="dxa"/>
            <w:vMerge/>
            <w:vAlign w:val="center"/>
          </w:tcPr>
          <w:p w14:paraId="1AD460E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609593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38</w:t>
            </w:r>
          </w:p>
        </w:tc>
        <w:tc>
          <w:tcPr>
            <w:tcW w:w="2552" w:type="dxa"/>
          </w:tcPr>
          <w:p w14:paraId="6551D1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szCs w:val="18"/>
                <w:lang w:eastAsia="en-GB"/>
              </w:rPr>
              <w:t>0.5</w:t>
            </w:r>
          </w:p>
        </w:tc>
      </w:tr>
      <w:tr w:rsidR="003C21EF" w:rsidRPr="003C21EF" w14:paraId="358DA622" w14:textId="77777777" w:rsidTr="003C21EF">
        <w:trPr>
          <w:jc w:val="center"/>
        </w:trPr>
        <w:tc>
          <w:tcPr>
            <w:tcW w:w="1985" w:type="dxa"/>
            <w:vMerge w:val="restart"/>
            <w:vAlign w:val="center"/>
          </w:tcPr>
          <w:p w14:paraId="66BEEF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CA_1-8-28-32</w:t>
            </w:r>
          </w:p>
        </w:tc>
        <w:tc>
          <w:tcPr>
            <w:tcW w:w="2552" w:type="dxa"/>
            <w:vAlign w:val="center"/>
          </w:tcPr>
          <w:p w14:paraId="460834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1</w:t>
            </w:r>
          </w:p>
        </w:tc>
        <w:tc>
          <w:tcPr>
            <w:tcW w:w="2552" w:type="dxa"/>
            <w:vAlign w:val="center"/>
          </w:tcPr>
          <w:p w14:paraId="43DDF8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0.5</w:t>
            </w:r>
          </w:p>
        </w:tc>
      </w:tr>
      <w:tr w:rsidR="003C21EF" w:rsidRPr="003C21EF" w14:paraId="6414E757" w14:textId="77777777" w:rsidTr="003C21EF">
        <w:trPr>
          <w:jc w:val="center"/>
        </w:trPr>
        <w:tc>
          <w:tcPr>
            <w:tcW w:w="1985" w:type="dxa"/>
            <w:vMerge/>
            <w:vAlign w:val="center"/>
          </w:tcPr>
          <w:p w14:paraId="162B2F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1C966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8</w:t>
            </w:r>
          </w:p>
        </w:tc>
        <w:tc>
          <w:tcPr>
            <w:tcW w:w="2552" w:type="dxa"/>
            <w:vAlign w:val="center"/>
          </w:tcPr>
          <w:p w14:paraId="7666E2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0.6</w:t>
            </w:r>
          </w:p>
        </w:tc>
      </w:tr>
      <w:tr w:rsidR="003C21EF" w:rsidRPr="003C21EF" w14:paraId="16703EC7" w14:textId="77777777" w:rsidTr="003C21EF">
        <w:trPr>
          <w:jc w:val="center"/>
        </w:trPr>
        <w:tc>
          <w:tcPr>
            <w:tcW w:w="1985" w:type="dxa"/>
            <w:vMerge/>
            <w:vAlign w:val="center"/>
          </w:tcPr>
          <w:p w14:paraId="10FBD2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7C6F6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28</w:t>
            </w:r>
          </w:p>
        </w:tc>
        <w:tc>
          <w:tcPr>
            <w:tcW w:w="2552" w:type="dxa"/>
            <w:vAlign w:val="center"/>
          </w:tcPr>
          <w:p w14:paraId="16DC24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0.6</w:t>
            </w:r>
          </w:p>
        </w:tc>
      </w:tr>
      <w:tr w:rsidR="003C21EF" w:rsidRPr="003C21EF" w14:paraId="439BC49B" w14:textId="77777777" w:rsidTr="003C21EF">
        <w:trPr>
          <w:jc w:val="center"/>
        </w:trPr>
        <w:tc>
          <w:tcPr>
            <w:tcW w:w="1985" w:type="dxa"/>
            <w:tcBorders>
              <w:bottom w:val="nil"/>
            </w:tcBorders>
            <w:vAlign w:val="center"/>
          </w:tcPr>
          <w:p w14:paraId="6B2525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B23E9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C159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0.5</w:t>
            </w:r>
          </w:p>
        </w:tc>
      </w:tr>
      <w:tr w:rsidR="003C21EF" w:rsidRPr="003C21EF" w14:paraId="7BE4475D" w14:textId="77777777" w:rsidTr="003C21EF">
        <w:trPr>
          <w:jc w:val="center"/>
        </w:trPr>
        <w:tc>
          <w:tcPr>
            <w:tcW w:w="1985" w:type="dxa"/>
            <w:tcBorders>
              <w:top w:val="nil"/>
              <w:bottom w:val="nil"/>
            </w:tcBorders>
            <w:vAlign w:val="center"/>
          </w:tcPr>
          <w:p w14:paraId="49D2435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226EB3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BF2C7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0.3</w:t>
            </w:r>
          </w:p>
        </w:tc>
      </w:tr>
      <w:tr w:rsidR="003C21EF" w:rsidRPr="003C21EF" w14:paraId="1FD1E135" w14:textId="77777777" w:rsidTr="003C21EF">
        <w:trPr>
          <w:jc w:val="center"/>
        </w:trPr>
        <w:tc>
          <w:tcPr>
            <w:tcW w:w="1985" w:type="dxa"/>
            <w:tcBorders>
              <w:top w:val="nil"/>
            </w:tcBorders>
            <w:vAlign w:val="center"/>
          </w:tcPr>
          <w:p w14:paraId="7F92A8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47EE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8BCA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ja-JP"/>
              </w:rPr>
              <w:t>0.5</w:t>
            </w:r>
          </w:p>
        </w:tc>
      </w:tr>
      <w:tr w:rsidR="003C21EF" w:rsidRPr="003C21EF" w14:paraId="7C3A6198" w14:textId="77777777" w:rsidTr="003C21EF">
        <w:trPr>
          <w:jc w:val="center"/>
        </w:trPr>
        <w:tc>
          <w:tcPr>
            <w:tcW w:w="1985" w:type="dxa"/>
            <w:vMerge w:val="restart"/>
            <w:vAlign w:val="center"/>
          </w:tcPr>
          <w:p w14:paraId="51B97B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19</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21</w:t>
            </w:r>
            <w:r w:rsidRPr="003C21EF">
              <w:rPr>
                <w:rFonts w:ascii="Arial" w:eastAsia="Times New Roman" w:hAnsi="Arial" w:cs="Arial"/>
                <w:sz w:val="18"/>
                <w:lang w:eastAsia="ja-JP"/>
              </w:rPr>
              <w:t>-</w:t>
            </w:r>
            <w:r w:rsidRPr="003C21EF">
              <w:rPr>
                <w:rFonts w:ascii="Arial" w:eastAsia="Times New Roman" w:hAnsi="Arial" w:cs="Arial" w:hint="eastAsia"/>
                <w:sz w:val="18"/>
                <w:lang w:eastAsia="ja-JP"/>
              </w:rPr>
              <w:t>42</w:t>
            </w:r>
          </w:p>
        </w:tc>
        <w:tc>
          <w:tcPr>
            <w:tcW w:w="2552" w:type="dxa"/>
            <w:vAlign w:val="center"/>
          </w:tcPr>
          <w:p w14:paraId="53BE28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w:t>
            </w:r>
          </w:p>
        </w:tc>
        <w:tc>
          <w:tcPr>
            <w:tcW w:w="2552" w:type="dxa"/>
          </w:tcPr>
          <w:p w14:paraId="411FCE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en-GB"/>
              </w:rPr>
              <w:t>0.3</w:t>
            </w:r>
          </w:p>
        </w:tc>
      </w:tr>
      <w:tr w:rsidR="003C21EF" w:rsidRPr="003C21EF" w14:paraId="49055456" w14:textId="77777777" w:rsidTr="003C21EF">
        <w:trPr>
          <w:jc w:val="center"/>
        </w:trPr>
        <w:tc>
          <w:tcPr>
            <w:tcW w:w="1985" w:type="dxa"/>
            <w:vMerge/>
            <w:vAlign w:val="center"/>
          </w:tcPr>
          <w:p w14:paraId="66BF0D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A7825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19</w:t>
            </w:r>
          </w:p>
        </w:tc>
        <w:tc>
          <w:tcPr>
            <w:tcW w:w="2552" w:type="dxa"/>
          </w:tcPr>
          <w:p w14:paraId="7E38183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0.3</w:t>
            </w:r>
          </w:p>
        </w:tc>
      </w:tr>
      <w:tr w:rsidR="003C21EF" w:rsidRPr="003C21EF" w14:paraId="7FD816FB" w14:textId="77777777" w:rsidTr="003C21EF">
        <w:trPr>
          <w:jc w:val="center"/>
        </w:trPr>
        <w:tc>
          <w:tcPr>
            <w:tcW w:w="1985" w:type="dxa"/>
            <w:vMerge/>
            <w:vAlign w:val="center"/>
          </w:tcPr>
          <w:p w14:paraId="6C8152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3839F6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21</w:t>
            </w:r>
          </w:p>
        </w:tc>
        <w:tc>
          <w:tcPr>
            <w:tcW w:w="2552" w:type="dxa"/>
          </w:tcPr>
          <w:p w14:paraId="22BE769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w:t>
            </w:r>
            <w:r w:rsidRPr="003C21EF">
              <w:rPr>
                <w:rFonts w:ascii="Arial" w:eastAsia="Times New Roman" w:hAnsi="Arial" w:cs="Arial"/>
                <w:sz w:val="18"/>
                <w:lang w:eastAsia="ja-JP"/>
              </w:rPr>
              <w:t>4</w:t>
            </w:r>
          </w:p>
        </w:tc>
      </w:tr>
      <w:tr w:rsidR="003C21EF" w:rsidRPr="003C21EF" w14:paraId="6428F14C" w14:textId="77777777" w:rsidTr="003C21EF">
        <w:trPr>
          <w:jc w:val="center"/>
        </w:trPr>
        <w:tc>
          <w:tcPr>
            <w:tcW w:w="1985" w:type="dxa"/>
            <w:vMerge/>
            <w:vAlign w:val="center"/>
          </w:tcPr>
          <w:p w14:paraId="1FF687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FC2D8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42</w:t>
            </w:r>
          </w:p>
        </w:tc>
        <w:tc>
          <w:tcPr>
            <w:tcW w:w="2552" w:type="dxa"/>
          </w:tcPr>
          <w:p w14:paraId="00FC25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hint="eastAsia"/>
                <w:sz w:val="18"/>
                <w:lang w:eastAsia="ja-JP"/>
              </w:rPr>
              <w:t>0.8</w:t>
            </w:r>
          </w:p>
        </w:tc>
      </w:tr>
      <w:tr w:rsidR="003C21EF" w:rsidRPr="003C21EF" w14:paraId="30BD891A"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BDE5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8ED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790B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2AA4A8E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417299"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D654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07CB1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0.4</w:t>
            </w:r>
          </w:p>
        </w:tc>
      </w:tr>
      <w:tr w:rsidR="003C21EF" w:rsidRPr="003C21EF" w14:paraId="24FBAA6E"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F0F5FF"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19FB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BC1CD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A584659"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65C616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B4F87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1BE6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67C214B5" w14:textId="77777777" w:rsidTr="003C21EF">
        <w:trPr>
          <w:jc w:val="center"/>
        </w:trPr>
        <w:tc>
          <w:tcPr>
            <w:tcW w:w="1985" w:type="dxa"/>
            <w:vMerge/>
            <w:tcBorders>
              <w:left w:val="single" w:sz="4" w:space="0" w:color="auto"/>
              <w:right w:val="single" w:sz="4" w:space="0" w:color="auto"/>
            </w:tcBorders>
            <w:vAlign w:val="center"/>
          </w:tcPr>
          <w:p w14:paraId="778F8D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2D0C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04F281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6C270239"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BA1447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CD35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F9D2F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6C14B1B0"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2F8D25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EDA6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0D7A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1FE95B89" w14:textId="77777777" w:rsidTr="003C21EF">
        <w:trPr>
          <w:jc w:val="center"/>
        </w:trPr>
        <w:tc>
          <w:tcPr>
            <w:tcW w:w="1985" w:type="dxa"/>
            <w:tcBorders>
              <w:top w:val="nil"/>
              <w:left w:val="single" w:sz="4" w:space="0" w:color="auto"/>
              <w:bottom w:val="nil"/>
              <w:right w:val="single" w:sz="4" w:space="0" w:color="auto"/>
            </w:tcBorders>
            <w:vAlign w:val="center"/>
          </w:tcPr>
          <w:p w14:paraId="70F1A6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0191FB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85715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46DFEAFB" w14:textId="77777777" w:rsidTr="003C21EF">
        <w:trPr>
          <w:jc w:val="center"/>
        </w:trPr>
        <w:tc>
          <w:tcPr>
            <w:tcW w:w="1985" w:type="dxa"/>
            <w:tcBorders>
              <w:top w:val="nil"/>
              <w:left w:val="single" w:sz="4" w:space="0" w:color="auto"/>
              <w:bottom w:val="nil"/>
              <w:right w:val="single" w:sz="4" w:space="0" w:color="auto"/>
            </w:tcBorders>
            <w:vAlign w:val="center"/>
          </w:tcPr>
          <w:p w14:paraId="566969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FB0E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E7703F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536608AA"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174667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F46B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CCF8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72120C72"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0C673B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F54EF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62D1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281BE592" w14:textId="77777777" w:rsidTr="003C21EF">
        <w:trPr>
          <w:jc w:val="center"/>
        </w:trPr>
        <w:tc>
          <w:tcPr>
            <w:tcW w:w="1985" w:type="dxa"/>
            <w:tcBorders>
              <w:top w:val="nil"/>
              <w:left w:val="single" w:sz="4" w:space="0" w:color="auto"/>
              <w:bottom w:val="nil"/>
              <w:right w:val="single" w:sz="4" w:space="0" w:color="auto"/>
            </w:tcBorders>
            <w:vAlign w:val="center"/>
          </w:tcPr>
          <w:p w14:paraId="397459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3F9156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A6B9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0.3</w:t>
            </w:r>
          </w:p>
        </w:tc>
      </w:tr>
      <w:tr w:rsidR="003C21EF" w:rsidRPr="003C21EF" w14:paraId="47D039AB"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5142D8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6BEA6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30D144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079D4F17"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4126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68D3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09678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47BC436E"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EFE01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7508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5D42C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0.3</w:t>
            </w:r>
          </w:p>
        </w:tc>
      </w:tr>
      <w:tr w:rsidR="003C21EF" w:rsidRPr="003C21EF" w14:paraId="01F7376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73A26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2978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0F214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5F2FD532" w14:textId="77777777" w:rsidTr="003C21EF">
        <w:trPr>
          <w:jc w:val="center"/>
        </w:trPr>
        <w:tc>
          <w:tcPr>
            <w:tcW w:w="1985" w:type="dxa"/>
            <w:vMerge w:val="restart"/>
            <w:vAlign w:val="center"/>
          </w:tcPr>
          <w:p w14:paraId="0415EC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w:t>
            </w:r>
            <w:r w:rsidRPr="003C21EF">
              <w:rPr>
                <w:rFonts w:ascii="Arial" w:eastAsia="Times New Roman" w:hAnsi="Arial" w:cs="Arial" w:hint="eastAsia"/>
                <w:sz w:val="18"/>
                <w:lang w:eastAsia="ja-JP"/>
              </w:rPr>
              <w:t>1-21-28-42</w:t>
            </w:r>
          </w:p>
        </w:tc>
        <w:tc>
          <w:tcPr>
            <w:tcW w:w="2552" w:type="dxa"/>
            <w:vAlign w:val="center"/>
          </w:tcPr>
          <w:p w14:paraId="582926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w:t>
            </w:r>
          </w:p>
        </w:tc>
        <w:tc>
          <w:tcPr>
            <w:tcW w:w="2552" w:type="dxa"/>
            <w:vAlign w:val="center"/>
          </w:tcPr>
          <w:p w14:paraId="3DC239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668E701A" w14:textId="77777777" w:rsidTr="003C21EF">
        <w:trPr>
          <w:jc w:val="center"/>
        </w:trPr>
        <w:tc>
          <w:tcPr>
            <w:tcW w:w="1985" w:type="dxa"/>
            <w:vMerge/>
            <w:vAlign w:val="center"/>
          </w:tcPr>
          <w:p w14:paraId="4912BE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6F2AA3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vAlign w:val="center"/>
          </w:tcPr>
          <w:p w14:paraId="51C3FB5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0.4</w:t>
            </w:r>
          </w:p>
        </w:tc>
      </w:tr>
      <w:tr w:rsidR="003C21EF" w:rsidRPr="003C21EF" w14:paraId="1858E284" w14:textId="77777777" w:rsidTr="003C21EF">
        <w:trPr>
          <w:jc w:val="center"/>
        </w:trPr>
        <w:tc>
          <w:tcPr>
            <w:tcW w:w="1985" w:type="dxa"/>
            <w:vMerge/>
            <w:vAlign w:val="center"/>
          </w:tcPr>
          <w:p w14:paraId="016F8F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FDE3D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28</w:t>
            </w:r>
          </w:p>
        </w:tc>
        <w:tc>
          <w:tcPr>
            <w:tcW w:w="2552" w:type="dxa"/>
            <w:vAlign w:val="center"/>
          </w:tcPr>
          <w:p w14:paraId="7BF245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0.6</w:t>
            </w:r>
          </w:p>
        </w:tc>
      </w:tr>
      <w:tr w:rsidR="003C21EF" w:rsidRPr="003C21EF" w14:paraId="389438DA" w14:textId="77777777" w:rsidTr="003C21EF">
        <w:trPr>
          <w:jc w:val="center"/>
        </w:trPr>
        <w:tc>
          <w:tcPr>
            <w:tcW w:w="1985" w:type="dxa"/>
            <w:vMerge/>
            <w:vAlign w:val="center"/>
          </w:tcPr>
          <w:p w14:paraId="24F6AD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67884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vAlign w:val="center"/>
          </w:tcPr>
          <w:p w14:paraId="787EEE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6BD636C4"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55D1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CA_1-32-42-43</w:t>
            </w:r>
            <w:r w:rsidRPr="003C21EF">
              <w:rPr>
                <w:rFonts w:ascii="Arial" w:eastAsia="Times New Roman" w:hAnsi="Arial" w:cs="Arial"/>
                <w:sz w:val="18"/>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6407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47086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3BE7876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FFDF7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2B84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27DB7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BB99E01"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42D536"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FA3B1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CB94C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2007842B" w14:textId="77777777" w:rsidTr="003C21EF">
        <w:trPr>
          <w:jc w:val="center"/>
        </w:trPr>
        <w:tc>
          <w:tcPr>
            <w:tcW w:w="1985" w:type="dxa"/>
            <w:vMerge w:val="restart"/>
            <w:vAlign w:val="center"/>
          </w:tcPr>
          <w:p w14:paraId="6AEF40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CA_2-4-5-</w:t>
            </w:r>
            <w:r w:rsidRPr="003C21EF">
              <w:rPr>
                <w:rFonts w:ascii="Arial" w:eastAsia="宋体" w:hAnsi="Arial" w:cs="Arial" w:hint="eastAsia"/>
                <w:sz w:val="18"/>
                <w:lang w:eastAsia="zh-CN"/>
              </w:rPr>
              <w:t>12</w:t>
            </w:r>
          </w:p>
        </w:tc>
        <w:tc>
          <w:tcPr>
            <w:tcW w:w="2552" w:type="dxa"/>
            <w:vAlign w:val="center"/>
          </w:tcPr>
          <w:p w14:paraId="77850B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w:t>
            </w:r>
          </w:p>
        </w:tc>
        <w:tc>
          <w:tcPr>
            <w:tcW w:w="2552" w:type="dxa"/>
          </w:tcPr>
          <w:p w14:paraId="46254CF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2B3897EE" w14:textId="77777777" w:rsidTr="003C21EF">
        <w:trPr>
          <w:jc w:val="center"/>
        </w:trPr>
        <w:tc>
          <w:tcPr>
            <w:tcW w:w="1985" w:type="dxa"/>
            <w:vMerge/>
            <w:vAlign w:val="center"/>
          </w:tcPr>
          <w:p w14:paraId="5B661B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73C81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w:t>
            </w:r>
          </w:p>
        </w:tc>
        <w:tc>
          <w:tcPr>
            <w:tcW w:w="2552" w:type="dxa"/>
          </w:tcPr>
          <w:p w14:paraId="67405C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22D5ECA9" w14:textId="77777777" w:rsidTr="003C21EF">
        <w:trPr>
          <w:jc w:val="center"/>
        </w:trPr>
        <w:tc>
          <w:tcPr>
            <w:tcW w:w="1985" w:type="dxa"/>
            <w:vMerge/>
          </w:tcPr>
          <w:p w14:paraId="35295E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F0900D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5</w:t>
            </w:r>
          </w:p>
        </w:tc>
        <w:tc>
          <w:tcPr>
            <w:tcW w:w="2552" w:type="dxa"/>
          </w:tcPr>
          <w:p w14:paraId="677231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8</w:t>
            </w:r>
          </w:p>
        </w:tc>
      </w:tr>
      <w:tr w:rsidR="003C21EF" w:rsidRPr="003C21EF" w14:paraId="7A334607" w14:textId="77777777" w:rsidTr="003C21EF">
        <w:trPr>
          <w:jc w:val="center"/>
        </w:trPr>
        <w:tc>
          <w:tcPr>
            <w:tcW w:w="1985" w:type="dxa"/>
            <w:vMerge/>
          </w:tcPr>
          <w:p w14:paraId="03E4CA4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B3149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12</w:t>
            </w:r>
          </w:p>
        </w:tc>
        <w:tc>
          <w:tcPr>
            <w:tcW w:w="2552" w:type="dxa"/>
          </w:tcPr>
          <w:p w14:paraId="2CEC242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8</w:t>
            </w:r>
          </w:p>
        </w:tc>
      </w:tr>
      <w:tr w:rsidR="003C21EF" w:rsidRPr="003C21EF" w14:paraId="4DF3ADDE" w14:textId="77777777" w:rsidTr="003C21EF">
        <w:trPr>
          <w:jc w:val="center"/>
        </w:trPr>
        <w:tc>
          <w:tcPr>
            <w:tcW w:w="1985" w:type="dxa"/>
            <w:vMerge w:val="restart"/>
            <w:vAlign w:val="center"/>
          </w:tcPr>
          <w:p w14:paraId="1C1269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CA_2-4-5-</w:t>
            </w:r>
            <w:r w:rsidRPr="003C21EF">
              <w:rPr>
                <w:rFonts w:ascii="Arial" w:eastAsia="宋体" w:hAnsi="Arial" w:cs="Arial" w:hint="eastAsia"/>
                <w:sz w:val="18"/>
                <w:lang w:eastAsia="zh-CN"/>
              </w:rPr>
              <w:t>29</w:t>
            </w:r>
          </w:p>
        </w:tc>
        <w:tc>
          <w:tcPr>
            <w:tcW w:w="2552" w:type="dxa"/>
            <w:vAlign w:val="center"/>
          </w:tcPr>
          <w:p w14:paraId="095E01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w:t>
            </w:r>
          </w:p>
        </w:tc>
        <w:tc>
          <w:tcPr>
            <w:tcW w:w="2552" w:type="dxa"/>
          </w:tcPr>
          <w:p w14:paraId="76664F0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7A069D80" w14:textId="77777777" w:rsidTr="003C21EF">
        <w:trPr>
          <w:jc w:val="center"/>
        </w:trPr>
        <w:tc>
          <w:tcPr>
            <w:tcW w:w="1985" w:type="dxa"/>
            <w:vMerge/>
          </w:tcPr>
          <w:p w14:paraId="1861F9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19F85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w:t>
            </w:r>
          </w:p>
        </w:tc>
        <w:tc>
          <w:tcPr>
            <w:tcW w:w="2552" w:type="dxa"/>
          </w:tcPr>
          <w:p w14:paraId="5FC740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215D8CA5" w14:textId="77777777" w:rsidTr="003C21EF">
        <w:trPr>
          <w:jc w:val="center"/>
        </w:trPr>
        <w:tc>
          <w:tcPr>
            <w:tcW w:w="1985" w:type="dxa"/>
            <w:vMerge/>
          </w:tcPr>
          <w:p w14:paraId="6AD534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10456C0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5</w:t>
            </w:r>
          </w:p>
        </w:tc>
        <w:tc>
          <w:tcPr>
            <w:tcW w:w="2552" w:type="dxa"/>
          </w:tcPr>
          <w:p w14:paraId="524E4F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w:t>
            </w:r>
            <w:r w:rsidRPr="003C21EF">
              <w:rPr>
                <w:rFonts w:ascii="Arial" w:eastAsia="宋体" w:hAnsi="Arial" w:cs="Arial" w:hint="eastAsia"/>
                <w:sz w:val="18"/>
                <w:lang w:eastAsia="zh-CN"/>
              </w:rPr>
              <w:t>5</w:t>
            </w:r>
          </w:p>
        </w:tc>
      </w:tr>
      <w:tr w:rsidR="003C21EF" w:rsidRPr="003C21EF" w14:paraId="246CA8D9" w14:textId="77777777" w:rsidTr="003C21EF">
        <w:trPr>
          <w:jc w:val="center"/>
        </w:trPr>
        <w:tc>
          <w:tcPr>
            <w:tcW w:w="1985" w:type="dxa"/>
            <w:vMerge w:val="restart"/>
            <w:vAlign w:val="center"/>
          </w:tcPr>
          <w:p w14:paraId="1CE963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CA_2-4-5-30</w:t>
            </w:r>
          </w:p>
        </w:tc>
        <w:tc>
          <w:tcPr>
            <w:tcW w:w="2552" w:type="dxa"/>
            <w:vAlign w:val="center"/>
          </w:tcPr>
          <w:p w14:paraId="4094F2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2</w:t>
            </w:r>
          </w:p>
        </w:tc>
        <w:tc>
          <w:tcPr>
            <w:tcW w:w="2552" w:type="dxa"/>
          </w:tcPr>
          <w:p w14:paraId="2D334F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026AEF95" w14:textId="77777777" w:rsidTr="003C21EF">
        <w:trPr>
          <w:jc w:val="center"/>
        </w:trPr>
        <w:tc>
          <w:tcPr>
            <w:tcW w:w="1985" w:type="dxa"/>
            <w:vMerge/>
            <w:vAlign w:val="center"/>
          </w:tcPr>
          <w:p w14:paraId="779661B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F2FEE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4</w:t>
            </w:r>
          </w:p>
        </w:tc>
        <w:tc>
          <w:tcPr>
            <w:tcW w:w="2552" w:type="dxa"/>
          </w:tcPr>
          <w:p w14:paraId="4CE4D9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1E5D90E4" w14:textId="77777777" w:rsidTr="003C21EF">
        <w:trPr>
          <w:jc w:val="center"/>
        </w:trPr>
        <w:tc>
          <w:tcPr>
            <w:tcW w:w="1985" w:type="dxa"/>
            <w:vMerge/>
          </w:tcPr>
          <w:p w14:paraId="5B75CE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18A12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5</w:t>
            </w:r>
          </w:p>
        </w:tc>
        <w:tc>
          <w:tcPr>
            <w:tcW w:w="2552" w:type="dxa"/>
          </w:tcPr>
          <w:p w14:paraId="38F15B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5886738C" w14:textId="77777777" w:rsidTr="003C21EF">
        <w:trPr>
          <w:jc w:val="center"/>
        </w:trPr>
        <w:tc>
          <w:tcPr>
            <w:tcW w:w="1985" w:type="dxa"/>
            <w:vMerge/>
          </w:tcPr>
          <w:p w14:paraId="068C34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4BC20D8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30</w:t>
            </w:r>
          </w:p>
        </w:tc>
        <w:tc>
          <w:tcPr>
            <w:tcW w:w="2552" w:type="dxa"/>
          </w:tcPr>
          <w:p w14:paraId="6E8DFF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0DFC12C8" w14:textId="77777777" w:rsidTr="003C21EF">
        <w:trPr>
          <w:jc w:val="center"/>
        </w:trPr>
        <w:tc>
          <w:tcPr>
            <w:tcW w:w="1985" w:type="dxa"/>
            <w:vMerge w:val="restart"/>
            <w:vAlign w:val="center"/>
          </w:tcPr>
          <w:p w14:paraId="390BA3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CA_2-4-</w:t>
            </w:r>
            <w:r w:rsidRPr="003C21EF">
              <w:rPr>
                <w:rFonts w:ascii="Arial" w:eastAsia="宋体" w:hAnsi="Arial" w:cs="Arial" w:hint="eastAsia"/>
                <w:sz w:val="18"/>
                <w:lang w:eastAsia="zh-CN"/>
              </w:rPr>
              <w:t>7</w:t>
            </w:r>
            <w:r w:rsidRPr="003C21EF">
              <w:rPr>
                <w:rFonts w:ascii="Arial" w:eastAsia="Times New Roman" w:hAnsi="Arial" w:cs="Arial"/>
                <w:sz w:val="18"/>
                <w:lang w:eastAsia="ja-JP"/>
              </w:rPr>
              <w:t>-</w:t>
            </w:r>
            <w:r w:rsidRPr="003C21EF">
              <w:rPr>
                <w:rFonts w:ascii="Arial" w:eastAsia="宋体" w:hAnsi="Arial" w:cs="Arial" w:hint="eastAsia"/>
                <w:sz w:val="18"/>
                <w:lang w:eastAsia="zh-CN"/>
              </w:rPr>
              <w:t>12</w:t>
            </w:r>
          </w:p>
        </w:tc>
        <w:tc>
          <w:tcPr>
            <w:tcW w:w="2552" w:type="dxa"/>
            <w:vAlign w:val="center"/>
          </w:tcPr>
          <w:p w14:paraId="0E8626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w:t>
            </w:r>
          </w:p>
        </w:tc>
        <w:tc>
          <w:tcPr>
            <w:tcW w:w="2552" w:type="dxa"/>
          </w:tcPr>
          <w:p w14:paraId="4B80244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09AF1640" w14:textId="77777777" w:rsidTr="003C21EF">
        <w:trPr>
          <w:jc w:val="center"/>
        </w:trPr>
        <w:tc>
          <w:tcPr>
            <w:tcW w:w="1985" w:type="dxa"/>
            <w:vMerge/>
            <w:vAlign w:val="center"/>
          </w:tcPr>
          <w:p w14:paraId="1A6940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2DB362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w:t>
            </w:r>
          </w:p>
        </w:tc>
        <w:tc>
          <w:tcPr>
            <w:tcW w:w="2552" w:type="dxa"/>
          </w:tcPr>
          <w:p w14:paraId="3EBA3C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75B95395" w14:textId="77777777" w:rsidTr="003C21EF">
        <w:trPr>
          <w:jc w:val="center"/>
        </w:trPr>
        <w:tc>
          <w:tcPr>
            <w:tcW w:w="1985" w:type="dxa"/>
            <w:vMerge/>
          </w:tcPr>
          <w:p w14:paraId="1CF547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8C01B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7</w:t>
            </w:r>
          </w:p>
        </w:tc>
        <w:tc>
          <w:tcPr>
            <w:tcW w:w="2552" w:type="dxa"/>
          </w:tcPr>
          <w:p w14:paraId="4CEE86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5</w:t>
            </w:r>
          </w:p>
        </w:tc>
      </w:tr>
      <w:tr w:rsidR="003C21EF" w:rsidRPr="003C21EF" w14:paraId="39ACCBF0" w14:textId="77777777" w:rsidTr="003C21EF">
        <w:trPr>
          <w:jc w:val="center"/>
        </w:trPr>
        <w:tc>
          <w:tcPr>
            <w:tcW w:w="1985" w:type="dxa"/>
            <w:vMerge/>
          </w:tcPr>
          <w:p w14:paraId="61C85F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5F142CF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宋体" w:hAnsi="Arial" w:cs="Arial" w:hint="eastAsia"/>
                <w:sz w:val="18"/>
                <w:lang w:eastAsia="zh-CN"/>
              </w:rPr>
              <w:t>12</w:t>
            </w:r>
          </w:p>
        </w:tc>
        <w:tc>
          <w:tcPr>
            <w:tcW w:w="2552" w:type="dxa"/>
          </w:tcPr>
          <w:p w14:paraId="240D9F8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cs="Arial"/>
                <w:sz w:val="18"/>
              </w:rPr>
              <w:t>0.</w:t>
            </w:r>
            <w:r w:rsidRPr="003C21EF">
              <w:rPr>
                <w:rFonts w:ascii="Arial" w:eastAsia="宋体" w:hAnsi="Arial" w:cs="Arial" w:hint="eastAsia"/>
                <w:sz w:val="18"/>
                <w:lang w:eastAsia="zh-CN"/>
              </w:rPr>
              <w:t>8</w:t>
            </w:r>
          </w:p>
        </w:tc>
      </w:tr>
      <w:tr w:rsidR="003C21EF" w:rsidRPr="003C21EF" w14:paraId="2F9D0CAE" w14:textId="77777777" w:rsidTr="003C21EF">
        <w:trPr>
          <w:jc w:val="center"/>
        </w:trPr>
        <w:tc>
          <w:tcPr>
            <w:tcW w:w="1985" w:type="dxa"/>
            <w:vMerge w:val="restart"/>
            <w:vAlign w:val="center"/>
          </w:tcPr>
          <w:p w14:paraId="351899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CA_2-4-12-30</w:t>
            </w:r>
          </w:p>
        </w:tc>
        <w:tc>
          <w:tcPr>
            <w:tcW w:w="2552" w:type="dxa"/>
            <w:vAlign w:val="center"/>
          </w:tcPr>
          <w:p w14:paraId="0BBBBE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2</w:t>
            </w:r>
          </w:p>
        </w:tc>
        <w:tc>
          <w:tcPr>
            <w:tcW w:w="2552" w:type="dxa"/>
            <w:vAlign w:val="center"/>
          </w:tcPr>
          <w:p w14:paraId="3C80AD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7C6E3C85" w14:textId="77777777" w:rsidTr="003C21EF">
        <w:trPr>
          <w:jc w:val="center"/>
        </w:trPr>
        <w:tc>
          <w:tcPr>
            <w:tcW w:w="1985" w:type="dxa"/>
            <w:vMerge/>
            <w:vAlign w:val="center"/>
          </w:tcPr>
          <w:p w14:paraId="36FC2F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3C294F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4</w:t>
            </w:r>
          </w:p>
        </w:tc>
        <w:tc>
          <w:tcPr>
            <w:tcW w:w="2552" w:type="dxa"/>
            <w:vAlign w:val="center"/>
          </w:tcPr>
          <w:p w14:paraId="5ADA1B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5F975F2B" w14:textId="77777777" w:rsidTr="003C21EF">
        <w:trPr>
          <w:jc w:val="center"/>
        </w:trPr>
        <w:tc>
          <w:tcPr>
            <w:tcW w:w="1985" w:type="dxa"/>
            <w:vMerge/>
            <w:vAlign w:val="center"/>
          </w:tcPr>
          <w:p w14:paraId="2C14A9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FC90E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12</w:t>
            </w:r>
          </w:p>
        </w:tc>
        <w:tc>
          <w:tcPr>
            <w:tcW w:w="2552" w:type="dxa"/>
            <w:vAlign w:val="center"/>
          </w:tcPr>
          <w:p w14:paraId="4F46863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0.8</w:t>
            </w:r>
          </w:p>
        </w:tc>
      </w:tr>
      <w:tr w:rsidR="003C21EF" w:rsidRPr="003C21EF" w14:paraId="1653BDC6" w14:textId="77777777" w:rsidTr="003C21EF">
        <w:trPr>
          <w:jc w:val="center"/>
        </w:trPr>
        <w:tc>
          <w:tcPr>
            <w:tcW w:w="1985" w:type="dxa"/>
            <w:vMerge/>
            <w:vAlign w:val="center"/>
          </w:tcPr>
          <w:p w14:paraId="4D2ACC2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DE63A8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30</w:t>
            </w:r>
          </w:p>
        </w:tc>
        <w:tc>
          <w:tcPr>
            <w:tcW w:w="2552" w:type="dxa"/>
            <w:vAlign w:val="center"/>
          </w:tcPr>
          <w:p w14:paraId="0460F2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7B854534" w14:textId="77777777" w:rsidTr="003C21EF">
        <w:trPr>
          <w:jc w:val="center"/>
        </w:trPr>
        <w:tc>
          <w:tcPr>
            <w:tcW w:w="1985" w:type="dxa"/>
            <w:vMerge w:val="restart"/>
            <w:vAlign w:val="center"/>
          </w:tcPr>
          <w:p w14:paraId="25A402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CA_2-4-29-30</w:t>
            </w:r>
          </w:p>
        </w:tc>
        <w:tc>
          <w:tcPr>
            <w:tcW w:w="2552" w:type="dxa"/>
            <w:vAlign w:val="center"/>
          </w:tcPr>
          <w:p w14:paraId="1FFA79E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2</w:t>
            </w:r>
          </w:p>
        </w:tc>
        <w:tc>
          <w:tcPr>
            <w:tcW w:w="2552" w:type="dxa"/>
          </w:tcPr>
          <w:p w14:paraId="67246D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079412F3" w14:textId="77777777" w:rsidTr="003C21EF">
        <w:trPr>
          <w:jc w:val="center"/>
        </w:trPr>
        <w:tc>
          <w:tcPr>
            <w:tcW w:w="1985" w:type="dxa"/>
            <w:vMerge/>
          </w:tcPr>
          <w:p w14:paraId="42BCDE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62B8F2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4</w:t>
            </w:r>
          </w:p>
        </w:tc>
        <w:tc>
          <w:tcPr>
            <w:tcW w:w="2552" w:type="dxa"/>
          </w:tcPr>
          <w:p w14:paraId="6C294D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0.5</w:t>
            </w:r>
          </w:p>
        </w:tc>
      </w:tr>
      <w:tr w:rsidR="003C21EF" w:rsidRPr="003C21EF" w14:paraId="3BF41845" w14:textId="77777777" w:rsidTr="003C21EF">
        <w:trPr>
          <w:jc w:val="center"/>
        </w:trPr>
        <w:tc>
          <w:tcPr>
            <w:tcW w:w="1985" w:type="dxa"/>
            <w:vMerge/>
          </w:tcPr>
          <w:p w14:paraId="56A7B8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7B650B8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MS Mincho" w:hAnsi="Arial" w:cs="Arial"/>
                <w:sz w:val="18"/>
                <w:lang w:eastAsia="ja-JP"/>
              </w:rPr>
              <w:t>30</w:t>
            </w:r>
          </w:p>
        </w:tc>
        <w:tc>
          <w:tcPr>
            <w:tcW w:w="2552" w:type="dxa"/>
          </w:tcPr>
          <w:p w14:paraId="6E793BB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49B94F6E"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53EB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val="en-US" w:eastAsia="en-GB"/>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8259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eastAsia="en-GB"/>
              </w:rPr>
              <w:t>2</w:t>
            </w:r>
          </w:p>
        </w:tc>
        <w:tc>
          <w:tcPr>
            <w:tcW w:w="2552" w:type="dxa"/>
            <w:tcBorders>
              <w:top w:val="single" w:sz="4" w:space="0" w:color="auto"/>
              <w:left w:val="single" w:sz="4" w:space="0" w:color="auto"/>
              <w:bottom w:val="single" w:sz="4" w:space="0" w:color="auto"/>
              <w:right w:val="single" w:sz="4" w:space="0" w:color="auto"/>
            </w:tcBorders>
            <w:hideMark/>
          </w:tcPr>
          <w:p w14:paraId="67A8971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65E631BE"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29156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265C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val="en-US" w:eastAsia="en-GB"/>
              </w:rPr>
              <w:t>5</w:t>
            </w:r>
          </w:p>
        </w:tc>
        <w:tc>
          <w:tcPr>
            <w:tcW w:w="2552" w:type="dxa"/>
            <w:tcBorders>
              <w:top w:val="single" w:sz="4" w:space="0" w:color="auto"/>
              <w:left w:val="single" w:sz="4" w:space="0" w:color="auto"/>
              <w:bottom w:val="single" w:sz="4" w:space="0" w:color="auto"/>
              <w:right w:val="single" w:sz="4" w:space="0" w:color="auto"/>
            </w:tcBorders>
            <w:hideMark/>
          </w:tcPr>
          <w:p w14:paraId="7EB44C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0.6</w:t>
            </w:r>
          </w:p>
        </w:tc>
      </w:tr>
      <w:tr w:rsidR="003C21EF" w:rsidRPr="003C21EF" w14:paraId="57BBCBE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0F2EFF"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8AD8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val="en-US" w:eastAsia="en-GB"/>
              </w:rPr>
              <w:t>7</w:t>
            </w:r>
          </w:p>
        </w:tc>
        <w:tc>
          <w:tcPr>
            <w:tcW w:w="2552" w:type="dxa"/>
            <w:tcBorders>
              <w:top w:val="single" w:sz="4" w:space="0" w:color="auto"/>
              <w:left w:val="single" w:sz="4" w:space="0" w:color="auto"/>
              <w:bottom w:val="single" w:sz="4" w:space="0" w:color="auto"/>
              <w:right w:val="single" w:sz="4" w:space="0" w:color="auto"/>
            </w:tcBorders>
            <w:hideMark/>
          </w:tcPr>
          <w:p w14:paraId="09AD48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0.6</w:t>
            </w:r>
          </w:p>
        </w:tc>
      </w:tr>
      <w:tr w:rsidR="003C21EF" w:rsidRPr="003C21EF" w14:paraId="3AE17001"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892DA9"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A98B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C21EF">
              <w:rPr>
                <w:rFonts w:ascii="Arial" w:eastAsia="Times New Roman" w:hAnsi="Arial"/>
                <w:bCs/>
                <w:sz w:val="18"/>
                <w:lang w:val="en-US" w:eastAsia="en-GB"/>
              </w:rPr>
              <w:t>28</w:t>
            </w:r>
          </w:p>
        </w:tc>
        <w:tc>
          <w:tcPr>
            <w:tcW w:w="2552" w:type="dxa"/>
            <w:tcBorders>
              <w:top w:val="single" w:sz="4" w:space="0" w:color="auto"/>
              <w:left w:val="single" w:sz="4" w:space="0" w:color="auto"/>
              <w:bottom w:val="single" w:sz="4" w:space="0" w:color="auto"/>
              <w:right w:val="single" w:sz="4" w:space="0" w:color="auto"/>
            </w:tcBorders>
            <w:hideMark/>
          </w:tcPr>
          <w:p w14:paraId="1261540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宋体" w:hAnsi="Arial"/>
                <w:sz w:val="18"/>
                <w:lang w:eastAsia="en-GB"/>
              </w:rPr>
              <w:t>0.6</w:t>
            </w:r>
          </w:p>
        </w:tc>
      </w:tr>
      <w:tr w:rsidR="003C21EF" w:rsidRPr="003C21EF" w14:paraId="0288AF62"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759299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szCs w:val="18"/>
                <w:lang w:eastAsia="en-GB"/>
              </w:rPr>
              <w:t>CA_2-5-7-66, CA_2-2-5-7-66, CA_2-5-7-7-66, CA_2-5-7-66-66</w:t>
            </w:r>
          </w:p>
        </w:tc>
        <w:tc>
          <w:tcPr>
            <w:tcW w:w="2552" w:type="dxa"/>
            <w:tcBorders>
              <w:top w:val="single" w:sz="4" w:space="0" w:color="auto"/>
              <w:left w:val="single" w:sz="4" w:space="0" w:color="auto"/>
              <w:bottom w:val="single" w:sz="4" w:space="0" w:color="auto"/>
              <w:right w:val="single" w:sz="4" w:space="0" w:color="auto"/>
            </w:tcBorders>
            <w:vAlign w:val="center"/>
          </w:tcPr>
          <w:p w14:paraId="141A73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5D25E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284D2758" w14:textId="77777777" w:rsidTr="003C21EF">
        <w:trPr>
          <w:jc w:val="center"/>
        </w:trPr>
        <w:tc>
          <w:tcPr>
            <w:tcW w:w="1985" w:type="dxa"/>
            <w:vMerge/>
            <w:tcBorders>
              <w:left w:val="single" w:sz="4" w:space="0" w:color="auto"/>
              <w:right w:val="single" w:sz="4" w:space="0" w:color="auto"/>
            </w:tcBorders>
            <w:vAlign w:val="center"/>
          </w:tcPr>
          <w:p w14:paraId="50BD03B7"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E44576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D9E5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hAnsi="Arial" w:cs="Arial"/>
                <w:sz w:val="18"/>
                <w:szCs w:val="18"/>
                <w:lang w:eastAsia="zh-CN"/>
              </w:rPr>
              <w:t>0.3</w:t>
            </w:r>
          </w:p>
        </w:tc>
      </w:tr>
      <w:tr w:rsidR="003C21EF" w:rsidRPr="003C21EF" w14:paraId="44696411" w14:textId="77777777" w:rsidTr="003C21EF">
        <w:trPr>
          <w:jc w:val="center"/>
        </w:trPr>
        <w:tc>
          <w:tcPr>
            <w:tcW w:w="1985" w:type="dxa"/>
            <w:vMerge/>
            <w:tcBorders>
              <w:left w:val="single" w:sz="4" w:space="0" w:color="auto"/>
              <w:right w:val="single" w:sz="4" w:space="0" w:color="auto"/>
            </w:tcBorders>
            <w:vAlign w:val="center"/>
          </w:tcPr>
          <w:p w14:paraId="32EB1A5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05F08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tcPr>
          <w:p w14:paraId="58D6D2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bookmarkStart w:id="106" w:name="OLE_LINK57"/>
            <w:r w:rsidRPr="003C21EF">
              <w:rPr>
                <w:rFonts w:ascii="Arial" w:eastAsia="Times New Roman" w:hAnsi="Arial" w:cs="Arial"/>
                <w:sz w:val="18"/>
                <w:szCs w:val="18"/>
                <w:lang w:eastAsia="en-GB"/>
              </w:rPr>
              <w:t>0.</w:t>
            </w:r>
            <w:bookmarkEnd w:id="106"/>
            <w:r w:rsidRPr="003C21EF">
              <w:rPr>
                <w:rFonts w:ascii="Arial" w:eastAsia="Times New Roman" w:hAnsi="Arial" w:cs="Arial"/>
                <w:sz w:val="18"/>
                <w:szCs w:val="18"/>
                <w:lang w:eastAsia="en-GB"/>
              </w:rPr>
              <w:t>5</w:t>
            </w:r>
          </w:p>
        </w:tc>
      </w:tr>
      <w:tr w:rsidR="003C21EF" w:rsidRPr="003C21EF" w14:paraId="23A6187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A30C9D4"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CBB81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66</w:t>
            </w:r>
          </w:p>
        </w:tc>
        <w:tc>
          <w:tcPr>
            <w:tcW w:w="2552" w:type="dxa"/>
            <w:tcBorders>
              <w:top w:val="single" w:sz="4" w:space="0" w:color="auto"/>
              <w:left w:val="single" w:sz="4" w:space="0" w:color="auto"/>
              <w:bottom w:val="single" w:sz="4" w:space="0" w:color="auto"/>
              <w:right w:val="single" w:sz="4" w:space="0" w:color="auto"/>
            </w:tcBorders>
          </w:tcPr>
          <w:p w14:paraId="2070D4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eastAsia="Times New Roman" w:hAnsi="Arial" w:cs="Arial"/>
                <w:sz w:val="18"/>
                <w:szCs w:val="18"/>
                <w:lang w:eastAsia="en-GB"/>
              </w:rPr>
              <w:t>0.5</w:t>
            </w:r>
          </w:p>
        </w:tc>
      </w:tr>
      <w:tr w:rsidR="003C21EF" w:rsidRPr="003C21EF" w14:paraId="0D423283" w14:textId="77777777" w:rsidTr="003C21EF">
        <w:trPr>
          <w:jc w:val="center"/>
        </w:trPr>
        <w:tc>
          <w:tcPr>
            <w:tcW w:w="1985" w:type="dxa"/>
            <w:vMerge w:val="restart"/>
            <w:vAlign w:val="center"/>
          </w:tcPr>
          <w:p w14:paraId="36054A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CA_2-</w:t>
            </w:r>
            <w:r w:rsidRPr="003C21EF">
              <w:rPr>
                <w:rFonts w:ascii="Arial" w:eastAsia="Times New Roman" w:hAnsi="Arial"/>
                <w:sz w:val="18"/>
                <w:lang w:val="en-US" w:eastAsia="zh-CN"/>
              </w:rPr>
              <w:t>5-12-</w:t>
            </w:r>
            <w:r w:rsidRPr="003C21EF">
              <w:rPr>
                <w:rFonts w:ascii="Arial" w:eastAsia="Times New Roman" w:hAnsi="Arial"/>
                <w:sz w:val="18"/>
                <w:lang w:eastAsia="zh-CN"/>
              </w:rPr>
              <w:t>66</w:t>
            </w:r>
            <w:r w:rsidRPr="003C21EF">
              <w:rPr>
                <w:rFonts w:ascii="Arial" w:eastAsia="Times New Roman" w:hAnsi="Arial"/>
                <w:sz w:val="18"/>
                <w:lang w:val="en-US" w:eastAsia="zh-CN"/>
              </w:rPr>
              <w:t xml:space="preserve">, </w:t>
            </w:r>
            <w:r w:rsidRPr="003C21EF">
              <w:rPr>
                <w:rFonts w:ascii="Arial" w:eastAsia="Times New Roman" w:hAnsi="Arial"/>
                <w:sz w:val="18"/>
                <w:lang w:eastAsia="zh-CN"/>
              </w:rPr>
              <w:t>CA_2-2-</w:t>
            </w:r>
            <w:r w:rsidRPr="003C21EF">
              <w:rPr>
                <w:rFonts w:ascii="Arial" w:eastAsia="Times New Roman" w:hAnsi="Arial"/>
                <w:sz w:val="18"/>
                <w:lang w:val="en-US" w:eastAsia="zh-CN"/>
              </w:rPr>
              <w:t>5-12-</w:t>
            </w:r>
            <w:r w:rsidRPr="003C21EF">
              <w:rPr>
                <w:rFonts w:ascii="Arial" w:eastAsia="Times New Roman" w:hAnsi="Arial"/>
                <w:sz w:val="18"/>
                <w:lang w:eastAsia="zh-CN"/>
              </w:rPr>
              <w:t>66</w:t>
            </w:r>
          </w:p>
        </w:tc>
        <w:tc>
          <w:tcPr>
            <w:tcW w:w="2552" w:type="dxa"/>
          </w:tcPr>
          <w:p w14:paraId="04143F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2</w:t>
            </w:r>
          </w:p>
        </w:tc>
        <w:tc>
          <w:tcPr>
            <w:tcW w:w="2552" w:type="dxa"/>
          </w:tcPr>
          <w:p w14:paraId="17E6D3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0.5</w:t>
            </w:r>
          </w:p>
        </w:tc>
      </w:tr>
      <w:tr w:rsidR="003C21EF" w:rsidRPr="003C21EF" w14:paraId="541A87DF" w14:textId="77777777" w:rsidTr="003C21EF">
        <w:trPr>
          <w:jc w:val="center"/>
        </w:trPr>
        <w:tc>
          <w:tcPr>
            <w:tcW w:w="1985" w:type="dxa"/>
            <w:vMerge/>
            <w:vAlign w:val="center"/>
          </w:tcPr>
          <w:p w14:paraId="3F98884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9B110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5</w:t>
            </w:r>
          </w:p>
        </w:tc>
        <w:tc>
          <w:tcPr>
            <w:tcW w:w="2552" w:type="dxa"/>
          </w:tcPr>
          <w:p w14:paraId="78E3BE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0.8</w:t>
            </w:r>
          </w:p>
        </w:tc>
      </w:tr>
      <w:tr w:rsidR="003C21EF" w:rsidRPr="003C21EF" w14:paraId="75FD3E8B" w14:textId="77777777" w:rsidTr="003C21EF">
        <w:trPr>
          <w:jc w:val="center"/>
        </w:trPr>
        <w:tc>
          <w:tcPr>
            <w:tcW w:w="1985" w:type="dxa"/>
            <w:vMerge/>
            <w:vAlign w:val="center"/>
          </w:tcPr>
          <w:p w14:paraId="18DB5D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328D19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12</w:t>
            </w:r>
          </w:p>
        </w:tc>
        <w:tc>
          <w:tcPr>
            <w:tcW w:w="2552" w:type="dxa"/>
          </w:tcPr>
          <w:p w14:paraId="6A08FD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0.5</w:t>
            </w:r>
          </w:p>
        </w:tc>
      </w:tr>
      <w:tr w:rsidR="003C21EF" w:rsidRPr="003C21EF" w14:paraId="719F4CA5" w14:textId="77777777" w:rsidTr="003C21EF">
        <w:trPr>
          <w:jc w:val="center"/>
        </w:trPr>
        <w:tc>
          <w:tcPr>
            <w:tcW w:w="1985" w:type="dxa"/>
            <w:vMerge/>
            <w:vAlign w:val="center"/>
          </w:tcPr>
          <w:p w14:paraId="0F5546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582F96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66</w:t>
            </w:r>
          </w:p>
        </w:tc>
        <w:tc>
          <w:tcPr>
            <w:tcW w:w="2552" w:type="dxa"/>
          </w:tcPr>
          <w:p w14:paraId="1CA7EF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0.8</w:t>
            </w:r>
          </w:p>
        </w:tc>
      </w:tr>
      <w:tr w:rsidR="003C21EF" w:rsidRPr="003C21EF" w14:paraId="5E1993DA" w14:textId="77777777" w:rsidTr="003C21EF">
        <w:trPr>
          <w:jc w:val="center"/>
        </w:trPr>
        <w:tc>
          <w:tcPr>
            <w:tcW w:w="1985" w:type="dxa"/>
            <w:vMerge w:val="restart"/>
            <w:vAlign w:val="center"/>
          </w:tcPr>
          <w:p w14:paraId="074C392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 xml:space="preserve">CA_2-5-30-66, </w:t>
            </w:r>
            <w:r w:rsidRPr="003C21EF">
              <w:rPr>
                <w:rFonts w:ascii="Arial" w:eastAsia="Times New Roman" w:hAnsi="Arial" w:cs="Arial"/>
                <w:sz w:val="18"/>
                <w:lang w:eastAsia="ja-JP"/>
              </w:rPr>
              <w:t xml:space="preserve">CA_2-2-5-30-66, </w:t>
            </w:r>
            <w:r w:rsidRPr="003C21EF">
              <w:rPr>
                <w:rFonts w:ascii="Arial" w:eastAsia="Times New Roman" w:hAnsi="Arial"/>
                <w:sz w:val="18"/>
                <w:lang w:eastAsia="ja-JP"/>
              </w:rPr>
              <w:t>CA_2-5-30-66-66</w:t>
            </w:r>
          </w:p>
        </w:tc>
        <w:tc>
          <w:tcPr>
            <w:tcW w:w="2552" w:type="dxa"/>
            <w:vAlign w:val="center"/>
          </w:tcPr>
          <w:p w14:paraId="12392D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Pr>
          <w:p w14:paraId="36866D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08964034" w14:textId="77777777" w:rsidTr="003C21EF">
        <w:trPr>
          <w:jc w:val="center"/>
        </w:trPr>
        <w:tc>
          <w:tcPr>
            <w:tcW w:w="1985" w:type="dxa"/>
            <w:vMerge/>
            <w:vAlign w:val="center"/>
          </w:tcPr>
          <w:p w14:paraId="1649F2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DD9BC7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5</w:t>
            </w:r>
          </w:p>
        </w:tc>
        <w:tc>
          <w:tcPr>
            <w:tcW w:w="2552" w:type="dxa"/>
          </w:tcPr>
          <w:p w14:paraId="152006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0.3</w:t>
            </w:r>
          </w:p>
        </w:tc>
      </w:tr>
      <w:tr w:rsidR="003C21EF" w:rsidRPr="003C21EF" w14:paraId="334D07EB" w14:textId="77777777" w:rsidTr="003C21EF">
        <w:trPr>
          <w:jc w:val="center"/>
        </w:trPr>
        <w:tc>
          <w:tcPr>
            <w:tcW w:w="1985" w:type="dxa"/>
            <w:vMerge/>
            <w:vAlign w:val="center"/>
          </w:tcPr>
          <w:p w14:paraId="0729C5F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89B40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30</w:t>
            </w:r>
          </w:p>
        </w:tc>
        <w:tc>
          <w:tcPr>
            <w:tcW w:w="2552" w:type="dxa"/>
          </w:tcPr>
          <w:p w14:paraId="271031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0.3</w:t>
            </w:r>
          </w:p>
        </w:tc>
      </w:tr>
      <w:tr w:rsidR="003C21EF" w:rsidRPr="003C21EF" w14:paraId="2C4B0680" w14:textId="77777777" w:rsidTr="003C21EF">
        <w:trPr>
          <w:jc w:val="center"/>
        </w:trPr>
        <w:tc>
          <w:tcPr>
            <w:tcW w:w="1985" w:type="dxa"/>
            <w:vMerge/>
            <w:vAlign w:val="center"/>
          </w:tcPr>
          <w:p w14:paraId="2D3583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90A9F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Pr>
          <w:p w14:paraId="2798CF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07C674B9"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54536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CA_</w:t>
            </w:r>
            <w:r w:rsidRPr="003C21EF">
              <w:rPr>
                <w:rFonts w:ascii="Arial" w:eastAsia="Times New Roman" w:hAnsi="Arial"/>
                <w:sz w:val="18"/>
                <w:lang w:eastAsia="en-GB"/>
              </w:rPr>
              <w:t xml:space="preserve">2-5-46-66, </w:t>
            </w:r>
            <w:r w:rsidRPr="003C21EF">
              <w:rPr>
                <w:rFonts w:ascii="Arial" w:eastAsia="Times New Roman" w:hAnsi="Arial"/>
                <w:sz w:val="18"/>
                <w:lang w:eastAsia="zh-CN"/>
              </w:rPr>
              <w:t>CA_</w:t>
            </w:r>
            <w:r w:rsidRPr="003C21EF">
              <w:rPr>
                <w:rFonts w:ascii="Arial" w:eastAsia="Times New Roman" w:hAnsi="Arial"/>
                <w:sz w:val="18"/>
                <w:lang w:eastAsia="en-GB"/>
              </w:rPr>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5B5698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42057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0.</w:t>
            </w:r>
            <w:r w:rsidRPr="003C21EF">
              <w:rPr>
                <w:rFonts w:ascii="Arial" w:eastAsia="宋体" w:hAnsi="Arial"/>
                <w:sz w:val="18"/>
                <w:lang w:val="fi-FI" w:eastAsia="zh-CN"/>
              </w:rPr>
              <w:t>5</w:t>
            </w:r>
          </w:p>
        </w:tc>
      </w:tr>
      <w:tr w:rsidR="003C21EF" w:rsidRPr="003C21EF" w14:paraId="5C503601" w14:textId="77777777" w:rsidTr="003C21EF">
        <w:trPr>
          <w:jc w:val="center"/>
        </w:trPr>
        <w:tc>
          <w:tcPr>
            <w:tcW w:w="1985" w:type="dxa"/>
            <w:vMerge/>
            <w:tcBorders>
              <w:left w:val="single" w:sz="4" w:space="0" w:color="auto"/>
              <w:right w:val="single" w:sz="4" w:space="0" w:color="auto"/>
            </w:tcBorders>
            <w:vAlign w:val="center"/>
          </w:tcPr>
          <w:p w14:paraId="637890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44FB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288047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0.</w:t>
            </w:r>
            <w:r w:rsidRPr="003C21EF">
              <w:rPr>
                <w:rFonts w:ascii="Arial" w:eastAsia="宋体" w:hAnsi="Arial"/>
                <w:sz w:val="18"/>
                <w:lang w:val="fi-FI" w:eastAsia="zh-CN"/>
              </w:rPr>
              <w:t>3</w:t>
            </w:r>
          </w:p>
        </w:tc>
      </w:tr>
      <w:tr w:rsidR="003C21EF" w:rsidRPr="003C21EF" w14:paraId="1EABAC26"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0C34A1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2D1C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FAA989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val="fi-FI" w:eastAsia="fi-FI"/>
              </w:rPr>
              <w:t>0.</w:t>
            </w:r>
            <w:r w:rsidRPr="003C21EF">
              <w:rPr>
                <w:rFonts w:ascii="Arial" w:eastAsia="宋体" w:hAnsi="Arial"/>
                <w:sz w:val="18"/>
                <w:lang w:val="fi-FI" w:eastAsia="zh-CN"/>
              </w:rPr>
              <w:t>5</w:t>
            </w:r>
          </w:p>
        </w:tc>
      </w:tr>
      <w:tr w:rsidR="003C21EF" w:rsidRPr="003C21EF" w14:paraId="4CF3F30F"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F7ED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5EE3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75402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25C5FAC8"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C053A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54FE6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B0E1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6215C178"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3283C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F546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97B5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w:t>
            </w:r>
          </w:p>
        </w:tc>
      </w:tr>
      <w:tr w:rsidR="003C21EF" w:rsidRPr="003C21EF" w14:paraId="769B8D4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AC0F2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CD4C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44FB45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70AFC128"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488884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eastAsia="ja-JP"/>
              </w:rPr>
              <w:t>CA_2-</w:t>
            </w:r>
            <w:r w:rsidRPr="003C21EF">
              <w:rPr>
                <w:rFonts w:ascii="Arial" w:eastAsia="Times New Roman" w:hAnsi="Arial"/>
                <w:sz w:val="18"/>
                <w:lang w:eastAsia="en-GB"/>
              </w:rPr>
              <w:t>7-13-66</w:t>
            </w:r>
          </w:p>
          <w:p w14:paraId="385153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r w:rsidRPr="003C21EF">
              <w:rPr>
                <w:rFonts w:ascii="Arial" w:eastAsia="Times New Roman" w:hAnsi="Arial"/>
                <w:sz w:val="18"/>
                <w:lang w:eastAsia="ja-JP"/>
              </w:rPr>
              <w:t>CA_2-</w:t>
            </w:r>
            <w:r w:rsidRPr="003C21EF">
              <w:rPr>
                <w:rFonts w:ascii="Arial" w:eastAsia="Times New Roman" w:hAnsi="Arial"/>
                <w:sz w:val="18"/>
                <w:lang w:eastAsia="en-GB"/>
              </w:rPr>
              <w:t>7-7-13-66</w:t>
            </w:r>
          </w:p>
        </w:tc>
        <w:tc>
          <w:tcPr>
            <w:tcW w:w="2552" w:type="dxa"/>
            <w:tcBorders>
              <w:top w:val="single" w:sz="4" w:space="0" w:color="auto"/>
              <w:left w:val="single" w:sz="4" w:space="0" w:color="auto"/>
              <w:bottom w:val="single" w:sz="4" w:space="0" w:color="auto"/>
              <w:right w:val="single" w:sz="4" w:space="0" w:color="auto"/>
            </w:tcBorders>
          </w:tcPr>
          <w:p w14:paraId="22F217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7BB3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0.5</w:t>
            </w:r>
          </w:p>
        </w:tc>
      </w:tr>
      <w:tr w:rsidR="003C21EF" w:rsidRPr="003C21EF" w14:paraId="685823B4" w14:textId="77777777" w:rsidTr="003C21EF">
        <w:trPr>
          <w:jc w:val="center"/>
        </w:trPr>
        <w:tc>
          <w:tcPr>
            <w:tcW w:w="1985" w:type="dxa"/>
            <w:vMerge/>
            <w:tcBorders>
              <w:left w:val="single" w:sz="4" w:space="0" w:color="auto"/>
              <w:right w:val="single" w:sz="4" w:space="0" w:color="auto"/>
            </w:tcBorders>
            <w:vAlign w:val="center"/>
          </w:tcPr>
          <w:p w14:paraId="21920B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7AC669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tcPr>
          <w:p w14:paraId="28C9FF6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w:t>
            </w:r>
            <w:r w:rsidRPr="003C21EF">
              <w:rPr>
                <w:rFonts w:ascii="Arial" w:eastAsia="Times New Roman" w:hAnsi="Arial"/>
                <w:sz w:val="18"/>
                <w:lang w:eastAsia="zh-CN"/>
              </w:rPr>
              <w:t>5</w:t>
            </w:r>
          </w:p>
        </w:tc>
      </w:tr>
      <w:tr w:rsidR="003C21EF" w:rsidRPr="003C21EF" w14:paraId="32594BA3" w14:textId="77777777" w:rsidTr="003C21EF">
        <w:trPr>
          <w:jc w:val="center"/>
        </w:trPr>
        <w:tc>
          <w:tcPr>
            <w:tcW w:w="1985" w:type="dxa"/>
            <w:vMerge/>
            <w:tcBorders>
              <w:left w:val="single" w:sz="4" w:space="0" w:color="auto"/>
              <w:right w:val="single" w:sz="4" w:space="0" w:color="auto"/>
            </w:tcBorders>
            <w:vAlign w:val="center"/>
          </w:tcPr>
          <w:p w14:paraId="185E91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7F11DD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6B763EE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0.3</w:t>
            </w:r>
          </w:p>
        </w:tc>
      </w:tr>
      <w:tr w:rsidR="003C21EF" w:rsidRPr="003C21EF" w14:paraId="4D749C8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6B78C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tcPr>
          <w:p w14:paraId="6AA70C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5A531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hint="eastAsia"/>
                <w:sz w:val="18"/>
                <w:lang w:eastAsia="zh-CN"/>
              </w:rPr>
              <w:t>0.</w:t>
            </w:r>
            <w:r w:rsidRPr="003C21EF">
              <w:rPr>
                <w:rFonts w:ascii="Arial" w:eastAsia="Times New Roman" w:hAnsi="Arial"/>
                <w:sz w:val="18"/>
                <w:lang w:eastAsia="zh-CN"/>
              </w:rPr>
              <w:t>5</w:t>
            </w:r>
          </w:p>
        </w:tc>
      </w:tr>
      <w:tr w:rsidR="003C21EF" w:rsidRPr="003C21EF" w14:paraId="67FEA37A" w14:textId="77777777" w:rsidTr="003C21EF">
        <w:trPr>
          <w:jc w:val="center"/>
        </w:trPr>
        <w:tc>
          <w:tcPr>
            <w:tcW w:w="1985" w:type="dxa"/>
            <w:vMerge w:val="restart"/>
            <w:tcBorders>
              <w:left w:val="single" w:sz="4" w:space="0" w:color="auto"/>
              <w:right w:val="single" w:sz="4" w:space="0" w:color="auto"/>
            </w:tcBorders>
            <w:vAlign w:val="center"/>
          </w:tcPr>
          <w:p w14:paraId="0DA5C81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r w:rsidRPr="003C21EF">
              <w:rPr>
                <w:rFonts w:ascii="Arial" w:eastAsia="Times New Roman" w:hAnsi="Arial"/>
                <w:sz w:val="18"/>
              </w:rPr>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2BF963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9658D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0.5</w:t>
            </w:r>
          </w:p>
        </w:tc>
      </w:tr>
      <w:tr w:rsidR="003C21EF" w:rsidRPr="003C21EF" w14:paraId="67EF9690" w14:textId="77777777" w:rsidTr="003C21EF">
        <w:trPr>
          <w:jc w:val="center"/>
        </w:trPr>
        <w:tc>
          <w:tcPr>
            <w:tcW w:w="1985" w:type="dxa"/>
            <w:vMerge/>
            <w:tcBorders>
              <w:left w:val="single" w:sz="4" w:space="0" w:color="auto"/>
              <w:right w:val="single" w:sz="4" w:space="0" w:color="auto"/>
            </w:tcBorders>
            <w:vAlign w:val="center"/>
          </w:tcPr>
          <w:p w14:paraId="2ED278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B6A95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2EC8D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hint="eastAsia"/>
                <w:sz w:val="18"/>
                <w:lang w:eastAsia="en-GB"/>
              </w:rPr>
              <w:t>0.</w:t>
            </w:r>
            <w:r w:rsidRPr="003C21EF">
              <w:rPr>
                <w:rFonts w:ascii="Arial" w:eastAsia="Times New Roman" w:hAnsi="Arial" w:cs="Arial"/>
                <w:sz w:val="18"/>
                <w:lang w:eastAsia="en-GB"/>
              </w:rPr>
              <w:t>5</w:t>
            </w:r>
          </w:p>
        </w:tc>
      </w:tr>
      <w:tr w:rsidR="003C21EF" w:rsidRPr="003C21EF" w14:paraId="65F29849" w14:textId="77777777" w:rsidTr="003C21EF">
        <w:trPr>
          <w:jc w:val="center"/>
        </w:trPr>
        <w:tc>
          <w:tcPr>
            <w:tcW w:w="1985" w:type="dxa"/>
            <w:vMerge/>
            <w:tcBorders>
              <w:left w:val="single" w:sz="4" w:space="0" w:color="auto"/>
              <w:right w:val="single" w:sz="4" w:space="0" w:color="auto"/>
            </w:tcBorders>
            <w:vAlign w:val="center"/>
          </w:tcPr>
          <w:p w14:paraId="6D6FEF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A3660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en-GB"/>
              </w:rPr>
              <w:t>26</w:t>
            </w:r>
          </w:p>
        </w:tc>
        <w:tc>
          <w:tcPr>
            <w:tcW w:w="2552" w:type="dxa"/>
            <w:tcBorders>
              <w:top w:val="single" w:sz="4" w:space="0" w:color="auto"/>
              <w:left w:val="single" w:sz="4" w:space="0" w:color="auto"/>
              <w:bottom w:val="single" w:sz="4" w:space="0" w:color="auto"/>
              <w:right w:val="single" w:sz="4" w:space="0" w:color="auto"/>
            </w:tcBorders>
          </w:tcPr>
          <w:p w14:paraId="13274E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hint="eastAsia"/>
                <w:sz w:val="18"/>
                <w:lang w:eastAsia="en-GB"/>
              </w:rPr>
              <w:t>0.</w:t>
            </w:r>
            <w:r w:rsidRPr="003C21EF">
              <w:rPr>
                <w:rFonts w:ascii="Arial" w:eastAsia="Times New Roman" w:hAnsi="Arial" w:cs="Arial"/>
                <w:sz w:val="18"/>
                <w:lang w:eastAsia="en-GB"/>
              </w:rPr>
              <w:t>3</w:t>
            </w:r>
          </w:p>
        </w:tc>
      </w:tr>
      <w:tr w:rsidR="003C21EF" w:rsidRPr="003C21EF" w14:paraId="025EF7B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6C925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C1B7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sz w:val="18"/>
                <w:lang w:eastAsia="en-GB"/>
              </w:rPr>
              <w:t>66</w:t>
            </w:r>
          </w:p>
        </w:tc>
        <w:tc>
          <w:tcPr>
            <w:tcW w:w="2552" w:type="dxa"/>
            <w:tcBorders>
              <w:top w:val="single" w:sz="4" w:space="0" w:color="auto"/>
              <w:left w:val="single" w:sz="4" w:space="0" w:color="auto"/>
              <w:bottom w:val="single" w:sz="4" w:space="0" w:color="auto"/>
              <w:right w:val="single" w:sz="4" w:space="0" w:color="auto"/>
            </w:tcBorders>
          </w:tcPr>
          <w:p w14:paraId="5BAFCD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hint="eastAsia"/>
                <w:sz w:val="18"/>
                <w:lang w:eastAsia="en-GB"/>
              </w:rPr>
              <w:t>0.</w:t>
            </w:r>
            <w:r w:rsidRPr="003C21EF">
              <w:rPr>
                <w:rFonts w:ascii="Arial" w:eastAsia="Times New Roman" w:hAnsi="Arial" w:cs="Arial"/>
                <w:sz w:val="18"/>
                <w:lang w:eastAsia="en-GB"/>
              </w:rPr>
              <w:t>5</w:t>
            </w:r>
          </w:p>
        </w:tc>
      </w:tr>
      <w:tr w:rsidR="003C21EF" w:rsidRPr="003C21EF" w14:paraId="43B015B9" w14:textId="77777777" w:rsidTr="003C21EF">
        <w:trPr>
          <w:jc w:val="center"/>
        </w:trPr>
        <w:tc>
          <w:tcPr>
            <w:tcW w:w="1985" w:type="dxa"/>
            <w:vMerge w:val="restart"/>
            <w:tcBorders>
              <w:left w:val="single" w:sz="4" w:space="0" w:color="auto"/>
              <w:right w:val="single" w:sz="4" w:space="0" w:color="auto"/>
            </w:tcBorders>
            <w:vAlign w:val="center"/>
          </w:tcPr>
          <w:p w14:paraId="1051DC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r w:rsidRPr="003C21EF">
              <w:rPr>
                <w:rFonts w:ascii="Arial" w:eastAsia="Times New Roman" w:hAnsi="Arial" w:cs="Arial"/>
                <w:sz w:val="18"/>
                <w:szCs w:val="18"/>
                <w:lang w:eastAsia="en-GB"/>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2F74D8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0ABA39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63461CA0" w14:textId="77777777" w:rsidTr="003C21EF">
        <w:trPr>
          <w:jc w:val="center"/>
        </w:trPr>
        <w:tc>
          <w:tcPr>
            <w:tcW w:w="1985" w:type="dxa"/>
            <w:vMerge/>
            <w:tcBorders>
              <w:left w:val="single" w:sz="4" w:space="0" w:color="auto"/>
              <w:right w:val="single" w:sz="4" w:space="0" w:color="auto"/>
            </w:tcBorders>
            <w:vAlign w:val="center"/>
          </w:tcPr>
          <w:p w14:paraId="553E3E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FF7AFA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C1B02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hAnsi="Arial" w:cs="Arial"/>
                <w:sz w:val="18"/>
                <w:szCs w:val="18"/>
                <w:lang w:eastAsia="zh-CN"/>
              </w:rPr>
              <w:t>0.5</w:t>
            </w:r>
          </w:p>
        </w:tc>
      </w:tr>
      <w:tr w:rsidR="003C21EF" w:rsidRPr="003C21EF" w14:paraId="2564B1E1" w14:textId="77777777" w:rsidTr="003C21EF">
        <w:trPr>
          <w:jc w:val="center"/>
        </w:trPr>
        <w:tc>
          <w:tcPr>
            <w:tcW w:w="1985" w:type="dxa"/>
            <w:vMerge/>
            <w:tcBorders>
              <w:left w:val="single" w:sz="4" w:space="0" w:color="auto"/>
              <w:right w:val="single" w:sz="4" w:space="0" w:color="auto"/>
            </w:tcBorders>
            <w:vAlign w:val="center"/>
          </w:tcPr>
          <w:p w14:paraId="13C5170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B11D09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28</w:t>
            </w:r>
          </w:p>
        </w:tc>
        <w:tc>
          <w:tcPr>
            <w:tcW w:w="2552" w:type="dxa"/>
            <w:tcBorders>
              <w:top w:val="single" w:sz="4" w:space="0" w:color="auto"/>
              <w:left w:val="single" w:sz="4" w:space="0" w:color="auto"/>
              <w:bottom w:val="single" w:sz="4" w:space="0" w:color="auto"/>
              <w:right w:val="single" w:sz="4" w:space="0" w:color="auto"/>
            </w:tcBorders>
          </w:tcPr>
          <w:p w14:paraId="457B47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1D7271FC"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308C6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2A0CF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szCs w:val="18"/>
                <w:lang w:val="en-US" w:eastAsia="en-GB"/>
              </w:rPr>
              <w:t>66</w:t>
            </w:r>
          </w:p>
        </w:tc>
        <w:tc>
          <w:tcPr>
            <w:tcW w:w="2552" w:type="dxa"/>
            <w:tcBorders>
              <w:top w:val="single" w:sz="4" w:space="0" w:color="auto"/>
              <w:left w:val="single" w:sz="4" w:space="0" w:color="auto"/>
              <w:bottom w:val="single" w:sz="4" w:space="0" w:color="auto"/>
              <w:right w:val="single" w:sz="4" w:space="0" w:color="auto"/>
            </w:tcBorders>
          </w:tcPr>
          <w:p w14:paraId="0E52E6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0.5</w:t>
            </w:r>
          </w:p>
        </w:tc>
      </w:tr>
      <w:tr w:rsidR="003C21EF" w:rsidRPr="003C21EF" w14:paraId="48448CC5" w14:textId="77777777" w:rsidTr="003C21EF">
        <w:trPr>
          <w:jc w:val="center"/>
        </w:trPr>
        <w:tc>
          <w:tcPr>
            <w:tcW w:w="1985" w:type="dxa"/>
            <w:vMerge w:val="restart"/>
            <w:vAlign w:val="center"/>
          </w:tcPr>
          <w:p w14:paraId="4A8BA0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 xml:space="preserve">CA_2-12-30-66, </w:t>
            </w:r>
            <w:r w:rsidRPr="003C21EF">
              <w:rPr>
                <w:rFonts w:ascii="Arial" w:eastAsia="Times New Roman" w:hAnsi="Arial" w:cs="Arial"/>
                <w:sz w:val="18"/>
                <w:lang w:eastAsia="ja-JP"/>
              </w:rPr>
              <w:t>CA_2-2-12-30-66, CA_2-12-30-66-66</w:t>
            </w:r>
          </w:p>
        </w:tc>
        <w:tc>
          <w:tcPr>
            <w:tcW w:w="2552" w:type="dxa"/>
            <w:vAlign w:val="center"/>
          </w:tcPr>
          <w:p w14:paraId="6998FA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Pr>
          <w:p w14:paraId="2CD6D2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69648AAD" w14:textId="77777777" w:rsidTr="003C21EF">
        <w:trPr>
          <w:jc w:val="center"/>
        </w:trPr>
        <w:tc>
          <w:tcPr>
            <w:tcW w:w="1985" w:type="dxa"/>
            <w:vMerge/>
            <w:vAlign w:val="center"/>
          </w:tcPr>
          <w:p w14:paraId="08D931D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0F58E7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12</w:t>
            </w:r>
          </w:p>
        </w:tc>
        <w:tc>
          <w:tcPr>
            <w:tcW w:w="2552" w:type="dxa"/>
            <w:vAlign w:val="center"/>
          </w:tcPr>
          <w:p w14:paraId="60A307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rPr>
              <w:t>0.8</w:t>
            </w:r>
          </w:p>
        </w:tc>
      </w:tr>
      <w:tr w:rsidR="003C21EF" w:rsidRPr="003C21EF" w14:paraId="7140AEC7" w14:textId="77777777" w:rsidTr="003C21EF">
        <w:trPr>
          <w:jc w:val="center"/>
        </w:trPr>
        <w:tc>
          <w:tcPr>
            <w:tcW w:w="1985" w:type="dxa"/>
            <w:vMerge/>
            <w:vAlign w:val="center"/>
          </w:tcPr>
          <w:p w14:paraId="5128F7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2BA6E0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30</w:t>
            </w:r>
          </w:p>
        </w:tc>
        <w:tc>
          <w:tcPr>
            <w:tcW w:w="2552" w:type="dxa"/>
            <w:vAlign w:val="center"/>
          </w:tcPr>
          <w:p w14:paraId="3BF641A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rPr>
              <w:t>0.3</w:t>
            </w:r>
          </w:p>
        </w:tc>
      </w:tr>
      <w:tr w:rsidR="003C21EF" w:rsidRPr="003C21EF" w14:paraId="106062AA" w14:textId="77777777" w:rsidTr="003C21EF">
        <w:trPr>
          <w:jc w:val="center"/>
        </w:trPr>
        <w:tc>
          <w:tcPr>
            <w:tcW w:w="1985" w:type="dxa"/>
            <w:vMerge/>
            <w:vAlign w:val="center"/>
          </w:tcPr>
          <w:p w14:paraId="597DFA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5107D9A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Pr>
          <w:p w14:paraId="3536BF9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ja-JP"/>
              </w:rPr>
              <w:t>0.5</w:t>
            </w:r>
          </w:p>
        </w:tc>
      </w:tr>
      <w:tr w:rsidR="003C21EF" w:rsidRPr="003C21EF" w14:paraId="34368721"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CB5DB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zh-CN"/>
              </w:rPr>
              <w:t>CA_</w:t>
            </w:r>
            <w:r w:rsidRPr="003C21EF">
              <w:rPr>
                <w:rFonts w:ascii="Arial" w:eastAsia="Times New Roman" w:hAnsi="Arial"/>
                <w:sz w:val="18"/>
                <w:lang w:eastAsia="en-GB"/>
              </w:rPr>
              <w:t xml:space="preserve">2-13-46-66, </w:t>
            </w:r>
            <w:r w:rsidRPr="003C21EF">
              <w:rPr>
                <w:rFonts w:ascii="Arial" w:eastAsia="Times New Roman" w:hAnsi="Arial"/>
                <w:sz w:val="18"/>
                <w:lang w:eastAsia="zh-CN"/>
              </w:rPr>
              <w:t>CA_</w:t>
            </w:r>
            <w:r w:rsidRPr="003C21EF">
              <w:rPr>
                <w:rFonts w:ascii="Arial" w:eastAsia="Times New Roman" w:hAnsi="Arial"/>
                <w:sz w:val="18"/>
                <w:lang w:eastAsia="en-GB"/>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47B9D72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F8033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val="fi-FI" w:eastAsia="fi-FI"/>
              </w:rPr>
              <w:t>0.</w:t>
            </w:r>
            <w:r w:rsidRPr="003C21EF">
              <w:rPr>
                <w:rFonts w:ascii="Arial" w:eastAsia="宋体" w:hAnsi="Arial" w:cs="Arial"/>
                <w:sz w:val="18"/>
                <w:lang w:val="fi-FI" w:eastAsia="zh-CN"/>
              </w:rPr>
              <w:t>5</w:t>
            </w:r>
          </w:p>
        </w:tc>
      </w:tr>
      <w:tr w:rsidR="003C21EF" w:rsidRPr="003C21EF" w14:paraId="530C7156" w14:textId="77777777" w:rsidTr="003C21EF">
        <w:trPr>
          <w:jc w:val="center"/>
        </w:trPr>
        <w:tc>
          <w:tcPr>
            <w:tcW w:w="1985" w:type="dxa"/>
            <w:vMerge/>
            <w:tcBorders>
              <w:left w:val="single" w:sz="4" w:space="0" w:color="auto"/>
              <w:right w:val="single" w:sz="4" w:space="0" w:color="auto"/>
            </w:tcBorders>
            <w:vAlign w:val="center"/>
          </w:tcPr>
          <w:p w14:paraId="2AEAC6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BCAD1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7EC127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val="fi-FI" w:eastAsia="fi-FI"/>
              </w:rPr>
              <w:t>0.</w:t>
            </w:r>
            <w:r w:rsidRPr="003C21EF">
              <w:rPr>
                <w:rFonts w:ascii="Arial" w:eastAsia="宋体" w:hAnsi="Arial" w:cs="Arial"/>
                <w:sz w:val="18"/>
                <w:lang w:val="fi-FI" w:eastAsia="zh-CN"/>
              </w:rPr>
              <w:t>3</w:t>
            </w:r>
          </w:p>
        </w:tc>
      </w:tr>
      <w:tr w:rsidR="003C21EF" w:rsidRPr="003C21EF" w14:paraId="02629AEB"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1F64C0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77282A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AF84B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val="fi-FI" w:eastAsia="fi-FI"/>
              </w:rPr>
              <w:t>0.</w:t>
            </w:r>
            <w:r w:rsidRPr="003C21EF">
              <w:rPr>
                <w:rFonts w:ascii="Arial" w:eastAsia="宋体" w:hAnsi="Arial" w:cs="Arial"/>
                <w:sz w:val="18"/>
                <w:lang w:val="fi-FI" w:eastAsia="zh-CN"/>
              </w:rPr>
              <w:t>5</w:t>
            </w:r>
          </w:p>
        </w:tc>
      </w:tr>
      <w:tr w:rsidR="003C21EF" w:rsidRPr="003C21EF" w14:paraId="2EF0081A" w14:textId="77777777" w:rsidTr="003C21EF">
        <w:trPr>
          <w:jc w:val="center"/>
        </w:trPr>
        <w:tc>
          <w:tcPr>
            <w:tcW w:w="1985" w:type="dxa"/>
            <w:vMerge w:val="restart"/>
            <w:vAlign w:val="center"/>
          </w:tcPr>
          <w:p w14:paraId="1BDDE1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CA_2-13-48-66, CA_2-13-48-48-66</w:t>
            </w:r>
          </w:p>
        </w:tc>
        <w:tc>
          <w:tcPr>
            <w:tcW w:w="2552" w:type="dxa"/>
            <w:vAlign w:val="center"/>
          </w:tcPr>
          <w:p w14:paraId="2A17DA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2</w:t>
            </w:r>
          </w:p>
        </w:tc>
        <w:tc>
          <w:tcPr>
            <w:tcW w:w="2552" w:type="dxa"/>
            <w:vAlign w:val="center"/>
          </w:tcPr>
          <w:p w14:paraId="7034A6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0.6</w:t>
            </w:r>
          </w:p>
        </w:tc>
      </w:tr>
      <w:tr w:rsidR="003C21EF" w:rsidRPr="003C21EF" w14:paraId="6DA1F96D" w14:textId="77777777" w:rsidTr="003C21EF">
        <w:trPr>
          <w:jc w:val="center"/>
        </w:trPr>
        <w:tc>
          <w:tcPr>
            <w:tcW w:w="1985" w:type="dxa"/>
            <w:vMerge/>
            <w:vAlign w:val="center"/>
          </w:tcPr>
          <w:p w14:paraId="49738A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52" w:type="dxa"/>
            <w:vAlign w:val="center"/>
          </w:tcPr>
          <w:p w14:paraId="708A1F5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13</w:t>
            </w:r>
          </w:p>
        </w:tc>
        <w:tc>
          <w:tcPr>
            <w:tcW w:w="2552" w:type="dxa"/>
            <w:vAlign w:val="center"/>
          </w:tcPr>
          <w:p w14:paraId="7DE24C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0.3</w:t>
            </w:r>
          </w:p>
        </w:tc>
      </w:tr>
      <w:tr w:rsidR="003C21EF" w:rsidRPr="003C21EF" w14:paraId="1B00C891" w14:textId="77777777" w:rsidTr="003C21EF">
        <w:trPr>
          <w:jc w:val="center"/>
        </w:trPr>
        <w:tc>
          <w:tcPr>
            <w:tcW w:w="1985" w:type="dxa"/>
            <w:vMerge/>
            <w:vAlign w:val="center"/>
          </w:tcPr>
          <w:p w14:paraId="79EAB5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52" w:type="dxa"/>
            <w:vAlign w:val="center"/>
          </w:tcPr>
          <w:p w14:paraId="3C3151B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48</w:t>
            </w:r>
          </w:p>
        </w:tc>
        <w:tc>
          <w:tcPr>
            <w:tcW w:w="2552" w:type="dxa"/>
            <w:vAlign w:val="center"/>
          </w:tcPr>
          <w:p w14:paraId="4B190C7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0.8</w:t>
            </w:r>
          </w:p>
        </w:tc>
      </w:tr>
      <w:tr w:rsidR="003C21EF" w:rsidRPr="003C21EF" w14:paraId="46013295" w14:textId="77777777" w:rsidTr="003C21EF">
        <w:trPr>
          <w:jc w:val="center"/>
        </w:trPr>
        <w:tc>
          <w:tcPr>
            <w:tcW w:w="1985" w:type="dxa"/>
            <w:vMerge/>
            <w:vAlign w:val="center"/>
          </w:tcPr>
          <w:p w14:paraId="081B1C2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52" w:type="dxa"/>
            <w:vAlign w:val="center"/>
          </w:tcPr>
          <w:p w14:paraId="13139D7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en-GB"/>
              </w:rPr>
              <w:t>66</w:t>
            </w:r>
          </w:p>
        </w:tc>
        <w:tc>
          <w:tcPr>
            <w:tcW w:w="2552" w:type="dxa"/>
            <w:vAlign w:val="center"/>
          </w:tcPr>
          <w:p w14:paraId="728DD3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zh-CN"/>
              </w:rPr>
              <w:t>0.6</w:t>
            </w:r>
          </w:p>
        </w:tc>
      </w:tr>
      <w:tr w:rsidR="003C21EF" w:rsidRPr="003C21EF" w14:paraId="27651175" w14:textId="77777777" w:rsidTr="003C21EF">
        <w:trPr>
          <w:jc w:val="center"/>
        </w:trPr>
        <w:tc>
          <w:tcPr>
            <w:tcW w:w="1985" w:type="dxa"/>
            <w:vMerge w:val="restart"/>
            <w:vAlign w:val="center"/>
          </w:tcPr>
          <w:p w14:paraId="36FE63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en-GB"/>
              </w:rPr>
              <w:t xml:space="preserve">CA_2-14-30-66, </w:t>
            </w:r>
            <w:r w:rsidRPr="003C21EF">
              <w:rPr>
                <w:rFonts w:ascii="Arial" w:eastAsia="Times New Roman" w:hAnsi="Arial"/>
                <w:sz w:val="18"/>
                <w:lang w:eastAsia="ja-JP"/>
              </w:rPr>
              <w:t>CA_2-2-14-30-66</w:t>
            </w:r>
            <w:r w:rsidRPr="003C21EF">
              <w:rPr>
                <w:rFonts w:ascii="Arial" w:eastAsia="MS Mincho" w:hAnsi="Arial" w:hint="eastAsia"/>
                <w:sz w:val="18"/>
                <w:lang w:eastAsia="ja-JP"/>
              </w:rPr>
              <w:t xml:space="preserve">, </w:t>
            </w:r>
            <w:r w:rsidRPr="003C21EF">
              <w:rPr>
                <w:rFonts w:ascii="Arial" w:eastAsia="Times New Roman" w:hAnsi="Arial"/>
                <w:sz w:val="18"/>
                <w:lang w:eastAsia="ja-JP"/>
              </w:rPr>
              <w:t>CA_2-14-30-66-66</w:t>
            </w:r>
          </w:p>
        </w:tc>
        <w:tc>
          <w:tcPr>
            <w:tcW w:w="2552" w:type="dxa"/>
            <w:vAlign w:val="center"/>
          </w:tcPr>
          <w:p w14:paraId="582B03A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w:t>
            </w:r>
          </w:p>
        </w:tc>
        <w:tc>
          <w:tcPr>
            <w:tcW w:w="2552" w:type="dxa"/>
          </w:tcPr>
          <w:p w14:paraId="0536EE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7308A51C" w14:textId="77777777" w:rsidTr="003C21EF">
        <w:trPr>
          <w:jc w:val="center"/>
        </w:trPr>
        <w:tc>
          <w:tcPr>
            <w:tcW w:w="1985" w:type="dxa"/>
            <w:vMerge/>
            <w:vAlign w:val="center"/>
          </w:tcPr>
          <w:p w14:paraId="6B5B6A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2D1C33C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14</w:t>
            </w:r>
          </w:p>
        </w:tc>
        <w:tc>
          <w:tcPr>
            <w:tcW w:w="2552" w:type="dxa"/>
          </w:tcPr>
          <w:p w14:paraId="2DFA36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0.3</w:t>
            </w:r>
          </w:p>
        </w:tc>
      </w:tr>
      <w:tr w:rsidR="003C21EF" w:rsidRPr="003C21EF" w14:paraId="16E064DB" w14:textId="77777777" w:rsidTr="003C21EF">
        <w:trPr>
          <w:jc w:val="center"/>
        </w:trPr>
        <w:tc>
          <w:tcPr>
            <w:tcW w:w="1985" w:type="dxa"/>
            <w:vMerge/>
            <w:vAlign w:val="center"/>
          </w:tcPr>
          <w:p w14:paraId="2DB3054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47DD5F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30</w:t>
            </w:r>
          </w:p>
        </w:tc>
        <w:tc>
          <w:tcPr>
            <w:tcW w:w="2552" w:type="dxa"/>
          </w:tcPr>
          <w:p w14:paraId="12A9CB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0.3</w:t>
            </w:r>
          </w:p>
        </w:tc>
      </w:tr>
      <w:tr w:rsidR="003C21EF" w:rsidRPr="003C21EF" w14:paraId="0E03E95A" w14:textId="77777777" w:rsidTr="003C21EF">
        <w:trPr>
          <w:jc w:val="center"/>
        </w:trPr>
        <w:tc>
          <w:tcPr>
            <w:tcW w:w="1985" w:type="dxa"/>
            <w:vMerge/>
            <w:vAlign w:val="center"/>
          </w:tcPr>
          <w:p w14:paraId="3989ED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52" w:type="dxa"/>
            <w:vAlign w:val="center"/>
          </w:tcPr>
          <w:p w14:paraId="7B79FB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66</w:t>
            </w:r>
          </w:p>
        </w:tc>
        <w:tc>
          <w:tcPr>
            <w:tcW w:w="2552" w:type="dxa"/>
          </w:tcPr>
          <w:p w14:paraId="11C001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sz w:val="18"/>
                <w:lang w:eastAsia="en-GB"/>
              </w:rPr>
              <w:t>0.5</w:t>
            </w:r>
          </w:p>
        </w:tc>
      </w:tr>
      <w:tr w:rsidR="003C21EF" w:rsidRPr="003C21EF" w14:paraId="5FCE37B0" w14:textId="77777777" w:rsidTr="003C21EF">
        <w:trPr>
          <w:jc w:val="center"/>
        </w:trPr>
        <w:tc>
          <w:tcPr>
            <w:tcW w:w="1985" w:type="dxa"/>
            <w:vMerge w:val="restart"/>
            <w:vAlign w:val="center"/>
          </w:tcPr>
          <w:p w14:paraId="471BD5F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en-GB"/>
              </w:rPr>
              <w:t>CA_2-7-12-66, CA_2-2-7-12-66, CA_</w:t>
            </w:r>
            <w:r w:rsidRPr="003C21EF">
              <w:rPr>
                <w:rFonts w:ascii="Arial" w:eastAsia="Times New Roman" w:hAnsi="Arial"/>
                <w:noProof/>
                <w:sz w:val="18"/>
                <w:lang w:eastAsia="en-GB"/>
              </w:rPr>
              <w:t>2-7-12-66-66</w:t>
            </w:r>
          </w:p>
        </w:tc>
        <w:tc>
          <w:tcPr>
            <w:tcW w:w="2552" w:type="dxa"/>
            <w:vAlign w:val="center"/>
          </w:tcPr>
          <w:p w14:paraId="11ED69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w:t>
            </w:r>
          </w:p>
        </w:tc>
        <w:tc>
          <w:tcPr>
            <w:tcW w:w="2552" w:type="dxa"/>
          </w:tcPr>
          <w:p w14:paraId="5BEAF5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21ADAC2C" w14:textId="77777777" w:rsidTr="003C21EF">
        <w:trPr>
          <w:jc w:val="center"/>
        </w:trPr>
        <w:tc>
          <w:tcPr>
            <w:tcW w:w="1985" w:type="dxa"/>
            <w:vMerge/>
            <w:vAlign w:val="center"/>
          </w:tcPr>
          <w:p w14:paraId="053B4C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EF97E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Pr>
          <w:p w14:paraId="547EDB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581D6533" w14:textId="77777777" w:rsidTr="003C21EF">
        <w:trPr>
          <w:jc w:val="center"/>
        </w:trPr>
        <w:tc>
          <w:tcPr>
            <w:tcW w:w="1985" w:type="dxa"/>
            <w:vMerge/>
            <w:vAlign w:val="center"/>
          </w:tcPr>
          <w:p w14:paraId="1EB2D4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D9D54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12</w:t>
            </w:r>
          </w:p>
        </w:tc>
        <w:tc>
          <w:tcPr>
            <w:tcW w:w="2552" w:type="dxa"/>
          </w:tcPr>
          <w:p w14:paraId="27BB50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0.8</w:t>
            </w:r>
          </w:p>
        </w:tc>
      </w:tr>
      <w:tr w:rsidR="003C21EF" w:rsidRPr="003C21EF" w14:paraId="2720BD32" w14:textId="77777777" w:rsidTr="003C21EF">
        <w:trPr>
          <w:jc w:val="center"/>
        </w:trPr>
        <w:tc>
          <w:tcPr>
            <w:tcW w:w="1985" w:type="dxa"/>
            <w:vMerge/>
            <w:vAlign w:val="center"/>
          </w:tcPr>
          <w:p w14:paraId="7AC037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B0E0D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66</w:t>
            </w:r>
          </w:p>
        </w:tc>
        <w:tc>
          <w:tcPr>
            <w:tcW w:w="2552" w:type="dxa"/>
          </w:tcPr>
          <w:p w14:paraId="2528BE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7306E81A" w14:textId="77777777" w:rsidTr="003C21EF">
        <w:trPr>
          <w:jc w:val="center"/>
        </w:trPr>
        <w:tc>
          <w:tcPr>
            <w:tcW w:w="1985" w:type="dxa"/>
            <w:vMerge w:val="restart"/>
            <w:vAlign w:val="center"/>
          </w:tcPr>
          <w:p w14:paraId="2E06DD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2-7-29-66,</w:t>
            </w:r>
            <w:r w:rsidRPr="003C21EF">
              <w:rPr>
                <w:rFonts w:ascii="Arial" w:eastAsia="Times New Roman" w:hAnsi="Arial" w:cs="Arial"/>
                <w:sz w:val="18"/>
                <w:szCs w:val="18"/>
                <w:lang w:eastAsia="ja-JP"/>
              </w:rPr>
              <w:t xml:space="preserve"> CA_</w:t>
            </w:r>
            <w:r w:rsidRPr="003C21EF">
              <w:rPr>
                <w:rFonts w:ascii="Arial" w:eastAsia="Times New Roman" w:hAnsi="Arial" w:cs="Arial"/>
                <w:sz w:val="18"/>
                <w:szCs w:val="18"/>
                <w:lang w:eastAsia="en-GB"/>
              </w:rPr>
              <w:t>2-7-7-29-66</w:t>
            </w:r>
          </w:p>
        </w:tc>
        <w:tc>
          <w:tcPr>
            <w:tcW w:w="2552" w:type="dxa"/>
          </w:tcPr>
          <w:p w14:paraId="5866129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2</w:t>
            </w:r>
          </w:p>
        </w:tc>
        <w:tc>
          <w:tcPr>
            <w:tcW w:w="2552" w:type="dxa"/>
          </w:tcPr>
          <w:p w14:paraId="5EE42FB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07653ED" w14:textId="77777777" w:rsidTr="003C21EF">
        <w:trPr>
          <w:jc w:val="center"/>
        </w:trPr>
        <w:tc>
          <w:tcPr>
            <w:tcW w:w="1985" w:type="dxa"/>
            <w:vMerge/>
            <w:vAlign w:val="center"/>
          </w:tcPr>
          <w:p w14:paraId="6B0313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701E378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7</w:t>
            </w:r>
          </w:p>
        </w:tc>
        <w:tc>
          <w:tcPr>
            <w:tcW w:w="2552" w:type="dxa"/>
          </w:tcPr>
          <w:p w14:paraId="524587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0.5</w:t>
            </w:r>
          </w:p>
        </w:tc>
      </w:tr>
      <w:tr w:rsidR="003C21EF" w:rsidRPr="003C21EF" w14:paraId="7254A2E7" w14:textId="77777777" w:rsidTr="003C21EF">
        <w:trPr>
          <w:jc w:val="center"/>
        </w:trPr>
        <w:tc>
          <w:tcPr>
            <w:tcW w:w="1985" w:type="dxa"/>
            <w:vMerge/>
            <w:vAlign w:val="center"/>
          </w:tcPr>
          <w:p w14:paraId="667E90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2070C9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66</w:t>
            </w:r>
          </w:p>
        </w:tc>
        <w:tc>
          <w:tcPr>
            <w:tcW w:w="2552" w:type="dxa"/>
          </w:tcPr>
          <w:p w14:paraId="21E892C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0.5</w:t>
            </w:r>
          </w:p>
        </w:tc>
      </w:tr>
      <w:tr w:rsidR="003C21EF" w:rsidRPr="003C21EF" w14:paraId="5822F843" w14:textId="77777777" w:rsidTr="003C21EF">
        <w:trPr>
          <w:jc w:val="center"/>
        </w:trPr>
        <w:tc>
          <w:tcPr>
            <w:tcW w:w="1985" w:type="dxa"/>
            <w:vMerge w:val="restart"/>
            <w:vAlign w:val="center"/>
          </w:tcPr>
          <w:p w14:paraId="33FA6F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CA_2-29-30-66, CA_2-2-29-30-66</w:t>
            </w:r>
          </w:p>
        </w:tc>
        <w:tc>
          <w:tcPr>
            <w:tcW w:w="2552" w:type="dxa"/>
            <w:vAlign w:val="center"/>
          </w:tcPr>
          <w:p w14:paraId="298EBE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w:t>
            </w:r>
          </w:p>
        </w:tc>
        <w:tc>
          <w:tcPr>
            <w:tcW w:w="2552" w:type="dxa"/>
            <w:vAlign w:val="center"/>
          </w:tcPr>
          <w:p w14:paraId="64241AB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0.5</w:t>
            </w:r>
          </w:p>
        </w:tc>
      </w:tr>
      <w:tr w:rsidR="003C21EF" w:rsidRPr="003C21EF" w14:paraId="170D1142" w14:textId="77777777" w:rsidTr="003C21EF">
        <w:trPr>
          <w:jc w:val="center"/>
        </w:trPr>
        <w:tc>
          <w:tcPr>
            <w:tcW w:w="1985" w:type="dxa"/>
            <w:vMerge/>
            <w:vAlign w:val="center"/>
          </w:tcPr>
          <w:p w14:paraId="509B0B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70B08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30</w:t>
            </w:r>
          </w:p>
        </w:tc>
        <w:tc>
          <w:tcPr>
            <w:tcW w:w="2552" w:type="dxa"/>
            <w:vAlign w:val="center"/>
          </w:tcPr>
          <w:p w14:paraId="2D4DA70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0.3</w:t>
            </w:r>
          </w:p>
        </w:tc>
      </w:tr>
      <w:tr w:rsidR="003C21EF" w:rsidRPr="003C21EF" w14:paraId="2ECAB498" w14:textId="77777777" w:rsidTr="003C21EF">
        <w:trPr>
          <w:jc w:val="center"/>
        </w:trPr>
        <w:tc>
          <w:tcPr>
            <w:tcW w:w="1985" w:type="dxa"/>
            <w:vMerge/>
            <w:vAlign w:val="center"/>
          </w:tcPr>
          <w:p w14:paraId="6B5BCB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B97BBC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66</w:t>
            </w:r>
          </w:p>
        </w:tc>
        <w:tc>
          <w:tcPr>
            <w:tcW w:w="2552" w:type="dxa"/>
            <w:vAlign w:val="center"/>
          </w:tcPr>
          <w:p w14:paraId="470BE7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0.5</w:t>
            </w:r>
          </w:p>
        </w:tc>
      </w:tr>
      <w:tr w:rsidR="003C21EF" w:rsidRPr="003C21EF" w14:paraId="552F2BC0" w14:textId="77777777" w:rsidTr="003C21EF">
        <w:trPr>
          <w:jc w:val="center"/>
        </w:trPr>
        <w:tc>
          <w:tcPr>
            <w:tcW w:w="1985" w:type="dxa"/>
            <w:vMerge w:val="restart"/>
            <w:vAlign w:val="center"/>
          </w:tcPr>
          <w:p w14:paraId="317F04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en-GB"/>
              </w:rPr>
              <w:t>CA_2-46-48-66</w:t>
            </w:r>
          </w:p>
        </w:tc>
        <w:tc>
          <w:tcPr>
            <w:tcW w:w="2552" w:type="dxa"/>
          </w:tcPr>
          <w:p w14:paraId="70E0A2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2</w:t>
            </w:r>
          </w:p>
        </w:tc>
        <w:tc>
          <w:tcPr>
            <w:tcW w:w="2552" w:type="dxa"/>
          </w:tcPr>
          <w:p w14:paraId="74D61D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w:t>
            </w:r>
            <w:r w:rsidRPr="003C21EF">
              <w:rPr>
                <w:rFonts w:ascii="Arial" w:eastAsia="Times New Roman" w:hAnsi="Arial" w:cs="Arial" w:hint="eastAsia"/>
                <w:sz w:val="18"/>
                <w:lang w:eastAsia="en-GB"/>
              </w:rPr>
              <w:t>.</w:t>
            </w:r>
            <w:r w:rsidRPr="003C21EF">
              <w:rPr>
                <w:rFonts w:ascii="Arial" w:eastAsia="Times New Roman" w:hAnsi="Arial" w:cs="Arial"/>
                <w:sz w:val="18"/>
                <w:lang w:eastAsia="en-GB"/>
              </w:rPr>
              <w:t>6</w:t>
            </w:r>
          </w:p>
        </w:tc>
      </w:tr>
      <w:tr w:rsidR="003C21EF" w:rsidRPr="003C21EF" w14:paraId="51FA52BE" w14:textId="77777777" w:rsidTr="003C21EF">
        <w:trPr>
          <w:jc w:val="center"/>
        </w:trPr>
        <w:tc>
          <w:tcPr>
            <w:tcW w:w="1985" w:type="dxa"/>
            <w:vMerge/>
            <w:vAlign w:val="center"/>
          </w:tcPr>
          <w:p w14:paraId="0DAE4CA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72C060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48</w:t>
            </w:r>
          </w:p>
        </w:tc>
        <w:tc>
          <w:tcPr>
            <w:tcW w:w="2552" w:type="dxa"/>
          </w:tcPr>
          <w:p w14:paraId="5937EFE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w:t>
            </w:r>
            <w:r w:rsidRPr="003C21EF">
              <w:rPr>
                <w:rFonts w:ascii="Arial" w:eastAsia="Times New Roman" w:hAnsi="Arial" w:cs="Arial" w:hint="eastAsia"/>
                <w:sz w:val="18"/>
                <w:lang w:eastAsia="en-GB"/>
              </w:rPr>
              <w:t>.</w:t>
            </w:r>
            <w:r w:rsidRPr="003C21EF">
              <w:rPr>
                <w:rFonts w:ascii="Arial" w:eastAsia="Times New Roman" w:hAnsi="Arial" w:cs="Arial"/>
                <w:sz w:val="18"/>
                <w:lang w:eastAsia="en-GB"/>
              </w:rPr>
              <w:t>8</w:t>
            </w:r>
          </w:p>
        </w:tc>
      </w:tr>
      <w:tr w:rsidR="003C21EF" w:rsidRPr="003C21EF" w14:paraId="5F2FBDDA" w14:textId="77777777" w:rsidTr="003C21EF">
        <w:trPr>
          <w:jc w:val="center"/>
        </w:trPr>
        <w:tc>
          <w:tcPr>
            <w:tcW w:w="1985" w:type="dxa"/>
            <w:vMerge/>
            <w:vAlign w:val="center"/>
          </w:tcPr>
          <w:p w14:paraId="0B4532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78A4571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cs="Arial"/>
                <w:sz w:val="18"/>
                <w:lang w:eastAsia="en-GB"/>
              </w:rPr>
              <w:t>66</w:t>
            </w:r>
          </w:p>
        </w:tc>
        <w:tc>
          <w:tcPr>
            <w:tcW w:w="2552" w:type="dxa"/>
          </w:tcPr>
          <w:p w14:paraId="53AE42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21EF">
              <w:rPr>
                <w:rFonts w:ascii="Arial" w:eastAsia="Times New Roman" w:hAnsi="Arial" w:cs="Arial"/>
                <w:sz w:val="18"/>
                <w:lang w:eastAsia="en-GB"/>
              </w:rPr>
              <w:t>0.6</w:t>
            </w:r>
          </w:p>
        </w:tc>
      </w:tr>
      <w:tr w:rsidR="003C21EF" w:rsidRPr="003C21EF" w14:paraId="0BB8F05C" w14:textId="77777777" w:rsidTr="003C21EF">
        <w:trPr>
          <w:jc w:val="center"/>
        </w:trPr>
        <w:tc>
          <w:tcPr>
            <w:tcW w:w="1985" w:type="dxa"/>
            <w:vMerge w:val="restart"/>
            <w:vAlign w:val="center"/>
          </w:tcPr>
          <w:p w14:paraId="45934E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CA_3-5-7-28, CA_3-</w:t>
            </w:r>
            <w:r w:rsidRPr="003C21EF">
              <w:rPr>
                <w:rFonts w:ascii="Arial" w:eastAsia="Times New Roman" w:hAnsi="Arial" w:cs="Arial"/>
                <w:sz w:val="18"/>
                <w:szCs w:val="18"/>
                <w:lang w:val="fi-FI" w:eastAsia="ja-JP"/>
              </w:rPr>
              <w:t>3-</w:t>
            </w:r>
            <w:r w:rsidRPr="003C21EF">
              <w:rPr>
                <w:rFonts w:ascii="Arial" w:eastAsia="Times New Roman" w:hAnsi="Arial" w:cs="Arial"/>
                <w:sz w:val="18"/>
                <w:szCs w:val="18"/>
                <w:lang w:eastAsia="ja-JP"/>
              </w:rPr>
              <w:t>5-7-28, CA_3-5-7-7-28</w:t>
            </w:r>
          </w:p>
        </w:tc>
        <w:tc>
          <w:tcPr>
            <w:tcW w:w="2552" w:type="dxa"/>
          </w:tcPr>
          <w:p w14:paraId="3F2549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3</w:t>
            </w:r>
          </w:p>
        </w:tc>
        <w:tc>
          <w:tcPr>
            <w:tcW w:w="2552" w:type="dxa"/>
          </w:tcPr>
          <w:p w14:paraId="1489F6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22DD2950" w14:textId="77777777" w:rsidTr="003C21EF">
        <w:trPr>
          <w:jc w:val="center"/>
        </w:trPr>
        <w:tc>
          <w:tcPr>
            <w:tcW w:w="1985" w:type="dxa"/>
            <w:vMerge/>
            <w:vAlign w:val="center"/>
          </w:tcPr>
          <w:p w14:paraId="50E9BD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321BC86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val="fi-FI" w:eastAsia="ja-JP"/>
              </w:rPr>
              <w:t>5</w:t>
            </w:r>
          </w:p>
        </w:tc>
        <w:tc>
          <w:tcPr>
            <w:tcW w:w="2552" w:type="dxa"/>
          </w:tcPr>
          <w:p w14:paraId="6EE359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0.</w:t>
            </w:r>
            <w:r w:rsidRPr="003C21EF">
              <w:rPr>
                <w:rFonts w:ascii="Arial" w:eastAsia="Times New Roman" w:hAnsi="Arial" w:cs="Arial"/>
                <w:sz w:val="18"/>
                <w:szCs w:val="18"/>
                <w:lang w:val="fi-FI" w:eastAsia="zh-CN"/>
              </w:rPr>
              <w:t>5</w:t>
            </w:r>
          </w:p>
        </w:tc>
      </w:tr>
      <w:tr w:rsidR="003C21EF" w:rsidRPr="003C21EF" w14:paraId="486A4854" w14:textId="77777777" w:rsidTr="003C21EF">
        <w:trPr>
          <w:jc w:val="center"/>
        </w:trPr>
        <w:tc>
          <w:tcPr>
            <w:tcW w:w="1985" w:type="dxa"/>
            <w:vMerge/>
            <w:vAlign w:val="center"/>
          </w:tcPr>
          <w:p w14:paraId="19869B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5C1515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ja-JP"/>
              </w:rPr>
              <w:t>7</w:t>
            </w:r>
          </w:p>
        </w:tc>
        <w:tc>
          <w:tcPr>
            <w:tcW w:w="2552" w:type="dxa"/>
          </w:tcPr>
          <w:p w14:paraId="2FF797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7A44C543" w14:textId="77777777" w:rsidTr="003C21EF">
        <w:trPr>
          <w:jc w:val="center"/>
        </w:trPr>
        <w:tc>
          <w:tcPr>
            <w:tcW w:w="1985" w:type="dxa"/>
            <w:vMerge/>
            <w:vAlign w:val="center"/>
          </w:tcPr>
          <w:p w14:paraId="306595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441FB1E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zh-CN"/>
              </w:rPr>
              <w:t>28</w:t>
            </w:r>
          </w:p>
        </w:tc>
        <w:tc>
          <w:tcPr>
            <w:tcW w:w="2552" w:type="dxa"/>
          </w:tcPr>
          <w:p w14:paraId="0EF8CF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0.</w:t>
            </w:r>
            <w:r w:rsidRPr="003C21EF">
              <w:rPr>
                <w:rFonts w:ascii="Arial" w:eastAsia="Times New Roman" w:hAnsi="Arial" w:cs="Arial"/>
                <w:sz w:val="18"/>
                <w:szCs w:val="18"/>
                <w:lang w:val="fi-FI" w:eastAsia="en-GB"/>
              </w:rPr>
              <w:t>5</w:t>
            </w:r>
          </w:p>
        </w:tc>
      </w:tr>
      <w:tr w:rsidR="003C21EF" w:rsidRPr="003C21EF" w14:paraId="209D26D7" w14:textId="77777777" w:rsidTr="003C21EF">
        <w:trPr>
          <w:jc w:val="center"/>
        </w:trPr>
        <w:tc>
          <w:tcPr>
            <w:tcW w:w="1985" w:type="dxa"/>
            <w:vMerge w:val="restart"/>
            <w:vAlign w:val="center"/>
          </w:tcPr>
          <w:p w14:paraId="3B50A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CA_3-7-8-20</w:t>
            </w:r>
          </w:p>
        </w:tc>
        <w:tc>
          <w:tcPr>
            <w:tcW w:w="2552" w:type="dxa"/>
            <w:vAlign w:val="center"/>
          </w:tcPr>
          <w:p w14:paraId="202C61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w:t>
            </w:r>
          </w:p>
        </w:tc>
        <w:tc>
          <w:tcPr>
            <w:tcW w:w="2552" w:type="dxa"/>
          </w:tcPr>
          <w:p w14:paraId="6194B2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58AEF4F7" w14:textId="77777777" w:rsidTr="003C21EF">
        <w:trPr>
          <w:jc w:val="center"/>
        </w:trPr>
        <w:tc>
          <w:tcPr>
            <w:tcW w:w="1985" w:type="dxa"/>
            <w:vMerge/>
            <w:vAlign w:val="center"/>
          </w:tcPr>
          <w:p w14:paraId="47E7C5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1A1A5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7</w:t>
            </w:r>
          </w:p>
        </w:tc>
        <w:tc>
          <w:tcPr>
            <w:tcW w:w="2552" w:type="dxa"/>
          </w:tcPr>
          <w:p w14:paraId="515583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4AD1D5F1" w14:textId="77777777" w:rsidTr="003C21EF">
        <w:trPr>
          <w:jc w:val="center"/>
        </w:trPr>
        <w:tc>
          <w:tcPr>
            <w:tcW w:w="1985" w:type="dxa"/>
            <w:vMerge/>
            <w:vAlign w:val="center"/>
          </w:tcPr>
          <w:p w14:paraId="4AF8943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D5B4F8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8</w:t>
            </w:r>
          </w:p>
        </w:tc>
        <w:tc>
          <w:tcPr>
            <w:tcW w:w="2552" w:type="dxa"/>
          </w:tcPr>
          <w:p w14:paraId="7306114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zh-CN"/>
              </w:rPr>
              <w:t>0.4</w:t>
            </w:r>
          </w:p>
        </w:tc>
      </w:tr>
      <w:tr w:rsidR="003C21EF" w:rsidRPr="003C21EF" w14:paraId="60DA5E70" w14:textId="77777777" w:rsidTr="003C21EF">
        <w:trPr>
          <w:jc w:val="center"/>
        </w:trPr>
        <w:tc>
          <w:tcPr>
            <w:tcW w:w="1985" w:type="dxa"/>
            <w:vMerge/>
            <w:vAlign w:val="center"/>
          </w:tcPr>
          <w:p w14:paraId="6F094F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4914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20</w:t>
            </w:r>
          </w:p>
        </w:tc>
        <w:tc>
          <w:tcPr>
            <w:tcW w:w="2552" w:type="dxa"/>
          </w:tcPr>
          <w:p w14:paraId="35AD9F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0.4</w:t>
            </w:r>
          </w:p>
        </w:tc>
      </w:tr>
      <w:tr w:rsidR="003C21EF" w:rsidRPr="003C21EF" w14:paraId="21004861" w14:textId="77777777" w:rsidTr="003C21EF">
        <w:trPr>
          <w:jc w:val="center"/>
        </w:trPr>
        <w:tc>
          <w:tcPr>
            <w:tcW w:w="1985" w:type="dxa"/>
            <w:vMerge w:val="restart"/>
            <w:vAlign w:val="center"/>
          </w:tcPr>
          <w:p w14:paraId="3465CC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C21EF">
              <w:rPr>
                <w:rFonts w:ascii="Arial" w:eastAsia="Times New Roman" w:hAnsi="Arial"/>
                <w:sz w:val="18"/>
                <w:lang w:eastAsia="en-GB"/>
              </w:rPr>
              <w:t>CA_3-7-8-28</w:t>
            </w:r>
          </w:p>
        </w:tc>
        <w:tc>
          <w:tcPr>
            <w:tcW w:w="2552" w:type="dxa"/>
            <w:vAlign w:val="center"/>
          </w:tcPr>
          <w:p w14:paraId="405A6E4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3</w:t>
            </w:r>
          </w:p>
        </w:tc>
        <w:tc>
          <w:tcPr>
            <w:tcW w:w="2552" w:type="dxa"/>
            <w:vAlign w:val="center"/>
          </w:tcPr>
          <w:p w14:paraId="6844586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0.5</w:t>
            </w:r>
          </w:p>
        </w:tc>
      </w:tr>
      <w:tr w:rsidR="003C21EF" w:rsidRPr="003C21EF" w14:paraId="1ABB0FA3" w14:textId="77777777" w:rsidTr="003C21EF">
        <w:trPr>
          <w:jc w:val="center"/>
        </w:trPr>
        <w:tc>
          <w:tcPr>
            <w:tcW w:w="1985" w:type="dxa"/>
            <w:vMerge/>
            <w:vAlign w:val="center"/>
          </w:tcPr>
          <w:p w14:paraId="22E566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5594CF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7</w:t>
            </w:r>
          </w:p>
        </w:tc>
        <w:tc>
          <w:tcPr>
            <w:tcW w:w="2552" w:type="dxa"/>
            <w:vAlign w:val="center"/>
          </w:tcPr>
          <w:p w14:paraId="48E1D5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0.5</w:t>
            </w:r>
          </w:p>
        </w:tc>
      </w:tr>
      <w:tr w:rsidR="003C21EF" w:rsidRPr="003C21EF" w14:paraId="1EAEC5BA" w14:textId="77777777" w:rsidTr="003C21EF">
        <w:trPr>
          <w:jc w:val="center"/>
        </w:trPr>
        <w:tc>
          <w:tcPr>
            <w:tcW w:w="1985" w:type="dxa"/>
            <w:vMerge/>
            <w:vAlign w:val="center"/>
          </w:tcPr>
          <w:p w14:paraId="1553AB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45DC56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8</w:t>
            </w:r>
          </w:p>
        </w:tc>
        <w:tc>
          <w:tcPr>
            <w:tcW w:w="2552" w:type="dxa"/>
            <w:vAlign w:val="center"/>
          </w:tcPr>
          <w:p w14:paraId="30EA118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0.6</w:t>
            </w:r>
          </w:p>
        </w:tc>
      </w:tr>
      <w:tr w:rsidR="003C21EF" w:rsidRPr="003C21EF" w14:paraId="271903C8" w14:textId="77777777" w:rsidTr="003C21EF">
        <w:trPr>
          <w:jc w:val="center"/>
        </w:trPr>
        <w:tc>
          <w:tcPr>
            <w:tcW w:w="1985" w:type="dxa"/>
            <w:vMerge/>
            <w:vAlign w:val="center"/>
          </w:tcPr>
          <w:p w14:paraId="31E4431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1CEDBC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28</w:t>
            </w:r>
          </w:p>
        </w:tc>
        <w:tc>
          <w:tcPr>
            <w:tcW w:w="2552" w:type="dxa"/>
            <w:vAlign w:val="center"/>
          </w:tcPr>
          <w:p w14:paraId="6764F5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val="en-US" w:eastAsia="zh-CN"/>
              </w:rPr>
              <w:t>0.3</w:t>
            </w:r>
          </w:p>
        </w:tc>
      </w:tr>
      <w:tr w:rsidR="003C21EF" w:rsidRPr="003C21EF" w14:paraId="2E207C8E" w14:textId="77777777" w:rsidTr="003C21EF">
        <w:trPr>
          <w:jc w:val="center"/>
        </w:trPr>
        <w:tc>
          <w:tcPr>
            <w:tcW w:w="1985" w:type="dxa"/>
            <w:vMerge w:val="restart"/>
            <w:vAlign w:val="center"/>
          </w:tcPr>
          <w:p w14:paraId="05B2DB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en-GB"/>
              </w:rPr>
              <w:t>CA_3-7-8-38</w:t>
            </w:r>
          </w:p>
        </w:tc>
        <w:tc>
          <w:tcPr>
            <w:tcW w:w="2552" w:type="dxa"/>
            <w:vAlign w:val="center"/>
          </w:tcPr>
          <w:p w14:paraId="3992576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en-GB"/>
              </w:rPr>
              <w:t>3</w:t>
            </w:r>
          </w:p>
        </w:tc>
        <w:tc>
          <w:tcPr>
            <w:tcW w:w="2552" w:type="dxa"/>
          </w:tcPr>
          <w:p w14:paraId="3E2F0D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68892E6F" w14:textId="77777777" w:rsidTr="003C21EF">
        <w:trPr>
          <w:jc w:val="center"/>
        </w:trPr>
        <w:tc>
          <w:tcPr>
            <w:tcW w:w="1985" w:type="dxa"/>
            <w:vMerge/>
            <w:vAlign w:val="center"/>
          </w:tcPr>
          <w:p w14:paraId="2F5730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EE3BB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en-GB"/>
              </w:rPr>
              <w:t>7</w:t>
            </w:r>
          </w:p>
        </w:tc>
        <w:tc>
          <w:tcPr>
            <w:tcW w:w="2552" w:type="dxa"/>
          </w:tcPr>
          <w:p w14:paraId="419768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72EF356D" w14:textId="77777777" w:rsidTr="003C21EF">
        <w:trPr>
          <w:jc w:val="center"/>
        </w:trPr>
        <w:tc>
          <w:tcPr>
            <w:tcW w:w="1985" w:type="dxa"/>
            <w:vMerge/>
            <w:vAlign w:val="center"/>
          </w:tcPr>
          <w:p w14:paraId="71C737B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02B0FD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en-GB"/>
              </w:rPr>
              <w:t>8</w:t>
            </w:r>
          </w:p>
        </w:tc>
        <w:tc>
          <w:tcPr>
            <w:tcW w:w="2552" w:type="dxa"/>
          </w:tcPr>
          <w:p w14:paraId="5AF48DC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0.5</w:t>
            </w:r>
          </w:p>
        </w:tc>
      </w:tr>
      <w:tr w:rsidR="003C21EF" w:rsidRPr="003C21EF" w14:paraId="1DCE6B6A" w14:textId="77777777" w:rsidTr="003C21EF">
        <w:trPr>
          <w:jc w:val="center"/>
        </w:trPr>
        <w:tc>
          <w:tcPr>
            <w:tcW w:w="1985" w:type="dxa"/>
            <w:vMerge/>
            <w:vAlign w:val="center"/>
          </w:tcPr>
          <w:p w14:paraId="5DE1814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F2A0D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val="en-US" w:eastAsia="en-GB"/>
              </w:rPr>
              <w:t>38</w:t>
            </w:r>
          </w:p>
        </w:tc>
        <w:tc>
          <w:tcPr>
            <w:tcW w:w="2552" w:type="dxa"/>
          </w:tcPr>
          <w:p w14:paraId="7B4B96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sz w:val="18"/>
                <w:lang w:eastAsia="en-GB"/>
              </w:rPr>
              <w:t>0.5</w:t>
            </w:r>
          </w:p>
        </w:tc>
      </w:tr>
      <w:tr w:rsidR="003C21EF" w:rsidRPr="003C21EF" w14:paraId="4334427F" w14:textId="77777777" w:rsidTr="003C21EF">
        <w:trPr>
          <w:jc w:val="center"/>
        </w:trPr>
        <w:tc>
          <w:tcPr>
            <w:tcW w:w="1985" w:type="dxa"/>
            <w:vMerge w:val="restart"/>
            <w:vAlign w:val="center"/>
          </w:tcPr>
          <w:p w14:paraId="12FB74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CA_</w:t>
            </w:r>
            <w:r w:rsidRPr="003C21EF">
              <w:rPr>
                <w:rFonts w:ascii="Arial" w:eastAsia="宋体" w:hAnsi="Arial" w:hint="eastAsia"/>
                <w:sz w:val="18"/>
                <w:lang w:val="en-US" w:eastAsia="zh-CN"/>
              </w:rPr>
              <w:t>3</w:t>
            </w:r>
            <w:r w:rsidRPr="003C21EF">
              <w:rPr>
                <w:rFonts w:ascii="Arial" w:eastAsia="Times New Roman" w:hAnsi="Arial"/>
                <w:sz w:val="18"/>
                <w:lang w:val="en-US" w:eastAsia="zh-CN"/>
              </w:rPr>
              <w:t>-7-8-40</w:t>
            </w:r>
          </w:p>
        </w:tc>
        <w:tc>
          <w:tcPr>
            <w:tcW w:w="2552" w:type="dxa"/>
            <w:vAlign w:val="center"/>
          </w:tcPr>
          <w:p w14:paraId="53A6FA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3</w:t>
            </w:r>
          </w:p>
        </w:tc>
        <w:tc>
          <w:tcPr>
            <w:tcW w:w="2552" w:type="dxa"/>
            <w:vAlign w:val="center"/>
          </w:tcPr>
          <w:p w14:paraId="47E54FD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6D0DC8D8" w14:textId="77777777" w:rsidTr="003C21EF">
        <w:trPr>
          <w:jc w:val="center"/>
        </w:trPr>
        <w:tc>
          <w:tcPr>
            <w:tcW w:w="1985" w:type="dxa"/>
            <w:vMerge/>
            <w:vAlign w:val="center"/>
          </w:tcPr>
          <w:p w14:paraId="46E7CA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559B5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7</w:t>
            </w:r>
          </w:p>
        </w:tc>
        <w:tc>
          <w:tcPr>
            <w:tcW w:w="2552" w:type="dxa"/>
            <w:vAlign w:val="center"/>
          </w:tcPr>
          <w:p w14:paraId="1D8AB3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0.8</w:t>
            </w:r>
          </w:p>
        </w:tc>
      </w:tr>
      <w:tr w:rsidR="003C21EF" w:rsidRPr="003C21EF" w14:paraId="3D086C7E" w14:textId="77777777" w:rsidTr="003C21EF">
        <w:trPr>
          <w:jc w:val="center"/>
        </w:trPr>
        <w:tc>
          <w:tcPr>
            <w:tcW w:w="1985" w:type="dxa"/>
            <w:vMerge/>
            <w:vAlign w:val="center"/>
          </w:tcPr>
          <w:p w14:paraId="44DEFCE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399A17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8</w:t>
            </w:r>
          </w:p>
        </w:tc>
        <w:tc>
          <w:tcPr>
            <w:tcW w:w="2552" w:type="dxa"/>
            <w:vAlign w:val="center"/>
          </w:tcPr>
          <w:p w14:paraId="6772E0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0.6</w:t>
            </w:r>
          </w:p>
        </w:tc>
      </w:tr>
      <w:tr w:rsidR="003C21EF" w:rsidRPr="003C21EF" w14:paraId="1269BDAB" w14:textId="77777777" w:rsidTr="003C21EF">
        <w:trPr>
          <w:jc w:val="center"/>
        </w:trPr>
        <w:tc>
          <w:tcPr>
            <w:tcW w:w="1985" w:type="dxa"/>
            <w:vMerge/>
            <w:vAlign w:val="center"/>
          </w:tcPr>
          <w:p w14:paraId="0736E75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0564FC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val="en-US" w:eastAsia="zh-CN"/>
              </w:rPr>
              <w:t>40</w:t>
            </w:r>
          </w:p>
        </w:tc>
        <w:tc>
          <w:tcPr>
            <w:tcW w:w="2552" w:type="dxa"/>
            <w:vAlign w:val="center"/>
          </w:tcPr>
          <w:p w14:paraId="6A3F1D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hint="eastAsia"/>
                <w:sz w:val="18"/>
                <w:lang w:val="en-US" w:eastAsia="zh-CN"/>
              </w:rPr>
              <w:t>0.9</w:t>
            </w:r>
          </w:p>
        </w:tc>
      </w:tr>
      <w:tr w:rsidR="003C21EF" w:rsidRPr="003C21EF" w14:paraId="3B153BD8" w14:textId="77777777" w:rsidTr="003C21EF">
        <w:trPr>
          <w:jc w:val="center"/>
        </w:trPr>
        <w:tc>
          <w:tcPr>
            <w:tcW w:w="1985" w:type="dxa"/>
            <w:vMerge w:val="restart"/>
            <w:vAlign w:val="center"/>
          </w:tcPr>
          <w:p w14:paraId="7D9E11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w:t>
            </w:r>
            <w:r w:rsidRPr="003C21EF">
              <w:rPr>
                <w:rFonts w:ascii="Arial" w:eastAsia="Times New Roman" w:hAnsi="Arial"/>
                <w:sz w:val="18"/>
                <w:lang w:eastAsia="en-GB"/>
              </w:rPr>
              <w:t>3-7-20-28</w:t>
            </w:r>
          </w:p>
        </w:tc>
        <w:tc>
          <w:tcPr>
            <w:tcW w:w="2552" w:type="dxa"/>
            <w:vAlign w:val="center"/>
          </w:tcPr>
          <w:p w14:paraId="341DC6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3</w:t>
            </w:r>
          </w:p>
        </w:tc>
        <w:tc>
          <w:tcPr>
            <w:tcW w:w="2552" w:type="dxa"/>
          </w:tcPr>
          <w:p w14:paraId="755AE52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79138919" w14:textId="77777777" w:rsidTr="003C21EF">
        <w:trPr>
          <w:jc w:val="center"/>
        </w:trPr>
        <w:tc>
          <w:tcPr>
            <w:tcW w:w="1985" w:type="dxa"/>
            <w:vMerge/>
            <w:vAlign w:val="center"/>
          </w:tcPr>
          <w:p w14:paraId="38A595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37571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7</w:t>
            </w:r>
          </w:p>
        </w:tc>
        <w:tc>
          <w:tcPr>
            <w:tcW w:w="2552" w:type="dxa"/>
          </w:tcPr>
          <w:p w14:paraId="0B8B46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54BCDB7D" w14:textId="77777777" w:rsidTr="003C21EF">
        <w:trPr>
          <w:jc w:val="center"/>
        </w:trPr>
        <w:tc>
          <w:tcPr>
            <w:tcW w:w="1985" w:type="dxa"/>
            <w:vMerge/>
            <w:vAlign w:val="center"/>
          </w:tcPr>
          <w:p w14:paraId="7D7F819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1F9B3A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20</w:t>
            </w:r>
          </w:p>
        </w:tc>
        <w:tc>
          <w:tcPr>
            <w:tcW w:w="2552" w:type="dxa"/>
          </w:tcPr>
          <w:p w14:paraId="21304B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0.6</w:t>
            </w:r>
          </w:p>
        </w:tc>
      </w:tr>
      <w:tr w:rsidR="003C21EF" w:rsidRPr="003C21EF" w14:paraId="09FF404D" w14:textId="77777777" w:rsidTr="003C21EF">
        <w:trPr>
          <w:jc w:val="center"/>
        </w:trPr>
        <w:tc>
          <w:tcPr>
            <w:tcW w:w="1985" w:type="dxa"/>
            <w:vMerge/>
            <w:vAlign w:val="center"/>
          </w:tcPr>
          <w:p w14:paraId="6C3D1E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FB8C7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28</w:t>
            </w:r>
          </w:p>
        </w:tc>
        <w:tc>
          <w:tcPr>
            <w:tcW w:w="2552" w:type="dxa"/>
          </w:tcPr>
          <w:p w14:paraId="6ECB581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0.5</w:t>
            </w:r>
          </w:p>
        </w:tc>
      </w:tr>
      <w:tr w:rsidR="003C21EF" w:rsidRPr="003C21EF" w14:paraId="780BAA88" w14:textId="77777777" w:rsidTr="003C21EF">
        <w:trPr>
          <w:jc w:val="center"/>
        </w:trPr>
        <w:tc>
          <w:tcPr>
            <w:tcW w:w="1985" w:type="dxa"/>
            <w:vMerge w:val="restart"/>
            <w:vAlign w:val="center"/>
          </w:tcPr>
          <w:p w14:paraId="20528AA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CA_3-7-20-32</w:t>
            </w:r>
          </w:p>
        </w:tc>
        <w:tc>
          <w:tcPr>
            <w:tcW w:w="2552" w:type="dxa"/>
            <w:vAlign w:val="center"/>
          </w:tcPr>
          <w:p w14:paraId="199D5F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3</w:t>
            </w:r>
          </w:p>
        </w:tc>
        <w:tc>
          <w:tcPr>
            <w:tcW w:w="2552" w:type="dxa"/>
            <w:vAlign w:val="center"/>
          </w:tcPr>
          <w:p w14:paraId="456CBF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0.7</w:t>
            </w:r>
          </w:p>
        </w:tc>
      </w:tr>
      <w:tr w:rsidR="003C21EF" w:rsidRPr="003C21EF" w14:paraId="22FB2112" w14:textId="77777777" w:rsidTr="003C21EF">
        <w:trPr>
          <w:jc w:val="center"/>
        </w:trPr>
        <w:tc>
          <w:tcPr>
            <w:tcW w:w="1985" w:type="dxa"/>
            <w:vMerge/>
            <w:vAlign w:val="center"/>
          </w:tcPr>
          <w:p w14:paraId="729A0F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B528C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7</w:t>
            </w:r>
          </w:p>
        </w:tc>
        <w:tc>
          <w:tcPr>
            <w:tcW w:w="2552" w:type="dxa"/>
            <w:vAlign w:val="center"/>
          </w:tcPr>
          <w:p w14:paraId="48D4B3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0.7</w:t>
            </w:r>
          </w:p>
        </w:tc>
      </w:tr>
      <w:tr w:rsidR="003C21EF" w:rsidRPr="003C21EF" w14:paraId="4AA438DF" w14:textId="77777777" w:rsidTr="003C21EF">
        <w:trPr>
          <w:jc w:val="center"/>
        </w:trPr>
        <w:tc>
          <w:tcPr>
            <w:tcW w:w="1985" w:type="dxa"/>
            <w:vMerge/>
            <w:vAlign w:val="center"/>
          </w:tcPr>
          <w:p w14:paraId="1730684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71C99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20</w:t>
            </w:r>
          </w:p>
        </w:tc>
        <w:tc>
          <w:tcPr>
            <w:tcW w:w="2552" w:type="dxa"/>
            <w:vAlign w:val="center"/>
          </w:tcPr>
          <w:p w14:paraId="5F29335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0.3</w:t>
            </w:r>
          </w:p>
        </w:tc>
      </w:tr>
      <w:tr w:rsidR="003C21EF" w:rsidRPr="003C21EF" w14:paraId="5BBFD16D" w14:textId="77777777" w:rsidTr="003C21EF">
        <w:trPr>
          <w:jc w:val="center"/>
        </w:trPr>
        <w:tc>
          <w:tcPr>
            <w:tcW w:w="1985" w:type="dxa"/>
            <w:tcBorders>
              <w:bottom w:val="nil"/>
            </w:tcBorders>
            <w:vAlign w:val="center"/>
          </w:tcPr>
          <w:p w14:paraId="1926A4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A8CDB2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8C07E7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eastAsia="ja-JP"/>
              </w:rPr>
              <w:t>0.5</w:t>
            </w:r>
          </w:p>
        </w:tc>
      </w:tr>
      <w:tr w:rsidR="003C21EF" w:rsidRPr="003C21EF" w14:paraId="46A0C282" w14:textId="77777777" w:rsidTr="003C21EF">
        <w:trPr>
          <w:jc w:val="center"/>
        </w:trPr>
        <w:tc>
          <w:tcPr>
            <w:tcW w:w="1985" w:type="dxa"/>
            <w:tcBorders>
              <w:top w:val="nil"/>
            </w:tcBorders>
            <w:vAlign w:val="center"/>
          </w:tcPr>
          <w:p w14:paraId="68D21F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1560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2F5A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bCs/>
                <w:sz w:val="18"/>
                <w:lang w:eastAsia="en-GB"/>
              </w:rPr>
              <w:t>0.3</w:t>
            </w:r>
          </w:p>
        </w:tc>
      </w:tr>
      <w:tr w:rsidR="003C21EF" w:rsidRPr="003C21EF" w14:paraId="0D951E4A" w14:textId="77777777" w:rsidTr="003C21EF">
        <w:trPr>
          <w:jc w:val="center"/>
        </w:trPr>
        <w:tc>
          <w:tcPr>
            <w:tcW w:w="1985" w:type="dxa"/>
            <w:vMerge w:val="restart"/>
            <w:vAlign w:val="center"/>
          </w:tcPr>
          <w:p w14:paraId="2052C30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CA_3-7-20-42</w:t>
            </w:r>
          </w:p>
        </w:tc>
        <w:tc>
          <w:tcPr>
            <w:tcW w:w="2552" w:type="dxa"/>
            <w:vAlign w:val="center"/>
          </w:tcPr>
          <w:p w14:paraId="220FC5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3</w:t>
            </w:r>
          </w:p>
        </w:tc>
        <w:tc>
          <w:tcPr>
            <w:tcW w:w="2552" w:type="dxa"/>
          </w:tcPr>
          <w:p w14:paraId="521F15D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1B45A82F" w14:textId="77777777" w:rsidTr="003C21EF">
        <w:trPr>
          <w:jc w:val="center"/>
        </w:trPr>
        <w:tc>
          <w:tcPr>
            <w:tcW w:w="1985" w:type="dxa"/>
            <w:vMerge/>
            <w:vAlign w:val="center"/>
          </w:tcPr>
          <w:p w14:paraId="2CB7C0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20540FC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7</w:t>
            </w:r>
          </w:p>
        </w:tc>
        <w:tc>
          <w:tcPr>
            <w:tcW w:w="2552" w:type="dxa"/>
          </w:tcPr>
          <w:p w14:paraId="53EF38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0.6</w:t>
            </w:r>
          </w:p>
        </w:tc>
      </w:tr>
      <w:tr w:rsidR="003C21EF" w:rsidRPr="003C21EF" w14:paraId="7C598FB9" w14:textId="77777777" w:rsidTr="003C21EF">
        <w:trPr>
          <w:jc w:val="center"/>
        </w:trPr>
        <w:tc>
          <w:tcPr>
            <w:tcW w:w="1985" w:type="dxa"/>
            <w:vMerge/>
            <w:vAlign w:val="center"/>
          </w:tcPr>
          <w:p w14:paraId="5A51D0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0FBEEF7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20</w:t>
            </w:r>
          </w:p>
        </w:tc>
        <w:tc>
          <w:tcPr>
            <w:tcW w:w="2552" w:type="dxa"/>
          </w:tcPr>
          <w:p w14:paraId="2AF461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0.3</w:t>
            </w:r>
          </w:p>
        </w:tc>
      </w:tr>
      <w:tr w:rsidR="003C21EF" w:rsidRPr="003C21EF" w14:paraId="4C3BFE86" w14:textId="77777777" w:rsidTr="003C21EF">
        <w:trPr>
          <w:jc w:val="center"/>
        </w:trPr>
        <w:tc>
          <w:tcPr>
            <w:tcW w:w="1985" w:type="dxa"/>
            <w:vMerge/>
            <w:vAlign w:val="center"/>
          </w:tcPr>
          <w:p w14:paraId="12EBB5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vAlign w:val="center"/>
          </w:tcPr>
          <w:p w14:paraId="77A39A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lang w:eastAsia="ja-JP"/>
              </w:rPr>
              <w:t>42</w:t>
            </w:r>
          </w:p>
        </w:tc>
        <w:tc>
          <w:tcPr>
            <w:tcW w:w="2552" w:type="dxa"/>
            <w:vAlign w:val="center"/>
          </w:tcPr>
          <w:p w14:paraId="5A5A10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rPr>
            </w:pPr>
            <w:r w:rsidRPr="003C21EF">
              <w:rPr>
                <w:rFonts w:ascii="Arial" w:eastAsia="Times New Roman" w:hAnsi="Arial" w:cs="Arial"/>
                <w:sz w:val="18"/>
              </w:rPr>
              <w:t>0.8</w:t>
            </w:r>
          </w:p>
        </w:tc>
      </w:tr>
      <w:tr w:rsidR="003C21EF" w:rsidRPr="003C21EF" w14:paraId="3AECFD9C" w14:textId="77777777" w:rsidTr="003C21EF">
        <w:trPr>
          <w:jc w:val="center"/>
        </w:trPr>
        <w:tc>
          <w:tcPr>
            <w:tcW w:w="1985" w:type="dxa"/>
            <w:tcBorders>
              <w:bottom w:val="nil"/>
            </w:tcBorders>
            <w:vAlign w:val="center"/>
          </w:tcPr>
          <w:p w14:paraId="34A029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C21EF">
              <w:rPr>
                <w:rFonts w:ascii="Arial" w:eastAsia="Times New Roman" w:hAnsi="Arial" w:hint="eastAsia"/>
                <w:bCs/>
                <w:sz w:val="18"/>
                <w:lang w:eastAsia="ja-JP"/>
              </w:rPr>
              <w:t>CA_</w:t>
            </w:r>
            <w:r w:rsidRPr="003C21EF">
              <w:rPr>
                <w:rFonts w:ascii="Arial" w:eastAsia="Times New Roman" w:hAnsi="Arial"/>
                <w:bCs/>
                <w:sz w:val="18"/>
                <w:lang w:eastAsia="ja-JP"/>
              </w:rPr>
              <w:t>3-7-28</w:t>
            </w:r>
            <w:r w:rsidRPr="003C21EF">
              <w:rPr>
                <w:rFonts w:ascii="Arial" w:eastAsia="Times New Roman" w:hAnsi="Arial" w:hint="eastAsia"/>
                <w:bCs/>
                <w:sz w:val="18"/>
                <w:lang w:eastAsia="ja-JP"/>
              </w:rPr>
              <w:t>-</w:t>
            </w:r>
            <w:r w:rsidRPr="003C21EF">
              <w:rPr>
                <w:rFonts w:ascii="Arial" w:eastAsia="Times New Roman" w:hAnsi="Arial"/>
                <w:bCs/>
                <w:sz w:val="18"/>
                <w:lang w:eastAsia="ja-JP"/>
              </w:rPr>
              <w:t>32</w:t>
            </w:r>
          </w:p>
        </w:tc>
        <w:tc>
          <w:tcPr>
            <w:tcW w:w="2552" w:type="dxa"/>
            <w:vAlign w:val="center"/>
          </w:tcPr>
          <w:p w14:paraId="7F7656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3</w:t>
            </w:r>
          </w:p>
        </w:tc>
        <w:tc>
          <w:tcPr>
            <w:tcW w:w="2552" w:type="dxa"/>
            <w:vAlign w:val="center"/>
          </w:tcPr>
          <w:p w14:paraId="79D6A7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0.7</w:t>
            </w:r>
          </w:p>
        </w:tc>
      </w:tr>
      <w:tr w:rsidR="003C21EF" w:rsidRPr="003C21EF" w14:paraId="5673995C" w14:textId="77777777" w:rsidTr="003C21EF">
        <w:trPr>
          <w:jc w:val="center"/>
        </w:trPr>
        <w:tc>
          <w:tcPr>
            <w:tcW w:w="1985" w:type="dxa"/>
            <w:tcBorders>
              <w:top w:val="nil"/>
              <w:bottom w:val="nil"/>
            </w:tcBorders>
            <w:vAlign w:val="center"/>
          </w:tcPr>
          <w:p w14:paraId="30CA135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535446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7</w:t>
            </w:r>
          </w:p>
        </w:tc>
        <w:tc>
          <w:tcPr>
            <w:tcW w:w="2552" w:type="dxa"/>
            <w:vAlign w:val="center"/>
          </w:tcPr>
          <w:p w14:paraId="6315CD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en-GB"/>
              </w:rPr>
              <w:t>0.7</w:t>
            </w:r>
          </w:p>
        </w:tc>
      </w:tr>
      <w:tr w:rsidR="003C21EF" w:rsidRPr="003C21EF" w14:paraId="22C09CC4" w14:textId="77777777" w:rsidTr="003C21EF">
        <w:trPr>
          <w:jc w:val="center"/>
        </w:trPr>
        <w:tc>
          <w:tcPr>
            <w:tcW w:w="1985" w:type="dxa"/>
            <w:tcBorders>
              <w:top w:val="nil"/>
            </w:tcBorders>
            <w:vAlign w:val="center"/>
          </w:tcPr>
          <w:p w14:paraId="2BCF49F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552" w:type="dxa"/>
            <w:vAlign w:val="center"/>
          </w:tcPr>
          <w:p w14:paraId="4A5495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C21EF">
              <w:rPr>
                <w:rFonts w:ascii="Arial" w:eastAsia="Times New Roman" w:hAnsi="Arial"/>
                <w:bCs/>
                <w:sz w:val="18"/>
                <w:lang w:eastAsia="zh-CN"/>
              </w:rPr>
              <w:t>28</w:t>
            </w:r>
          </w:p>
        </w:tc>
        <w:tc>
          <w:tcPr>
            <w:tcW w:w="2552" w:type="dxa"/>
            <w:vAlign w:val="center"/>
          </w:tcPr>
          <w:p w14:paraId="29F7CEA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en-GB"/>
              </w:rPr>
              <w:t>0.3</w:t>
            </w:r>
          </w:p>
        </w:tc>
      </w:tr>
      <w:tr w:rsidR="003C21EF" w:rsidRPr="003C21EF" w14:paraId="733FE1C0" w14:textId="77777777" w:rsidTr="003C21EF">
        <w:trPr>
          <w:jc w:val="center"/>
        </w:trPr>
        <w:tc>
          <w:tcPr>
            <w:tcW w:w="1985" w:type="dxa"/>
            <w:vMerge w:val="restart"/>
            <w:vAlign w:val="center"/>
          </w:tcPr>
          <w:p w14:paraId="524ABD7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val="en-US" w:eastAsia="en-GB"/>
              </w:rPr>
              <w:t>CA_3-7-28-38</w:t>
            </w:r>
          </w:p>
        </w:tc>
        <w:tc>
          <w:tcPr>
            <w:tcW w:w="2552" w:type="dxa"/>
            <w:vAlign w:val="center"/>
          </w:tcPr>
          <w:p w14:paraId="1853EC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eastAsia="en-GB"/>
              </w:rPr>
              <w:t>3</w:t>
            </w:r>
          </w:p>
        </w:tc>
        <w:tc>
          <w:tcPr>
            <w:tcW w:w="2552" w:type="dxa"/>
          </w:tcPr>
          <w:p w14:paraId="66B61B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0.5</w:t>
            </w:r>
          </w:p>
        </w:tc>
      </w:tr>
      <w:tr w:rsidR="003C21EF" w:rsidRPr="003C21EF" w14:paraId="1D37FEAC" w14:textId="77777777" w:rsidTr="003C21EF">
        <w:trPr>
          <w:jc w:val="center"/>
        </w:trPr>
        <w:tc>
          <w:tcPr>
            <w:tcW w:w="1985" w:type="dxa"/>
            <w:vMerge/>
            <w:vAlign w:val="center"/>
          </w:tcPr>
          <w:p w14:paraId="74C486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27615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val="en-US" w:eastAsia="en-GB"/>
              </w:rPr>
              <w:t>7</w:t>
            </w:r>
          </w:p>
        </w:tc>
        <w:tc>
          <w:tcPr>
            <w:tcW w:w="2552" w:type="dxa"/>
          </w:tcPr>
          <w:p w14:paraId="7729E4B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0.5</w:t>
            </w:r>
          </w:p>
        </w:tc>
      </w:tr>
      <w:tr w:rsidR="003C21EF" w:rsidRPr="003C21EF" w14:paraId="29BAFAF7" w14:textId="77777777" w:rsidTr="003C21EF">
        <w:trPr>
          <w:jc w:val="center"/>
        </w:trPr>
        <w:tc>
          <w:tcPr>
            <w:tcW w:w="1985" w:type="dxa"/>
            <w:vMerge/>
            <w:vAlign w:val="center"/>
          </w:tcPr>
          <w:p w14:paraId="0831DD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C04DF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val="en-US" w:eastAsia="en-GB"/>
              </w:rPr>
              <w:t>28</w:t>
            </w:r>
          </w:p>
        </w:tc>
        <w:tc>
          <w:tcPr>
            <w:tcW w:w="2552" w:type="dxa"/>
          </w:tcPr>
          <w:p w14:paraId="61F908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ja-JP"/>
              </w:rPr>
              <w:t>0.5</w:t>
            </w:r>
          </w:p>
        </w:tc>
      </w:tr>
      <w:tr w:rsidR="003C21EF" w:rsidRPr="003C21EF" w14:paraId="37E377D0" w14:textId="77777777" w:rsidTr="003C21EF">
        <w:trPr>
          <w:jc w:val="center"/>
        </w:trPr>
        <w:tc>
          <w:tcPr>
            <w:tcW w:w="1985" w:type="dxa"/>
            <w:vMerge/>
            <w:vAlign w:val="center"/>
          </w:tcPr>
          <w:p w14:paraId="053AA90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67430F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bCs/>
                <w:sz w:val="18"/>
                <w:lang w:val="en-US" w:eastAsia="en-GB"/>
              </w:rPr>
              <w:t>38</w:t>
            </w:r>
          </w:p>
        </w:tc>
        <w:tc>
          <w:tcPr>
            <w:tcW w:w="2552" w:type="dxa"/>
          </w:tcPr>
          <w:p w14:paraId="228734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sz w:val="18"/>
                <w:lang w:eastAsia="en-GB"/>
              </w:rPr>
              <w:t>0.5</w:t>
            </w:r>
          </w:p>
        </w:tc>
      </w:tr>
      <w:tr w:rsidR="003C21EF" w:rsidRPr="003C21EF" w14:paraId="2C4646D6" w14:textId="77777777" w:rsidTr="003C21EF">
        <w:trPr>
          <w:jc w:val="center"/>
        </w:trPr>
        <w:tc>
          <w:tcPr>
            <w:tcW w:w="1985" w:type="dxa"/>
            <w:vMerge w:val="restart"/>
            <w:vAlign w:val="center"/>
          </w:tcPr>
          <w:p w14:paraId="2C7831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C21EF">
              <w:rPr>
                <w:rFonts w:ascii="Arial" w:eastAsia="Times New Roman" w:hAnsi="Arial" w:cs="Arial"/>
                <w:sz w:val="18"/>
                <w:szCs w:val="18"/>
                <w:lang w:eastAsia="ja-JP"/>
              </w:rPr>
              <w:t>CA_</w:t>
            </w:r>
            <w:r w:rsidRPr="003C21EF">
              <w:rPr>
                <w:rFonts w:ascii="Arial" w:eastAsia="Times New Roman" w:hAnsi="Arial" w:cs="Arial"/>
                <w:sz w:val="18"/>
                <w:szCs w:val="18"/>
                <w:lang w:eastAsia="en-GB"/>
              </w:rPr>
              <w:t>3</w:t>
            </w:r>
            <w:r w:rsidRPr="003C21EF">
              <w:rPr>
                <w:rFonts w:ascii="Arial" w:eastAsia="Times New Roman" w:hAnsi="Arial" w:cs="Arial"/>
                <w:sz w:val="18"/>
                <w:szCs w:val="18"/>
                <w:lang w:eastAsia="ja-JP"/>
              </w:rPr>
              <w:t>-</w:t>
            </w:r>
            <w:r w:rsidRPr="003C21EF">
              <w:rPr>
                <w:rFonts w:ascii="Arial" w:eastAsia="Times New Roman" w:hAnsi="Arial" w:cs="Arial"/>
                <w:sz w:val="18"/>
                <w:szCs w:val="18"/>
                <w:lang w:val="sv-SE" w:eastAsia="ja-JP"/>
              </w:rPr>
              <w:t>7-</w:t>
            </w:r>
            <w:r w:rsidRPr="003C21EF">
              <w:rPr>
                <w:rFonts w:ascii="Arial" w:eastAsia="Times New Roman" w:hAnsi="Arial" w:cs="Arial"/>
                <w:sz w:val="18"/>
                <w:szCs w:val="18"/>
                <w:lang w:eastAsia="zh-CN"/>
              </w:rPr>
              <w:t>28-40</w:t>
            </w:r>
          </w:p>
          <w:p w14:paraId="1A1AFA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CA_3-7-28-40-40</w:t>
            </w:r>
          </w:p>
        </w:tc>
        <w:tc>
          <w:tcPr>
            <w:tcW w:w="2552" w:type="dxa"/>
          </w:tcPr>
          <w:p w14:paraId="180180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3</w:t>
            </w:r>
          </w:p>
        </w:tc>
        <w:tc>
          <w:tcPr>
            <w:tcW w:w="2552" w:type="dxa"/>
          </w:tcPr>
          <w:p w14:paraId="0C9ADE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2A0E22A1" w14:textId="77777777" w:rsidTr="003C21EF">
        <w:trPr>
          <w:jc w:val="center"/>
        </w:trPr>
        <w:tc>
          <w:tcPr>
            <w:tcW w:w="1985" w:type="dxa"/>
            <w:vMerge/>
            <w:vAlign w:val="center"/>
          </w:tcPr>
          <w:p w14:paraId="1F18419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0099A4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ja-JP"/>
              </w:rPr>
              <w:t>7</w:t>
            </w:r>
          </w:p>
        </w:tc>
        <w:tc>
          <w:tcPr>
            <w:tcW w:w="2552" w:type="dxa"/>
          </w:tcPr>
          <w:p w14:paraId="213C86D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0.8</w:t>
            </w:r>
          </w:p>
        </w:tc>
      </w:tr>
      <w:tr w:rsidR="003C21EF" w:rsidRPr="003C21EF" w14:paraId="78BFE14B" w14:textId="77777777" w:rsidTr="003C21EF">
        <w:trPr>
          <w:jc w:val="center"/>
        </w:trPr>
        <w:tc>
          <w:tcPr>
            <w:tcW w:w="1985" w:type="dxa"/>
            <w:vMerge/>
            <w:vAlign w:val="center"/>
          </w:tcPr>
          <w:p w14:paraId="7B5339C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42DBEA0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28</w:t>
            </w:r>
          </w:p>
        </w:tc>
        <w:tc>
          <w:tcPr>
            <w:tcW w:w="2552" w:type="dxa"/>
          </w:tcPr>
          <w:p w14:paraId="09AE24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0.3</w:t>
            </w:r>
          </w:p>
        </w:tc>
      </w:tr>
      <w:tr w:rsidR="003C21EF" w:rsidRPr="003C21EF" w14:paraId="2E137A46" w14:textId="77777777" w:rsidTr="003C21EF">
        <w:trPr>
          <w:jc w:val="center"/>
        </w:trPr>
        <w:tc>
          <w:tcPr>
            <w:tcW w:w="1985" w:type="dxa"/>
            <w:vMerge/>
            <w:vAlign w:val="center"/>
          </w:tcPr>
          <w:p w14:paraId="7432EB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609138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zh-CN"/>
              </w:rPr>
              <w:t>40</w:t>
            </w:r>
          </w:p>
        </w:tc>
        <w:tc>
          <w:tcPr>
            <w:tcW w:w="2552" w:type="dxa"/>
          </w:tcPr>
          <w:p w14:paraId="3E35B95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0.9</w:t>
            </w:r>
          </w:p>
        </w:tc>
      </w:tr>
      <w:tr w:rsidR="003C21EF" w:rsidRPr="003C21EF" w14:paraId="23822DE5"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3C469018"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en-GB"/>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7A12B93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5769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eastAsia="Times New Roman" w:hAnsi="Arial" w:cs="Arial"/>
                <w:sz w:val="18"/>
                <w:lang w:eastAsia="ja-JP"/>
              </w:rPr>
              <w:t>0.7</w:t>
            </w:r>
          </w:p>
        </w:tc>
      </w:tr>
      <w:tr w:rsidR="003C21EF" w:rsidRPr="003C21EF" w14:paraId="4B863C46"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542776E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909EF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3C21EF">
              <w:rPr>
                <w:rFonts w:ascii="Arial" w:eastAsia="Times New Roman" w:hAnsi="Arial" w:cs="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tcPr>
          <w:p w14:paraId="5D2ABC4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sz w:val="18"/>
                <w:lang w:eastAsia="en-GB"/>
              </w:rPr>
            </w:pPr>
            <w:r w:rsidRPr="003C21EF">
              <w:rPr>
                <w:rFonts w:ascii="Arial" w:eastAsia="Times New Roman" w:hAnsi="Arial" w:cs="Arial"/>
                <w:sz w:val="18"/>
                <w:lang w:eastAsia="ja-JP"/>
              </w:rPr>
              <w:t>0.7</w:t>
            </w:r>
          </w:p>
        </w:tc>
      </w:tr>
      <w:tr w:rsidR="003C21EF" w:rsidRPr="003C21EF" w14:paraId="6F382463" w14:textId="77777777" w:rsidTr="003C21EF">
        <w:trPr>
          <w:jc w:val="center"/>
        </w:trPr>
        <w:tc>
          <w:tcPr>
            <w:tcW w:w="1985" w:type="dxa"/>
            <w:vMerge w:val="restart"/>
            <w:vAlign w:val="center"/>
          </w:tcPr>
          <w:p w14:paraId="77C317A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CA_3-8-11-28</w:t>
            </w:r>
            <w:r w:rsidRPr="003C21EF">
              <w:rPr>
                <w:rFonts w:ascii="Arial" w:eastAsia="Times New Roman" w:hAnsi="Arial"/>
                <w:sz w:val="18"/>
                <w:vertAlign w:val="superscript"/>
                <w:lang w:eastAsia="en-GB"/>
              </w:rPr>
              <w:t>12</w:t>
            </w:r>
          </w:p>
        </w:tc>
        <w:tc>
          <w:tcPr>
            <w:tcW w:w="2552" w:type="dxa"/>
            <w:vAlign w:val="center"/>
          </w:tcPr>
          <w:p w14:paraId="126F53C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3</w:t>
            </w:r>
          </w:p>
        </w:tc>
        <w:tc>
          <w:tcPr>
            <w:tcW w:w="2552" w:type="dxa"/>
          </w:tcPr>
          <w:p w14:paraId="53EE121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0.8</w:t>
            </w:r>
          </w:p>
        </w:tc>
      </w:tr>
      <w:tr w:rsidR="003C21EF" w:rsidRPr="003C21EF" w14:paraId="588356C8" w14:textId="77777777" w:rsidTr="003C21EF">
        <w:trPr>
          <w:jc w:val="center"/>
        </w:trPr>
        <w:tc>
          <w:tcPr>
            <w:tcW w:w="1985" w:type="dxa"/>
            <w:vMerge/>
            <w:vAlign w:val="center"/>
          </w:tcPr>
          <w:p w14:paraId="57D8E0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363215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8</w:t>
            </w:r>
          </w:p>
        </w:tc>
        <w:tc>
          <w:tcPr>
            <w:tcW w:w="2552" w:type="dxa"/>
          </w:tcPr>
          <w:p w14:paraId="3A75E94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00DC4BC8" w14:textId="77777777" w:rsidTr="003C21EF">
        <w:trPr>
          <w:jc w:val="center"/>
        </w:trPr>
        <w:tc>
          <w:tcPr>
            <w:tcW w:w="1985" w:type="dxa"/>
            <w:vMerge/>
            <w:vAlign w:val="center"/>
          </w:tcPr>
          <w:p w14:paraId="41A518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75AA3B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Malgun Gothic" w:hAnsi="Arial"/>
                <w:sz w:val="18"/>
                <w:lang w:eastAsia="en-GB"/>
              </w:rPr>
              <w:t>11</w:t>
            </w:r>
          </w:p>
        </w:tc>
        <w:tc>
          <w:tcPr>
            <w:tcW w:w="2552" w:type="dxa"/>
          </w:tcPr>
          <w:p w14:paraId="1ECB85E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0.9</w:t>
            </w:r>
          </w:p>
        </w:tc>
      </w:tr>
      <w:tr w:rsidR="003C21EF" w:rsidRPr="003C21EF" w14:paraId="24583BBF" w14:textId="77777777" w:rsidTr="003C21EF">
        <w:trPr>
          <w:jc w:val="center"/>
        </w:trPr>
        <w:tc>
          <w:tcPr>
            <w:tcW w:w="1985" w:type="dxa"/>
            <w:vMerge/>
            <w:vAlign w:val="center"/>
          </w:tcPr>
          <w:p w14:paraId="1E53E3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Align w:val="center"/>
          </w:tcPr>
          <w:p w14:paraId="1359759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28</w:t>
            </w:r>
          </w:p>
        </w:tc>
        <w:tc>
          <w:tcPr>
            <w:tcW w:w="2552" w:type="dxa"/>
            <w:vAlign w:val="center"/>
          </w:tcPr>
          <w:p w14:paraId="6A0030A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kern w:val="2"/>
                <w:sz w:val="18"/>
                <w:lang w:val="en-US" w:eastAsia="en-GB"/>
              </w:rPr>
              <w:t>0.6</w:t>
            </w:r>
          </w:p>
        </w:tc>
      </w:tr>
      <w:tr w:rsidR="003C21EF" w:rsidRPr="003C21EF" w14:paraId="7968B5E4"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7F8D6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9C8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7227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sz w:val="18"/>
                <w:lang w:eastAsia="en-GB"/>
              </w:rPr>
              <w:t>0.3</w:t>
            </w:r>
          </w:p>
        </w:tc>
      </w:tr>
      <w:tr w:rsidR="003C21EF" w:rsidRPr="003C21EF" w14:paraId="5CE016ED"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16E5D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7B2B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3972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0.6</w:t>
            </w:r>
          </w:p>
        </w:tc>
      </w:tr>
      <w:tr w:rsidR="003C21EF" w:rsidRPr="003C21EF" w14:paraId="3992F198"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DC659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32A72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44483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0.5</w:t>
            </w:r>
          </w:p>
        </w:tc>
      </w:tr>
      <w:tr w:rsidR="003C21EF" w:rsidRPr="003C21EF" w14:paraId="6B8A99E9"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4B33F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15DCE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8770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0.5</w:t>
            </w:r>
          </w:p>
        </w:tc>
      </w:tr>
      <w:tr w:rsidR="003C21EF" w:rsidRPr="003C21EF" w14:paraId="163AACCF"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3F3F682B" w14:textId="77777777" w:rsidR="003C21EF" w:rsidRPr="003C21EF" w:rsidRDefault="003C21EF" w:rsidP="003C21EF">
            <w:pPr>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szCs w:val="18"/>
                <w:lang w:eastAsia="en-GB"/>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E8C227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3</w:t>
            </w:r>
          </w:p>
        </w:tc>
        <w:tc>
          <w:tcPr>
            <w:tcW w:w="2552" w:type="dxa"/>
            <w:tcBorders>
              <w:top w:val="single" w:sz="4" w:space="0" w:color="auto"/>
              <w:left w:val="single" w:sz="4" w:space="0" w:color="auto"/>
              <w:bottom w:val="single" w:sz="4" w:space="0" w:color="auto"/>
              <w:right w:val="single" w:sz="4" w:space="0" w:color="auto"/>
            </w:tcBorders>
          </w:tcPr>
          <w:p w14:paraId="61124D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hAnsi="Arial" w:cs="Arial" w:hint="eastAsia"/>
                <w:sz w:val="18"/>
                <w:szCs w:val="18"/>
                <w:lang w:eastAsia="zh-CN"/>
              </w:rPr>
              <w:t>0</w:t>
            </w:r>
            <w:r w:rsidRPr="003C21EF">
              <w:rPr>
                <w:rFonts w:ascii="Arial" w:hAnsi="Arial" w:cs="Arial"/>
                <w:sz w:val="18"/>
                <w:szCs w:val="18"/>
                <w:lang w:eastAsia="zh-CN"/>
              </w:rPr>
              <w:t>.5</w:t>
            </w:r>
          </w:p>
        </w:tc>
      </w:tr>
      <w:tr w:rsidR="003C21EF" w:rsidRPr="003C21EF" w14:paraId="31169C66" w14:textId="77777777" w:rsidTr="003C21EF">
        <w:trPr>
          <w:jc w:val="center"/>
        </w:trPr>
        <w:tc>
          <w:tcPr>
            <w:tcW w:w="1985" w:type="dxa"/>
            <w:vMerge/>
            <w:tcBorders>
              <w:left w:val="single" w:sz="4" w:space="0" w:color="auto"/>
              <w:right w:val="single" w:sz="4" w:space="0" w:color="auto"/>
            </w:tcBorders>
            <w:vAlign w:val="center"/>
          </w:tcPr>
          <w:p w14:paraId="6404353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1079C1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8</w:t>
            </w:r>
          </w:p>
        </w:tc>
        <w:tc>
          <w:tcPr>
            <w:tcW w:w="2552" w:type="dxa"/>
            <w:tcBorders>
              <w:top w:val="single" w:sz="4" w:space="0" w:color="auto"/>
              <w:left w:val="single" w:sz="4" w:space="0" w:color="auto"/>
              <w:bottom w:val="single" w:sz="4" w:space="0" w:color="auto"/>
              <w:right w:val="single" w:sz="4" w:space="0" w:color="auto"/>
            </w:tcBorders>
          </w:tcPr>
          <w:p w14:paraId="2A0586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hAnsi="Arial" w:cs="Arial"/>
                <w:sz w:val="18"/>
                <w:szCs w:val="18"/>
                <w:lang w:eastAsia="zh-CN"/>
              </w:rPr>
              <w:t>0.6</w:t>
            </w:r>
          </w:p>
        </w:tc>
      </w:tr>
      <w:tr w:rsidR="003C21EF" w:rsidRPr="003C21EF" w14:paraId="73779D0E" w14:textId="77777777" w:rsidTr="003C21EF">
        <w:trPr>
          <w:jc w:val="center"/>
        </w:trPr>
        <w:tc>
          <w:tcPr>
            <w:tcW w:w="1985" w:type="dxa"/>
            <w:vMerge/>
            <w:tcBorders>
              <w:left w:val="single" w:sz="4" w:space="0" w:color="auto"/>
              <w:right w:val="single" w:sz="4" w:space="0" w:color="auto"/>
            </w:tcBorders>
            <w:vAlign w:val="center"/>
          </w:tcPr>
          <w:p w14:paraId="4B7ACE85"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415199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20</w:t>
            </w:r>
          </w:p>
        </w:tc>
        <w:tc>
          <w:tcPr>
            <w:tcW w:w="2552" w:type="dxa"/>
            <w:tcBorders>
              <w:top w:val="single" w:sz="4" w:space="0" w:color="auto"/>
              <w:left w:val="single" w:sz="4" w:space="0" w:color="auto"/>
              <w:bottom w:val="single" w:sz="4" w:space="0" w:color="auto"/>
              <w:right w:val="single" w:sz="4" w:space="0" w:color="auto"/>
            </w:tcBorders>
          </w:tcPr>
          <w:p w14:paraId="727AFE3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eastAsia="en-GB"/>
              </w:rPr>
              <w:t>0.5</w:t>
            </w:r>
          </w:p>
        </w:tc>
      </w:tr>
      <w:tr w:rsidR="003C21EF" w:rsidRPr="003C21EF" w14:paraId="0AA02AAC"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4ED125E2"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48A73C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val="en-US" w:eastAsia="en-GB"/>
              </w:rPr>
              <w:t>38</w:t>
            </w:r>
          </w:p>
        </w:tc>
        <w:tc>
          <w:tcPr>
            <w:tcW w:w="2552" w:type="dxa"/>
            <w:tcBorders>
              <w:top w:val="single" w:sz="4" w:space="0" w:color="auto"/>
              <w:left w:val="single" w:sz="4" w:space="0" w:color="auto"/>
              <w:bottom w:val="single" w:sz="4" w:space="0" w:color="auto"/>
              <w:right w:val="single" w:sz="4" w:space="0" w:color="auto"/>
            </w:tcBorders>
          </w:tcPr>
          <w:p w14:paraId="52C5D59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C21EF">
              <w:rPr>
                <w:rFonts w:ascii="Arial" w:eastAsia="Times New Roman" w:hAnsi="Arial" w:cs="Arial"/>
                <w:sz w:val="18"/>
                <w:szCs w:val="18"/>
                <w:lang w:eastAsia="en-GB"/>
              </w:rPr>
              <w:t>0.5</w:t>
            </w:r>
          </w:p>
        </w:tc>
      </w:tr>
      <w:tr w:rsidR="003C21EF" w:rsidRPr="003C21EF" w14:paraId="67B1FFF0" w14:textId="77777777" w:rsidTr="003C21EF">
        <w:trPr>
          <w:jc w:val="center"/>
        </w:trPr>
        <w:tc>
          <w:tcPr>
            <w:tcW w:w="1985" w:type="dxa"/>
            <w:vMerge w:val="restart"/>
            <w:vAlign w:val="center"/>
          </w:tcPr>
          <w:p w14:paraId="3D91C50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szCs w:val="18"/>
                <w:lang w:eastAsia="en-GB"/>
              </w:rPr>
              <w:t>CA_3-8-40-41</w:t>
            </w:r>
          </w:p>
        </w:tc>
        <w:tc>
          <w:tcPr>
            <w:tcW w:w="2552" w:type="dxa"/>
            <w:vAlign w:val="center"/>
          </w:tcPr>
          <w:p w14:paraId="1C406E6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3</w:t>
            </w:r>
          </w:p>
        </w:tc>
        <w:tc>
          <w:tcPr>
            <w:tcW w:w="2552" w:type="dxa"/>
            <w:vAlign w:val="center"/>
          </w:tcPr>
          <w:p w14:paraId="6ED7CB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bCs/>
                <w:sz w:val="18"/>
                <w:lang w:eastAsia="ja-JP"/>
              </w:rPr>
              <w:t>0.5</w:t>
            </w:r>
          </w:p>
        </w:tc>
      </w:tr>
      <w:tr w:rsidR="003C21EF" w:rsidRPr="003C21EF" w14:paraId="3E9A8E7C" w14:textId="77777777" w:rsidTr="003C21EF">
        <w:trPr>
          <w:jc w:val="center"/>
        </w:trPr>
        <w:tc>
          <w:tcPr>
            <w:tcW w:w="1985" w:type="dxa"/>
            <w:vMerge/>
            <w:vAlign w:val="center"/>
          </w:tcPr>
          <w:p w14:paraId="32B4884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2DC1F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8</w:t>
            </w:r>
          </w:p>
        </w:tc>
        <w:tc>
          <w:tcPr>
            <w:tcW w:w="2552" w:type="dxa"/>
            <w:vAlign w:val="center"/>
          </w:tcPr>
          <w:p w14:paraId="61A97FD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bCs/>
                <w:sz w:val="18"/>
                <w:lang w:eastAsia="ja-JP"/>
              </w:rPr>
              <w:t>0.3</w:t>
            </w:r>
          </w:p>
        </w:tc>
      </w:tr>
      <w:tr w:rsidR="003C21EF" w:rsidRPr="003C21EF" w14:paraId="7F943C37" w14:textId="77777777" w:rsidTr="003C21EF">
        <w:trPr>
          <w:jc w:val="center"/>
        </w:trPr>
        <w:tc>
          <w:tcPr>
            <w:tcW w:w="1985" w:type="dxa"/>
            <w:vMerge/>
            <w:vAlign w:val="center"/>
          </w:tcPr>
          <w:p w14:paraId="4A58FF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533D14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40</w:t>
            </w:r>
          </w:p>
        </w:tc>
        <w:tc>
          <w:tcPr>
            <w:tcW w:w="2552" w:type="dxa"/>
            <w:vAlign w:val="center"/>
          </w:tcPr>
          <w:p w14:paraId="693DB6A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bCs/>
                <w:sz w:val="18"/>
                <w:lang w:eastAsia="ja-JP"/>
              </w:rPr>
              <w:t>0.5</w:t>
            </w:r>
          </w:p>
        </w:tc>
      </w:tr>
      <w:tr w:rsidR="003C21EF" w:rsidRPr="003C21EF" w14:paraId="47C23ADC" w14:textId="77777777" w:rsidTr="003C21EF">
        <w:trPr>
          <w:jc w:val="center"/>
        </w:trPr>
        <w:tc>
          <w:tcPr>
            <w:tcW w:w="1985" w:type="dxa"/>
            <w:vMerge/>
            <w:vAlign w:val="center"/>
          </w:tcPr>
          <w:p w14:paraId="74D7023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777DCC8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Times New Roman" w:hAnsi="Arial" w:cs="Arial"/>
                <w:sz w:val="18"/>
                <w:szCs w:val="18"/>
                <w:lang w:val="en-US" w:eastAsia="en-GB"/>
              </w:rPr>
              <w:t>41</w:t>
            </w:r>
          </w:p>
        </w:tc>
        <w:tc>
          <w:tcPr>
            <w:tcW w:w="2552" w:type="dxa"/>
            <w:vAlign w:val="center"/>
          </w:tcPr>
          <w:p w14:paraId="301C46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C21EF">
              <w:rPr>
                <w:rFonts w:ascii="Arial" w:eastAsia="Malgun Gothic" w:hAnsi="Arial"/>
                <w:sz w:val="18"/>
                <w:lang w:eastAsia="en-GB"/>
              </w:rPr>
              <w:t>0.3</w:t>
            </w:r>
            <w:r w:rsidRPr="003C21EF">
              <w:rPr>
                <w:rFonts w:ascii="Arial" w:eastAsia="Malgun Gothic" w:hAnsi="Arial"/>
                <w:sz w:val="18"/>
                <w:vertAlign w:val="superscript"/>
                <w:lang w:eastAsia="en-GB"/>
              </w:rPr>
              <w:t>7</w:t>
            </w:r>
            <w:r w:rsidRPr="003C21EF">
              <w:rPr>
                <w:rFonts w:ascii="Arial" w:eastAsia="Malgun Gothic" w:hAnsi="Arial"/>
                <w:sz w:val="18"/>
                <w:lang w:eastAsia="en-GB"/>
              </w:rPr>
              <w:t>/0.8</w:t>
            </w:r>
            <w:r w:rsidRPr="003C21EF">
              <w:rPr>
                <w:rFonts w:ascii="Arial" w:eastAsia="Malgun Gothic" w:hAnsi="Arial"/>
                <w:sz w:val="18"/>
                <w:vertAlign w:val="superscript"/>
                <w:lang w:eastAsia="en-GB"/>
              </w:rPr>
              <w:t>8</w:t>
            </w:r>
          </w:p>
        </w:tc>
      </w:tr>
      <w:tr w:rsidR="003C21EF" w:rsidRPr="003C21EF" w14:paraId="1FD6D04F" w14:textId="77777777" w:rsidTr="003C21EF">
        <w:trPr>
          <w:jc w:val="center"/>
        </w:trPr>
        <w:tc>
          <w:tcPr>
            <w:tcW w:w="1985" w:type="dxa"/>
            <w:vMerge w:val="restart"/>
            <w:vAlign w:val="center"/>
          </w:tcPr>
          <w:p w14:paraId="0158F4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cs="Arial"/>
                <w:sz w:val="18"/>
                <w:lang w:eastAsia="ja-JP"/>
              </w:rPr>
              <w:t>CA_3-19-21-42</w:t>
            </w:r>
          </w:p>
        </w:tc>
        <w:tc>
          <w:tcPr>
            <w:tcW w:w="2552" w:type="dxa"/>
            <w:vAlign w:val="center"/>
          </w:tcPr>
          <w:p w14:paraId="4CB8C3E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3</w:t>
            </w:r>
          </w:p>
        </w:tc>
        <w:tc>
          <w:tcPr>
            <w:tcW w:w="2552" w:type="dxa"/>
          </w:tcPr>
          <w:p w14:paraId="674010F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1C2A7040" w14:textId="77777777" w:rsidTr="003C21EF">
        <w:trPr>
          <w:jc w:val="center"/>
        </w:trPr>
        <w:tc>
          <w:tcPr>
            <w:tcW w:w="1985" w:type="dxa"/>
            <w:vMerge/>
            <w:vAlign w:val="center"/>
          </w:tcPr>
          <w:p w14:paraId="0F02299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10327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19</w:t>
            </w:r>
          </w:p>
        </w:tc>
        <w:tc>
          <w:tcPr>
            <w:tcW w:w="2552" w:type="dxa"/>
          </w:tcPr>
          <w:p w14:paraId="510A88A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0.3</w:t>
            </w:r>
          </w:p>
        </w:tc>
      </w:tr>
      <w:tr w:rsidR="003C21EF" w:rsidRPr="003C21EF" w14:paraId="6D4D5C41" w14:textId="77777777" w:rsidTr="003C21EF">
        <w:trPr>
          <w:jc w:val="center"/>
        </w:trPr>
        <w:tc>
          <w:tcPr>
            <w:tcW w:w="1985" w:type="dxa"/>
            <w:vMerge/>
            <w:vAlign w:val="center"/>
          </w:tcPr>
          <w:p w14:paraId="2321167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76713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21</w:t>
            </w:r>
          </w:p>
        </w:tc>
        <w:tc>
          <w:tcPr>
            <w:tcW w:w="2552" w:type="dxa"/>
          </w:tcPr>
          <w:p w14:paraId="585FC6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0.9</w:t>
            </w:r>
          </w:p>
        </w:tc>
      </w:tr>
      <w:tr w:rsidR="003C21EF" w:rsidRPr="003C21EF" w14:paraId="7AF27C19" w14:textId="77777777" w:rsidTr="003C21EF">
        <w:trPr>
          <w:jc w:val="center"/>
        </w:trPr>
        <w:tc>
          <w:tcPr>
            <w:tcW w:w="1985" w:type="dxa"/>
            <w:vMerge/>
            <w:vAlign w:val="center"/>
          </w:tcPr>
          <w:p w14:paraId="4BD91D1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33D5E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42</w:t>
            </w:r>
          </w:p>
        </w:tc>
        <w:tc>
          <w:tcPr>
            <w:tcW w:w="2552" w:type="dxa"/>
            <w:vAlign w:val="center"/>
          </w:tcPr>
          <w:p w14:paraId="44653D6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hint="eastAsia"/>
                <w:sz w:val="18"/>
                <w:lang w:val="en-US" w:eastAsia="ja-JP"/>
              </w:rPr>
              <w:t>0.8</w:t>
            </w:r>
          </w:p>
        </w:tc>
      </w:tr>
      <w:tr w:rsidR="003C21EF" w:rsidRPr="003C21EF" w14:paraId="7760D9B5"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438FD4C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E390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3B56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36B62D75" w14:textId="77777777" w:rsidTr="003C21EF">
        <w:trPr>
          <w:jc w:val="center"/>
        </w:trPr>
        <w:tc>
          <w:tcPr>
            <w:tcW w:w="1985" w:type="dxa"/>
            <w:tcBorders>
              <w:top w:val="nil"/>
              <w:left w:val="single" w:sz="4" w:space="0" w:color="auto"/>
              <w:bottom w:val="nil"/>
              <w:right w:val="single" w:sz="4" w:space="0" w:color="auto"/>
            </w:tcBorders>
            <w:vAlign w:val="center"/>
          </w:tcPr>
          <w:p w14:paraId="598CDC4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bCs/>
                <w:sz w:val="18"/>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0BEC776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AC6BF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689C2542" w14:textId="77777777" w:rsidTr="003C21EF">
        <w:trPr>
          <w:jc w:val="center"/>
        </w:trPr>
        <w:tc>
          <w:tcPr>
            <w:tcW w:w="1985" w:type="dxa"/>
            <w:tcBorders>
              <w:top w:val="nil"/>
              <w:left w:val="single" w:sz="4" w:space="0" w:color="auto"/>
              <w:bottom w:val="nil"/>
              <w:right w:val="single" w:sz="4" w:space="0" w:color="auto"/>
            </w:tcBorders>
            <w:vAlign w:val="center"/>
          </w:tcPr>
          <w:p w14:paraId="05FAB5B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1A5A5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408972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0AFBB922"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494E50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773F4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5C328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1BED07BE"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FA09B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54A74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EA2F06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0.6</w:t>
            </w:r>
          </w:p>
        </w:tc>
      </w:tr>
      <w:tr w:rsidR="003C21EF" w:rsidRPr="003C21EF" w14:paraId="38690F4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4ECE9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57D3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D5386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0.4</w:t>
            </w:r>
          </w:p>
        </w:tc>
      </w:tr>
      <w:tr w:rsidR="003C21EF" w:rsidRPr="003C21EF" w14:paraId="6C46ED70"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7C8FC8"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A4B5D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3E0A5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1FB4EB21"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0FD4B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Times New Roman" w:hAnsi="Arial" w:cs="Arial"/>
                <w:sz w:val="18"/>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5FD05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0C850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0.5</w:t>
            </w:r>
          </w:p>
        </w:tc>
      </w:tr>
      <w:tr w:rsidR="003C21EF" w:rsidRPr="003C21EF" w14:paraId="57E11FDB"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AD1EFD"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8AB8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AD992C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0.3</w:t>
            </w:r>
          </w:p>
        </w:tc>
      </w:tr>
      <w:tr w:rsidR="003C21EF" w:rsidRPr="003C21EF" w14:paraId="55D3BC1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8FF18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324B4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F7F685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C21EF">
              <w:rPr>
                <w:rFonts w:ascii="Arial" w:eastAsia="宋体" w:hAnsi="Arial" w:cs="Arial"/>
                <w:sz w:val="18"/>
                <w:lang w:eastAsia="zh-CN"/>
              </w:rPr>
              <w:t>0.8</w:t>
            </w:r>
          </w:p>
        </w:tc>
      </w:tr>
      <w:tr w:rsidR="003C21EF" w:rsidRPr="003C21EF" w14:paraId="0A7B3507" w14:textId="77777777" w:rsidTr="003C21EF">
        <w:trPr>
          <w:jc w:val="center"/>
        </w:trPr>
        <w:tc>
          <w:tcPr>
            <w:tcW w:w="1985" w:type="dxa"/>
            <w:vMerge w:val="restart"/>
            <w:vAlign w:val="center"/>
          </w:tcPr>
          <w:p w14:paraId="36E44F9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sz w:val="18"/>
                <w:lang w:val="en-US" w:eastAsia="en-GB"/>
              </w:rPr>
              <w:t>CA_3-21-28-42</w:t>
            </w:r>
          </w:p>
        </w:tc>
        <w:tc>
          <w:tcPr>
            <w:tcW w:w="2552" w:type="dxa"/>
            <w:vAlign w:val="center"/>
          </w:tcPr>
          <w:p w14:paraId="6FCF4B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3</w:t>
            </w:r>
          </w:p>
        </w:tc>
        <w:tc>
          <w:tcPr>
            <w:tcW w:w="2552" w:type="dxa"/>
          </w:tcPr>
          <w:p w14:paraId="7E868A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0.8</w:t>
            </w:r>
          </w:p>
        </w:tc>
      </w:tr>
      <w:tr w:rsidR="003C21EF" w:rsidRPr="003C21EF" w14:paraId="0165D2D7" w14:textId="77777777" w:rsidTr="003C21EF">
        <w:trPr>
          <w:jc w:val="center"/>
        </w:trPr>
        <w:tc>
          <w:tcPr>
            <w:tcW w:w="1985" w:type="dxa"/>
            <w:vMerge/>
            <w:vAlign w:val="center"/>
          </w:tcPr>
          <w:p w14:paraId="33AE04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5F9A80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21</w:t>
            </w:r>
          </w:p>
        </w:tc>
        <w:tc>
          <w:tcPr>
            <w:tcW w:w="2552" w:type="dxa"/>
          </w:tcPr>
          <w:p w14:paraId="45AFB95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0.9</w:t>
            </w:r>
          </w:p>
        </w:tc>
      </w:tr>
      <w:tr w:rsidR="003C21EF" w:rsidRPr="003C21EF" w14:paraId="43CE602F" w14:textId="77777777" w:rsidTr="003C21EF">
        <w:trPr>
          <w:jc w:val="center"/>
        </w:trPr>
        <w:tc>
          <w:tcPr>
            <w:tcW w:w="1985" w:type="dxa"/>
            <w:vMerge/>
            <w:vAlign w:val="center"/>
          </w:tcPr>
          <w:p w14:paraId="3A5637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891A3F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28</w:t>
            </w:r>
          </w:p>
        </w:tc>
        <w:tc>
          <w:tcPr>
            <w:tcW w:w="2552" w:type="dxa"/>
          </w:tcPr>
          <w:p w14:paraId="264BC4E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0.5</w:t>
            </w:r>
          </w:p>
        </w:tc>
      </w:tr>
      <w:tr w:rsidR="003C21EF" w:rsidRPr="003C21EF" w14:paraId="1D8266A0" w14:textId="77777777" w:rsidTr="003C21EF">
        <w:trPr>
          <w:jc w:val="center"/>
        </w:trPr>
        <w:tc>
          <w:tcPr>
            <w:tcW w:w="1985" w:type="dxa"/>
            <w:vMerge/>
            <w:vAlign w:val="center"/>
          </w:tcPr>
          <w:p w14:paraId="5F4CCBB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030AA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21EF">
              <w:rPr>
                <w:rFonts w:ascii="Arial" w:eastAsia="Times New Roman" w:hAnsi="Arial" w:hint="eastAsia"/>
                <w:sz w:val="18"/>
                <w:lang w:val="en-US" w:eastAsia="ja-JP"/>
              </w:rPr>
              <w:t>42</w:t>
            </w:r>
          </w:p>
        </w:tc>
        <w:tc>
          <w:tcPr>
            <w:tcW w:w="2552" w:type="dxa"/>
          </w:tcPr>
          <w:p w14:paraId="06198EA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C21EF">
              <w:rPr>
                <w:rFonts w:ascii="Arial" w:eastAsia="Times New Roman" w:hAnsi="Arial" w:hint="eastAsia"/>
                <w:sz w:val="18"/>
                <w:lang w:val="en-US" w:eastAsia="ja-JP"/>
              </w:rPr>
              <w:t>0.8</w:t>
            </w:r>
          </w:p>
        </w:tc>
      </w:tr>
      <w:tr w:rsidR="003C21EF" w:rsidRPr="003C21EF" w14:paraId="7993029A" w14:textId="77777777" w:rsidTr="003C21EF">
        <w:trPr>
          <w:jc w:val="center"/>
        </w:trPr>
        <w:tc>
          <w:tcPr>
            <w:tcW w:w="1985" w:type="dxa"/>
            <w:vMerge w:val="restart"/>
            <w:vAlign w:val="center"/>
          </w:tcPr>
          <w:p w14:paraId="2EA7C65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w:t>
            </w:r>
            <w:r w:rsidRPr="003C21EF">
              <w:rPr>
                <w:rFonts w:ascii="Arial" w:eastAsia="Malgun Gothic" w:hAnsi="Arial"/>
                <w:sz w:val="18"/>
                <w:lang w:eastAsia="en-GB"/>
              </w:rPr>
              <w:t>3</w:t>
            </w:r>
            <w:r w:rsidRPr="003C21EF">
              <w:rPr>
                <w:rFonts w:ascii="Arial" w:eastAsia="Times New Roman" w:hAnsi="Arial"/>
                <w:sz w:val="18"/>
                <w:lang w:eastAsia="en-GB"/>
              </w:rPr>
              <w:t>-</w:t>
            </w:r>
            <w:r w:rsidRPr="003C21EF">
              <w:rPr>
                <w:rFonts w:ascii="Arial" w:eastAsia="Malgun Gothic" w:hAnsi="Arial"/>
                <w:sz w:val="18"/>
                <w:lang w:eastAsia="en-GB"/>
              </w:rPr>
              <w:t>28</w:t>
            </w:r>
            <w:r w:rsidRPr="003C21EF">
              <w:rPr>
                <w:rFonts w:ascii="Arial" w:eastAsia="Times New Roman" w:hAnsi="Arial"/>
                <w:sz w:val="18"/>
                <w:lang w:eastAsia="en-GB"/>
              </w:rPr>
              <w:t>-41-42</w:t>
            </w:r>
          </w:p>
        </w:tc>
        <w:tc>
          <w:tcPr>
            <w:tcW w:w="2552" w:type="dxa"/>
            <w:vAlign w:val="center"/>
          </w:tcPr>
          <w:p w14:paraId="756FE21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3</w:t>
            </w:r>
          </w:p>
        </w:tc>
        <w:tc>
          <w:tcPr>
            <w:tcW w:w="2552" w:type="dxa"/>
          </w:tcPr>
          <w:p w14:paraId="6042B12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1</w:t>
            </w:r>
          </w:p>
        </w:tc>
      </w:tr>
      <w:tr w:rsidR="003C21EF" w:rsidRPr="003C21EF" w14:paraId="31E582D3" w14:textId="77777777" w:rsidTr="003C21EF">
        <w:trPr>
          <w:jc w:val="center"/>
        </w:trPr>
        <w:tc>
          <w:tcPr>
            <w:tcW w:w="1985" w:type="dxa"/>
            <w:vMerge/>
            <w:vAlign w:val="center"/>
          </w:tcPr>
          <w:p w14:paraId="17D7BB3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4A351A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28</w:t>
            </w:r>
          </w:p>
        </w:tc>
        <w:tc>
          <w:tcPr>
            <w:tcW w:w="2552" w:type="dxa"/>
          </w:tcPr>
          <w:p w14:paraId="7240901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0.5</w:t>
            </w:r>
          </w:p>
        </w:tc>
      </w:tr>
      <w:tr w:rsidR="003C21EF" w:rsidRPr="003C21EF" w14:paraId="5B39BB7D" w14:textId="77777777" w:rsidTr="003C21EF">
        <w:trPr>
          <w:jc w:val="center"/>
        </w:trPr>
        <w:tc>
          <w:tcPr>
            <w:tcW w:w="1985" w:type="dxa"/>
            <w:vMerge/>
            <w:vAlign w:val="center"/>
          </w:tcPr>
          <w:p w14:paraId="4CD8AD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2F92257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41</w:t>
            </w:r>
          </w:p>
        </w:tc>
        <w:tc>
          <w:tcPr>
            <w:tcW w:w="2552" w:type="dxa"/>
          </w:tcPr>
          <w:p w14:paraId="14B4129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0.3</w:t>
            </w:r>
            <w:r w:rsidRPr="003C21EF">
              <w:rPr>
                <w:rFonts w:ascii="Arial" w:eastAsia="Malgun Gothic" w:hAnsi="Arial"/>
                <w:sz w:val="18"/>
                <w:vertAlign w:val="superscript"/>
                <w:lang w:eastAsia="en-GB"/>
              </w:rPr>
              <w:t>7</w:t>
            </w:r>
            <w:r w:rsidRPr="003C21EF">
              <w:rPr>
                <w:rFonts w:ascii="Arial" w:eastAsia="Malgun Gothic" w:hAnsi="Arial"/>
                <w:sz w:val="18"/>
                <w:lang w:eastAsia="en-GB"/>
              </w:rPr>
              <w:t>/0.8</w:t>
            </w:r>
            <w:r w:rsidRPr="003C21EF">
              <w:rPr>
                <w:rFonts w:ascii="Arial" w:eastAsia="Malgun Gothic" w:hAnsi="Arial"/>
                <w:sz w:val="18"/>
                <w:vertAlign w:val="superscript"/>
                <w:lang w:eastAsia="en-GB"/>
              </w:rPr>
              <w:t>8</w:t>
            </w:r>
          </w:p>
        </w:tc>
      </w:tr>
      <w:tr w:rsidR="003C21EF" w:rsidRPr="003C21EF" w14:paraId="45FFD296" w14:textId="77777777" w:rsidTr="003C21EF">
        <w:trPr>
          <w:jc w:val="center"/>
        </w:trPr>
        <w:tc>
          <w:tcPr>
            <w:tcW w:w="1985" w:type="dxa"/>
            <w:vMerge/>
            <w:vAlign w:val="center"/>
          </w:tcPr>
          <w:p w14:paraId="50DA90B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vAlign w:val="center"/>
          </w:tcPr>
          <w:p w14:paraId="6BED877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42</w:t>
            </w:r>
          </w:p>
        </w:tc>
        <w:tc>
          <w:tcPr>
            <w:tcW w:w="2552" w:type="dxa"/>
          </w:tcPr>
          <w:p w14:paraId="12724CF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Malgun Gothic" w:hAnsi="Arial"/>
                <w:sz w:val="18"/>
                <w:lang w:eastAsia="en-GB"/>
              </w:rPr>
              <w:t>0.8</w:t>
            </w:r>
          </w:p>
        </w:tc>
      </w:tr>
      <w:tr w:rsidR="003C21EF" w:rsidRPr="003C21EF" w14:paraId="7D77D642" w14:textId="77777777" w:rsidTr="003C21E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3E8E1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en-GB"/>
              </w:rPr>
              <w:t>CA_</w:t>
            </w:r>
            <w:r w:rsidRPr="003C21EF">
              <w:rPr>
                <w:rFonts w:ascii="Arial" w:eastAsia="Malgun Gothic" w:hAnsi="Arial"/>
                <w:sz w:val="18"/>
                <w:lang w:eastAsia="en-GB"/>
              </w:rPr>
              <w:t>3</w:t>
            </w:r>
            <w:r w:rsidRPr="003C21EF">
              <w:rPr>
                <w:rFonts w:ascii="Arial" w:eastAsia="Times New Roman" w:hAnsi="Arial"/>
                <w:sz w:val="18"/>
                <w:lang w:eastAsia="en-GB"/>
              </w:rPr>
              <w:t>-</w:t>
            </w:r>
            <w:r w:rsidRPr="003C21EF">
              <w:rPr>
                <w:rFonts w:ascii="Arial" w:eastAsia="Malgun Gothic" w:hAnsi="Arial"/>
                <w:sz w:val="18"/>
                <w:lang w:eastAsia="en-GB"/>
              </w:rPr>
              <w:t>32</w:t>
            </w:r>
            <w:r w:rsidRPr="003C21EF">
              <w:rPr>
                <w:rFonts w:ascii="Arial" w:eastAsia="Times New Roman" w:hAnsi="Arial"/>
                <w:sz w:val="18"/>
                <w:lang w:eastAsia="en-GB"/>
              </w:rPr>
              <w:t>-42-43</w:t>
            </w:r>
            <w:r w:rsidRPr="003C21EF">
              <w:rPr>
                <w:rFonts w:ascii="Arial" w:eastAsia="Times New Roman" w:hAnsi="Arial"/>
                <w:sz w:val="18"/>
                <w:vertAlign w:val="superscript"/>
                <w:lang w:eastAsia="en-GB"/>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DD309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9EDC5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0.6</w:t>
            </w:r>
          </w:p>
        </w:tc>
      </w:tr>
      <w:tr w:rsidR="003C21EF" w:rsidRPr="003C21EF" w14:paraId="6451611C"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63AE50"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233B8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2AEBB3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3FCB44B7" w14:textId="77777777" w:rsidTr="003C21E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074A83"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C2472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B315D0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宋体" w:hAnsi="Arial" w:cs="Arial"/>
                <w:sz w:val="18"/>
                <w:lang w:eastAsia="zh-CN"/>
              </w:rPr>
              <w:t>0.8</w:t>
            </w:r>
          </w:p>
        </w:tc>
      </w:tr>
      <w:tr w:rsidR="003C21EF" w:rsidRPr="003C21EF" w14:paraId="28D059DB"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7417F28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CA_7-8-20-28</w:t>
            </w:r>
          </w:p>
        </w:tc>
        <w:tc>
          <w:tcPr>
            <w:tcW w:w="2552" w:type="dxa"/>
            <w:tcBorders>
              <w:top w:val="single" w:sz="4" w:space="0" w:color="auto"/>
              <w:left w:val="single" w:sz="4" w:space="0" w:color="auto"/>
              <w:bottom w:val="single" w:sz="4" w:space="0" w:color="auto"/>
              <w:right w:val="single" w:sz="4" w:space="0" w:color="auto"/>
            </w:tcBorders>
            <w:vAlign w:val="center"/>
          </w:tcPr>
          <w:p w14:paraId="55BFFAE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1099CC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0.3</w:t>
            </w:r>
          </w:p>
        </w:tc>
      </w:tr>
      <w:tr w:rsidR="003C21EF" w:rsidRPr="003C21EF" w14:paraId="239549F2" w14:textId="77777777" w:rsidTr="003C21EF">
        <w:trPr>
          <w:jc w:val="center"/>
        </w:trPr>
        <w:tc>
          <w:tcPr>
            <w:tcW w:w="1985" w:type="dxa"/>
            <w:vMerge/>
            <w:tcBorders>
              <w:left w:val="single" w:sz="4" w:space="0" w:color="auto"/>
              <w:right w:val="single" w:sz="4" w:space="0" w:color="auto"/>
            </w:tcBorders>
            <w:vAlign w:val="center"/>
          </w:tcPr>
          <w:p w14:paraId="5C13FF0C"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2C5D0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EFAB8E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5C322790" w14:textId="77777777" w:rsidTr="003C21EF">
        <w:trPr>
          <w:jc w:val="center"/>
        </w:trPr>
        <w:tc>
          <w:tcPr>
            <w:tcW w:w="1985" w:type="dxa"/>
            <w:vMerge/>
            <w:tcBorders>
              <w:left w:val="single" w:sz="4" w:space="0" w:color="auto"/>
              <w:right w:val="single" w:sz="4" w:space="0" w:color="auto"/>
            </w:tcBorders>
            <w:vAlign w:val="center"/>
          </w:tcPr>
          <w:p w14:paraId="3142877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5446D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C2F433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03D7363B"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0B249AF4"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593BB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85584D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val="en-US" w:eastAsia="zh-CN"/>
              </w:rPr>
              <w:t>0.6</w:t>
            </w:r>
          </w:p>
        </w:tc>
      </w:tr>
      <w:tr w:rsidR="003C21EF" w:rsidRPr="003C21EF" w14:paraId="6B31BC80"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7248396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CA_7-8-20-32</w:t>
            </w:r>
          </w:p>
        </w:tc>
        <w:tc>
          <w:tcPr>
            <w:tcW w:w="2552" w:type="dxa"/>
            <w:tcBorders>
              <w:top w:val="single" w:sz="4" w:space="0" w:color="auto"/>
              <w:left w:val="single" w:sz="4" w:space="0" w:color="auto"/>
              <w:bottom w:val="single" w:sz="4" w:space="0" w:color="auto"/>
              <w:right w:val="single" w:sz="4" w:space="0" w:color="auto"/>
            </w:tcBorders>
            <w:vAlign w:val="center"/>
          </w:tcPr>
          <w:p w14:paraId="57CEA7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E0AB0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0.7</w:t>
            </w:r>
          </w:p>
        </w:tc>
      </w:tr>
      <w:tr w:rsidR="003C21EF" w:rsidRPr="003C21EF" w14:paraId="4489DA2D" w14:textId="77777777" w:rsidTr="003C21EF">
        <w:trPr>
          <w:jc w:val="center"/>
        </w:trPr>
        <w:tc>
          <w:tcPr>
            <w:tcW w:w="1985" w:type="dxa"/>
            <w:vMerge/>
            <w:tcBorders>
              <w:left w:val="single" w:sz="4" w:space="0" w:color="auto"/>
              <w:right w:val="single" w:sz="4" w:space="0" w:color="auto"/>
            </w:tcBorders>
            <w:vAlign w:val="center"/>
          </w:tcPr>
          <w:p w14:paraId="6E195CE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0D109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64307A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7E06B593"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7783CCE2"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57E0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44AA0C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286BD448"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6270CCF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C736C8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3185B1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cs="Arial"/>
                <w:bCs/>
                <w:sz w:val="18"/>
                <w:szCs w:val="18"/>
                <w:lang w:eastAsia="en-GB"/>
              </w:rPr>
              <w:t>0.6</w:t>
            </w:r>
          </w:p>
        </w:tc>
      </w:tr>
      <w:tr w:rsidR="003C21EF" w:rsidRPr="003C21EF" w14:paraId="583A64D0" w14:textId="77777777" w:rsidTr="003C21EF">
        <w:trPr>
          <w:jc w:val="center"/>
        </w:trPr>
        <w:tc>
          <w:tcPr>
            <w:tcW w:w="1985" w:type="dxa"/>
            <w:tcBorders>
              <w:top w:val="nil"/>
              <w:left w:val="single" w:sz="4" w:space="0" w:color="auto"/>
              <w:right w:val="single" w:sz="4" w:space="0" w:color="auto"/>
            </w:tcBorders>
            <w:vAlign w:val="center"/>
          </w:tcPr>
          <w:p w14:paraId="4BBB8DD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3D807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3755B3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szCs w:val="18"/>
                <w:lang w:eastAsia="en-GB"/>
              </w:rPr>
              <w:t>[0.6]</w:t>
            </w:r>
          </w:p>
        </w:tc>
      </w:tr>
      <w:tr w:rsidR="003C21EF" w:rsidRPr="003C21EF" w14:paraId="7B4DE828"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533A73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045E89B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9D6AA3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0.7</w:t>
            </w:r>
          </w:p>
        </w:tc>
      </w:tr>
      <w:tr w:rsidR="003C21EF" w:rsidRPr="003C21EF" w14:paraId="5060B021" w14:textId="77777777" w:rsidTr="003C21EF">
        <w:trPr>
          <w:jc w:val="center"/>
        </w:trPr>
        <w:tc>
          <w:tcPr>
            <w:tcW w:w="1985" w:type="dxa"/>
            <w:vMerge/>
            <w:tcBorders>
              <w:left w:val="single" w:sz="4" w:space="0" w:color="auto"/>
              <w:right w:val="single" w:sz="4" w:space="0" w:color="auto"/>
            </w:tcBorders>
            <w:vAlign w:val="center"/>
          </w:tcPr>
          <w:p w14:paraId="76D04C5A"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0E026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7FA81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15016B47"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2851D528"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66B19F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5D0595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0.3/0.5</w:t>
            </w:r>
            <w:r w:rsidRPr="003C21EF">
              <w:rPr>
                <w:rFonts w:ascii="Arial" w:eastAsia="Times New Roman" w:hAnsi="Arial"/>
                <w:bCs/>
                <w:sz w:val="18"/>
                <w:vertAlign w:val="superscript"/>
                <w:lang w:eastAsia="ja-JP"/>
              </w:rPr>
              <w:t>14</w:t>
            </w:r>
          </w:p>
        </w:tc>
      </w:tr>
      <w:tr w:rsidR="003C21EF" w:rsidRPr="003C21EF" w14:paraId="5A4D51CE" w14:textId="77777777" w:rsidTr="003C21EF">
        <w:trPr>
          <w:jc w:val="center"/>
        </w:trPr>
        <w:tc>
          <w:tcPr>
            <w:tcW w:w="1985" w:type="dxa"/>
            <w:tcBorders>
              <w:left w:val="single" w:sz="4" w:space="0" w:color="auto"/>
              <w:bottom w:val="nil"/>
              <w:right w:val="single" w:sz="4" w:space="0" w:color="auto"/>
            </w:tcBorders>
            <w:vAlign w:val="center"/>
          </w:tcPr>
          <w:p w14:paraId="727D4D7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12DEA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F4542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0.7</w:t>
            </w:r>
          </w:p>
        </w:tc>
      </w:tr>
      <w:tr w:rsidR="003C21EF" w:rsidRPr="003C21EF" w14:paraId="7670523A" w14:textId="77777777" w:rsidTr="003C21EF">
        <w:trPr>
          <w:jc w:val="center"/>
        </w:trPr>
        <w:tc>
          <w:tcPr>
            <w:tcW w:w="1985" w:type="dxa"/>
            <w:tcBorders>
              <w:top w:val="nil"/>
              <w:left w:val="single" w:sz="4" w:space="0" w:color="auto"/>
              <w:bottom w:val="nil"/>
              <w:right w:val="single" w:sz="4" w:space="0" w:color="auto"/>
            </w:tcBorders>
            <w:vAlign w:val="center"/>
          </w:tcPr>
          <w:p w14:paraId="63482C6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62DCE3E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F1F14D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1FC4DC92"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4E0F632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5B67D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0AAB3E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0.5</w:t>
            </w:r>
          </w:p>
        </w:tc>
      </w:tr>
      <w:tr w:rsidR="003C21EF" w:rsidRPr="003C21EF" w14:paraId="729D230F" w14:textId="77777777" w:rsidTr="003C21EF">
        <w:trPr>
          <w:jc w:val="center"/>
        </w:trPr>
        <w:tc>
          <w:tcPr>
            <w:tcW w:w="1985" w:type="dxa"/>
            <w:tcBorders>
              <w:left w:val="single" w:sz="4" w:space="0" w:color="auto"/>
              <w:bottom w:val="nil"/>
              <w:right w:val="single" w:sz="4" w:space="0" w:color="auto"/>
            </w:tcBorders>
            <w:vAlign w:val="center"/>
          </w:tcPr>
          <w:p w14:paraId="5E4E883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CD2C4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B29834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45E4DB18" w14:textId="77777777" w:rsidTr="003C21EF">
        <w:trPr>
          <w:jc w:val="center"/>
        </w:trPr>
        <w:tc>
          <w:tcPr>
            <w:tcW w:w="1985" w:type="dxa"/>
            <w:tcBorders>
              <w:top w:val="nil"/>
              <w:left w:val="single" w:sz="4" w:space="0" w:color="auto"/>
              <w:bottom w:val="nil"/>
              <w:right w:val="single" w:sz="4" w:space="0" w:color="auto"/>
            </w:tcBorders>
            <w:vAlign w:val="center"/>
          </w:tcPr>
          <w:p w14:paraId="1156FD7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5146CAB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3DBE4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536ECA49" w14:textId="77777777" w:rsidTr="003C21EF">
        <w:trPr>
          <w:jc w:val="center"/>
        </w:trPr>
        <w:tc>
          <w:tcPr>
            <w:tcW w:w="1985" w:type="dxa"/>
            <w:tcBorders>
              <w:top w:val="nil"/>
              <w:left w:val="single" w:sz="4" w:space="0" w:color="auto"/>
              <w:bottom w:val="nil"/>
              <w:right w:val="single" w:sz="4" w:space="0" w:color="auto"/>
            </w:tcBorders>
            <w:vAlign w:val="center"/>
          </w:tcPr>
          <w:p w14:paraId="77B60D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1E68D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FA8A28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299E0B48"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5C533EC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9CB74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300E3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5CC57729" w14:textId="77777777" w:rsidTr="003C21EF">
        <w:trPr>
          <w:jc w:val="center"/>
        </w:trPr>
        <w:tc>
          <w:tcPr>
            <w:tcW w:w="1985" w:type="dxa"/>
            <w:tcBorders>
              <w:top w:val="single" w:sz="4" w:space="0" w:color="auto"/>
              <w:left w:val="single" w:sz="4" w:space="0" w:color="auto"/>
              <w:bottom w:val="nil"/>
              <w:right w:val="single" w:sz="4" w:space="0" w:color="auto"/>
            </w:tcBorders>
            <w:vAlign w:val="center"/>
          </w:tcPr>
          <w:p w14:paraId="2F238A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751D5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4F24172"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0.7</w:t>
            </w:r>
          </w:p>
        </w:tc>
      </w:tr>
      <w:tr w:rsidR="003C21EF" w:rsidRPr="003C21EF" w14:paraId="0D2D42A7" w14:textId="77777777" w:rsidTr="003C21EF">
        <w:trPr>
          <w:jc w:val="center"/>
        </w:trPr>
        <w:tc>
          <w:tcPr>
            <w:tcW w:w="1985" w:type="dxa"/>
            <w:tcBorders>
              <w:top w:val="nil"/>
              <w:left w:val="single" w:sz="4" w:space="0" w:color="auto"/>
              <w:bottom w:val="nil"/>
              <w:right w:val="single" w:sz="4" w:space="0" w:color="auto"/>
            </w:tcBorders>
            <w:vAlign w:val="center"/>
          </w:tcPr>
          <w:p w14:paraId="1E794B3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2E4646D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9181D6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5A327213" w14:textId="77777777" w:rsidTr="003C21EF">
        <w:trPr>
          <w:jc w:val="center"/>
        </w:trPr>
        <w:tc>
          <w:tcPr>
            <w:tcW w:w="1985" w:type="dxa"/>
            <w:tcBorders>
              <w:top w:val="nil"/>
              <w:left w:val="single" w:sz="4" w:space="0" w:color="auto"/>
              <w:right w:val="single" w:sz="4" w:space="0" w:color="auto"/>
            </w:tcBorders>
            <w:vAlign w:val="center"/>
          </w:tcPr>
          <w:p w14:paraId="1C62BDA9"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12D0B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DCD70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0.6</w:t>
            </w:r>
          </w:p>
        </w:tc>
      </w:tr>
      <w:tr w:rsidR="003C21EF" w:rsidRPr="003C21EF" w14:paraId="5FE728AC" w14:textId="77777777" w:rsidTr="003C21EF">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5C4F1BC4"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61E9186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659037A"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538062FE" w14:textId="77777777" w:rsidTr="003C21EF">
        <w:trPr>
          <w:jc w:val="center"/>
        </w:trPr>
        <w:tc>
          <w:tcPr>
            <w:tcW w:w="1985" w:type="dxa"/>
            <w:vMerge w:val="restart"/>
            <w:tcBorders>
              <w:top w:val="single" w:sz="4" w:space="0" w:color="auto"/>
              <w:left w:val="single" w:sz="4" w:space="0" w:color="auto"/>
              <w:right w:val="single" w:sz="4" w:space="0" w:color="auto"/>
            </w:tcBorders>
            <w:vAlign w:val="center"/>
          </w:tcPr>
          <w:p w14:paraId="4210480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C21EF">
              <w:rPr>
                <w:rFonts w:ascii="Arial" w:eastAsia="Times New Roman" w:hAnsi="Arial"/>
                <w:sz w:val="18"/>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05A7B320"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D8F74C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0.6</w:t>
            </w:r>
          </w:p>
        </w:tc>
      </w:tr>
      <w:tr w:rsidR="003C21EF" w:rsidRPr="003C21EF" w14:paraId="3D1EB38F" w14:textId="77777777" w:rsidTr="003C21EF">
        <w:trPr>
          <w:jc w:val="center"/>
        </w:trPr>
        <w:tc>
          <w:tcPr>
            <w:tcW w:w="1985" w:type="dxa"/>
            <w:vMerge/>
            <w:tcBorders>
              <w:left w:val="single" w:sz="4" w:space="0" w:color="auto"/>
              <w:right w:val="single" w:sz="4" w:space="0" w:color="auto"/>
            </w:tcBorders>
            <w:vAlign w:val="center"/>
          </w:tcPr>
          <w:p w14:paraId="7F627C8B"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50CB46"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92E9C3"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0BBD2764" w14:textId="77777777" w:rsidTr="003C21EF">
        <w:trPr>
          <w:jc w:val="center"/>
        </w:trPr>
        <w:tc>
          <w:tcPr>
            <w:tcW w:w="1985" w:type="dxa"/>
            <w:vMerge/>
            <w:tcBorders>
              <w:left w:val="single" w:sz="4" w:space="0" w:color="auto"/>
              <w:bottom w:val="single" w:sz="4" w:space="0" w:color="auto"/>
              <w:right w:val="single" w:sz="4" w:space="0" w:color="auto"/>
            </w:tcBorders>
            <w:vAlign w:val="center"/>
          </w:tcPr>
          <w:p w14:paraId="5DDB5561" w14:textId="77777777" w:rsidR="003C21EF" w:rsidRPr="003C21EF" w:rsidRDefault="003C21EF" w:rsidP="003C21EF">
            <w:pPr>
              <w:overflowPunct w:val="0"/>
              <w:autoSpaceDE w:val="0"/>
              <w:autoSpaceDN w:val="0"/>
              <w:adjustRightInd w:val="0"/>
              <w:spacing w:after="0"/>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26761AD"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31AF1DB"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3C21EF">
              <w:rPr>
                <w:rFonts w:ascii="Arial" w:eastAsia="Times New Roman" w:hAnsi="Arial"/>
                <w:bCs/>
                <w:sz w:val="18"/>
                <w:lang w:eastAsia="ja-JP"/>
              </w:rPr>
              <w:t>0.5</w:t>
            </w:r>
          </w:p>
        </w:tc>
      </w:tr>
      <w:tr w:rsidR="003C21EF" w:rsidRPr="003C21EF" w14:paraId="46A72AF3" w14:textId="77777777" w:rsidTr="003C21EF">
        <w:trPr>
          <w:jc w:val="center"/>
        </w:trPr>
        <w:tc>
          <w:tcPr>
            <w:tcW w:w="1985" w:type="dxa"/>
            <w:tcBorders>
              <w:left w:val="single" w:sz="4" w:space="0" w:color="auto"/>
              <w:bottom w:val="nil"/>
              <w:right w:val="single" w:sz="4" w:space="0" w:color="auto"/>
            </w:tcBorders>
            <w:vAlign w:val="center"/>
          </w:tcPr>
          <w:p w14:paraId="729CF01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B33DC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C55E7B7"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0.4</w:t>
            </w:r>
          </w:p>
        </w:tc>
      </w:tr>
      <w:tr w:rsidR="003C21EF" w:rsidRPr="003C21EF" w14:paraId="63840E47" w14:textId="77777777" w:rsidTr="003C21EF">
        <w:trPr>
          <w:jc w:val="center"/>
        </w:trPr>
        <w:tc>
          <w:tcPr>
            <w:tcW w:w="1985" w:type="dxa"/>
            <w:tcBorders>
              <w:top w:val="nil"/>
              <w:left w:val="single" w:sz="4" w:space="0" w:color="auto"/>
              <w:bottom w:val="nil"/>
              <w:right w:val="single" w:sz="4" w:space="0" w:color="auto"/>
            </w:tcBorders>
            <w:vAlign w:val="center"/>
          </w:tcPr>
          <w:p w14:paraId="16279375"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C21EF">
              <w:rPr>
                <w:rFonts w:ascii="Arial" w:eastAsia="Times New Roman" w:hAnsi="Arial"/>
                <w:sz w:val="18"/>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0750A78E"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C38A0F8"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0.4</w:t>
            </w:r>
          </w:p>
        </w:tc>
      </w:tr>
      <w:tr w:rsidR="003C21EF" w:rsidRPr="003C21EF" w14:paraId="6B77AC2D" w14:textId="77777777" w:rsidTr="003C21EF">
        <w:trPr>
          <w:jc w:val="center"/>
        </w:trPr>
        <w:tc>
          <w:tcPr>
            <w:tcW w:w="1985" w:type="dxa"/>
            <w:tcBorders>
              <w:top w:val="nil"/>
              <w:left w:val="single" w:sz="4" w:space="0" w:color="auto"/>
              <w:bottom w:val="single" w:sz="4" w:space="0" w:color="auto"/>
              <w:right w:val="single" w:sz="4" w:space="0" w:color="auto"/>
            </w:tcBorders>
            <w:vAlign w:val="center"/>
          </w:tcPr>
          <w:p w14:paraId="5C249EDF"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EFAC21"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C21EF">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AB1CAC" w14:textId="77777777" w:rsidR="003C21EF" w:rsidRPr="003C21EF" w:rsidRDefault="003C21EF" w:rsidP="003C21EF">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C21EF">
              <w:rPr>
                <w:rFonts w:ascii="Arial" w:eastAsia="Times New Roman" w:hAnsi="Arial"/>
                <w:bCs/>
                <w:sz w:val="18"/>
                <w:lang w:eastAsia="ja-JP"/>
              </w:rPr>
              <w:t>0.3</w:t>
            </w:r>
          </w:p>
        </w:tc>
      </w:tr>
      <w:tr w:rsidR="003C21EF" w:rsidRPr="003C21EF" w14:paraId="497B35A6" w14:textId="77777777" w:rsidTr="003C21EF">
        <w:trPr>
          <w:jc w:val="center"/>
        </w:trPr>
        <w:tc>
          <w:tcPr>
            <w:tcW w:w="7089" w:type="dxa"/>
            <w:gridSpan w:val="3"/>
          </w:tcPr>
          <w:p w14:paraId="6915354E"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C21EF">
              <w:rPr>
                <w:rFonts w:ascii="Arial" w:eastAsia="Times New Roman" w:hAnsi="Arial"/>
                <w:sz w:val="18"/>
              </w:rPr>
              <w:t>NOTE 1:</w:t>
            </w:r>
            <w:r w:rsidRPr="003C21EF">
              <w:rPr>
                <w:rFonts w:ascii="Arial" w:eastAsia="Times New Roman" w:hAnsi="Arial"/>
                <w:sz w:val="18"/>
              </w:rPr>
              <w:tab/>
              <w:t>The above additional tolerances are only applicable for the E-UTRA operating bands that belong to the supported inter-band carrier aggregation configurations</w:t>
            </w:r>
            <w:r w:rsidRPr="003C21EF">
              <w:rPr>
                <w:rFonts w:ascii="Arial" w:eastAsia="宋体" w:hAnsi="Arial" w:hint="eastAsia"/>
                <w:sz w:val="18"/>
                <w:lang w:eastAsia="zh-CN"/>
              </w:rPr>
              <w:t>.</w:t>
            </w:r>
          </w:p>
          <w:p w14:paraId="6DAACE05"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C21EF">
              <w:rPr>
                <w:rFonts w:ascii="Arial" w:eastAsia="Times New Roman" w:hAnsi="Arial"/>
                <w:sz w:val="18"/>
              </w:rPr>
              <w:t>NOTE 2:</w:t>
            </w:r>
            <w:r w:rsidRPr="003C21EF">
              <w:rPr>
                <w:rFonts w:ascii="Arial" w:eastAsia="Times New Roman" w:hAnsi="Arial"/>
                <w:sz w:val="18"/>
              </w:rPr>
              <w:tab/>
              <w:t>The above additional tolerances also apply in non-aggregated operation for the supported E-UTRA operating bands that belong to the supported inter-band carrier aggregation configurations</w:t>
            </w:r>
            <w:r w:rsidRPr="003C21EF">
              <w:rPr>
                <w:rFonts w:ascii="Arial" w:eastAsia="宋体" w:hAnsi="Arial" w:hint="eastAsia"/>
                <w:sz w:val="18"/>
                <w:lang w:eastAsia="zh-CN"/>
              </w:rPr>
              <w:t>.</w:t>
            </w:r>
          </w:p>
          <w:p w14:paraId="4CAE8A1B"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3C21EF">
              <w:rPr>
                <w:rFonts w:ascii="Arial" w:eastAsia="Times New Roman" w:hAnsi="Arial"/>
                <w:sz w:val="18"/>
              </w:rPr>
              <w:t>NOTE 3:</w:t>
            </w:r>
            <w:r w:rsidRPr="003C21EF">
              <w:rPr>
                <w:rFonts w:ascii="Arial" w:eastAsia="Times New Roman" w:hAnsi="Arial"/>
                <w:sz w:val="18"/>
              </w:rPr>
              <w:tab/>
              <w:t xml:space="preserve">Tolerances for a UE supporting multiple </w:t>
            </w:r>
            <w:r w:rsidRPr="003C21EF">
              <w:rPr>
                <w:rFonts w:ascii="Arial" w:eastAsia="宋体" w:hAnsi="Arial" w:hint="eastAsia"/>
                <w:sz w:val="18"/>
                <w:lang w:eastAsia="zh-CN"/>
              </w:rPr>
              <w:t>4</w:t>
            </w:r>
            <w:r w:rsidRPr="003C21EF">
              <w:rPr>
                <w:rFonts w:ascii="Arial" w:eastAsia="Times New Roman" w:hAnsi="Arial"/>
                <w:sz w:val="18"/>
              </w:rPr>
              <w:t>DL inter-band CA configurations are FFS</w:t>
            </w:r>
            <w:r w:rsidRPr="003C21EF">
              <w:rPr>
                <w:rFonts w:ascii="Arial" w:eastAsia="宋体" w:hAnsi="Arial" w:hint="eastAsia"/>
                <w:sz w:val="18"/>
                <w:lang w:eastAsia="zh-CN"/>
              </w:rPr>
              <w:t>.</w:t>
            </w:r>
          </w:p>
          <w:p w14:paraId="5EF5040D"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sz w:val="18"/>
              </w:rPr>
            </w:pPr>
            <w:r w:rsidRPr="003C21EF">
              <w:rPr>
                <w:rFonts w:ascii="Arial" w:eastAsia="Times New Roman" w:hAnsi="Arial"/>
                <w:sz w:val="18"/>
              </w:rPr>
              <w:t>NOTE 4:</w:t>
            </w:r>
            <w:r w:rsidRPr="003C21EF">
              <w:rPr>
                <w:rFonts w:ascii="Arial" w:eastAsia="宋体" w:hAnsi="Arial"/>
                <w:sz w:val="18"/>
                <w:lang w:eastAsia="zh-CN"/>
              </w:rPr>
              <w:tab/>
            </w:r>
            <w:r w:rsidRPr="003C21EF">
              <w:rPr>
                <w:rFonts w:ascii="Arial" w:eastAsia="Times New Roman" w:hAnsi="Arial"/>
                <w:sz w:val="18"/>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8A9432E"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C21EF">
              <w:rPr>
                <w:rFonts w:ascii="Arial" w:eastAsia="Times New Roman" w:hAnsi="Arial"/>
                <w:sz w:val="18"/>
              </w:rPr>
              <w:t xml:space="preserve">NOTE </w:t>
            </w:r>
            <w:r w:rsidRPr="003C21EF">
              <w:rPr>
                <w:rFonts w:ascii="Arial" w:eastAsia="Times New Roman" w:hAnsi="Arial" w:hint="eastAsia"/>
                <w:sz w:val="18"/>
                <w:lang w:eastAsia="ja-JP"/>
              </w:rPr>
              <w:t>5</w:t>
            </w:r>
            <w:r w:rsidRPr="003C21EF">
              <w:rPr>
                <w:rFonts w:ascii="Arial" w:eastAsia="Times New Roman" w:hAnsi="Arial"/>
                <w:sz w:val="18"/>
              </w:rPr>
              <w:t>:</w:t>
            </w:r>
            <w:r w:rsidRPr="003C21EF">
              <w:rPr>
                <w:rFonts w:ascii="Arial" w:eastAsia="宋体" w:hAnsi="Arial"/>
                <w:sz w:val="18"/>
                <w:lang w:eastAsia="zh-CN"/>
              </w:rPr>
              <w:tab/>
            </w:r>
            <w:r w:rsidRPr="003C21EF">
              <w:rPr>
                <w:rFonts w:ascii="Arial" w:eastAsia="Times New Roman" w:hAnsi="Arial"/>
                <w:sz w:val="18"/>
              </w:rPr>
              <w:t>For UE supporting E-UTRA band 65 and CA configurations including Band 1, the Band 65 ΔT</w:t>
            </w:r>
            <w:r w:rsidRPr="003C21EF">
              <w:rPr>
                <w:rFonts w:ascii="Arial" w:eastAsia="Times New Roman" w:hAnsi="Arial"/>
                <w:sz w:val="18"/>
                <w:vertAlign w:val="subscript"/>
              </w:rPr>
              <w:t>IB,c</w:t>
            </w:r>
            <w:r w:rsidRPr="003C21EF">
              <w:rPr>
                <w:rFonts w:ascii="Arial" w:eastAsia="Times New Roman" w:hAnsi="Arial"/>
                <w:sz w:val="18"/>
              </w:rPr>
              <w:t xml:space="preserve"> is the max(Band 65 ΔT</w:t>
            </w:r>
            <w:r w:rsidRPr="003C21EF">
              <w:rPr>
                <w:rFonts w:ascii="Arial" w:eastAsia="Times New Roman" w:hAnsi="Arial"/>
                <w:sz w:val="18"/>
                <w:vertAlign w:val="subscript"/>
              </w:rPr>
              <w:t>IB,c</w:t>
            </w:r>
            <w:r w:rsidRPr="003C21EF">
              <w:rPr>
                <w:rFonts w:ascii="Arial" w:eastAsia="Times New Roman" w:hAnsi="Arial"/>
                <w:sz w:val="18"/>
              </w:rPr>
              <w:t xml:space="preserve"> , Band 1 ΔT</w:t>
            </w:r>
            <w:r w:rsidRPr="003C21EF">
              <w:rPr>
                <w:rFonts w:ascii="Arial" w:eastAsia="Times New Roman" w:hAnsi="Arial"/>
                <w:sz w:val="18"/>
                <w:vertAlign w:val="subscript"/>
              </w:rPr>
              <w:t>IB,c</w:t>
            </w:r>
            <w:r w:rsidRPr="003C21EF">
              <w:rPr>
                <w:rFonts w:ascii="Arial" w:eastAsia="Times New Roman" w:hAnsi="Arial"/>
                <w:sz w:val="18"/>
              </w:rPr>
              <w:t>)</w:t>
            </w:r>
            <w:r w:rsidRPr="003C21EF">
              <w:rPr>
                <w:rFonts w:ascii="Arial" w:eastAsia="Times New Roman" w:hAnsi="Arial"/>
                <w:sz w:val="18"/>
                <w:lang w:eastAsia="ja-JP"/>
              </w:rPr>
              <w:t>.</w:t>
            </w:r>
          </w:p>
          <w:p w14:paraId="10834176"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Malgun Gothic" w:hAnsi="Arial"/>
                <w:sz w:val="18"/>
                <w:szCs w:val="18"/>
                <w:lang w:eastAsia="en-GB"/>
              </w:rPr>
            </w:pPr>
            <w:r w:rsidRPr="003C21EF">
              <w:rPr>
                <w:rFonts w:ascii="Arial" w:eastAsia="Times New Roman" w:hAnsi="Arial"/>
                <w:sz w:val="18"/>
                <w:szCs w:val="18"/>
                <w:lang w:eastAsia="ja-JP"/>
              </w:rPr>
              <w:t xml:space="preserve">NOTE 6: </w:t>
            </w:r>
            <w:r w:rsidRPr="003C21EF">
              <w:rPr>
                <w:rFonts w:ascii="Arial" w:eastAsia="Times New Roman" w:hAnsi="Arial"/>
                <w:sz w:val="18"/>
                <w:szCs w:val="18"/>
                <w:lang w:eastAsia="ja-JP"/>
              </w:rPr>
              <w:tab/>
              <w:t>For UE supporting E-UTRA band 42, 43 or 48 and CA configurations including Band 42, 43 or 48, the applicable ΔT</w:t>
            </w:r>
            <w:r w:rsidRPr="003C21EF">
              <w:rPr>
                <w:rFonts w:ascii="Arial" w:eastAsia="Times New Roman" w:hAnsi="Arial"/>
                <w:sz w:val="18"/>
                <w:szCs w:val="18"/>
                <w:vertAlign w:val="subscript"/>
                <w:lang w:eastAsia="ja-JP"/>
              </w:rPr>
              <w:t>IB,c</w:t>
            </w:r>
            <w:r w:rsidRPr="003C21EF">
              <w:rPr>
                <w:rFonts w:ascii="Arial" w:eastAsia="Times New Roman" w:hAnsi="Arial"/>
                <w:sz w:val="18"/>
                <w:szCs w:val="18"/>
                <w:lang w:eastAsia="ja-JP"/>
              </w:rPr>
              <w:t xml:space="preserve"> in Band 42, 43, or 48 is the max(Band 42 ΔT</w:t>
            </w:r>
            <w:r w:rsidRPr="003C21EF">
              <w:rPr>
                <w:rFonts w:ascii="Arial" w:eastAsia="Times New Roman" w:hAnsi="Arial"/>
                <w:sz w:val="18"/>
                <w:szCs w:val="18"/>
                <w:vertAlign w:val="subscript"/>
                <w:lang w:eastAsia="ja-JP"/>
              </w:rPr>
              <w:t>IB</w:t>
            </w:r>
            <w:r w:rsidRPr="003C21EF">
              <w:rPr>
                <w:rFonts w:ascii="Arial" w:eastAsia="Times New Roman" w:hAnsi="Arial"/>
                <w:sz w:val="18"/>
                <w:szCs w:val="18"/>
                <w:lang w:eastAsia="ja-JP"/>
              </w:rPr>
              <w:t>,</w:t>
            </w:r>
            <w:r w:rsidRPr="003C21EF">
              <w:rPr>
                <w:rFonts w:ascii="Arial" w:eastAsia="Times New Roman" w:hAnsi="Arial"/>
                <w:sz w:val="18"/>
                <w:szCs w:val="18"/>
                <w:vertAlign w:val="subscript"/>
                <w:lang w:eastAsia="ja-JP"/>
              </w:rPr>
              <w:t xml:space="preserve">c </w:t>
            </w:r>
            <w:r w:rsidRPr="003C21EF">
              <w:rPr>
                <w:rFonts w:ascii="Arial" w:eastAsia="Times New Roman" w:hAnsi="Arial"/>
                <w:sz w:val="18"/>
                <w:szCs w:val="18"/>
                <w:lang w:eastAsia="ja-JP"/>
              </w:rPr>
              <w:t>, Band 43 ΔT</w:t>
            </w:r>
            <w:r w:rsidRPr="003C21EF">
              <w:rPr>
                <w:rFonts w:ascii="Arial" w:eastAsia="Times New Roman" w:hAnsi="Arial"/>
                <w:sz w:val="18"/>
                <w:szCs w:val="18"/>
                <w:vertAlign w:val="subscript"/>
                <w:lang w:eastAsia="ja-JP"/>
              </w:rPr>
              <w:t>IB,c</w:t>
            </w:r>
            <w:r w:rsidRPr="003C21EF">
              <w:rPr>
                <w:rFonts w:ascii="Arial" w:eastAsia="Times New Roman" w:hAnsi="Arial"/>
                <w:sz w:val="18"/>
                <w:szCs w:val="18"/>
                <w:lang w:eastAsia="ja-JP"/>
              </w:rPr>
              <w:t>, Band 48 ΔT</w:t>
            </w:r>
            <w:r w:rsidRPr="003C21EF">
              <w:rPr>
                <w:rFonts w:ascii="Arial" w:eastAsia="Times New Roman" w:hAnsi="Arial"/>
                <w:sz w:val="18"/>
                <w:szCs w:val="18"/>
                <w:vertAlign w:val="subscript"/>
                <w:lang w:eastAsia="ja-JP"/>
              </w:rPr>
              <w:t>IB,c</w:t>
            </w:r>
            <w:r w:rsidRPr="003C21EF">
              <w:rPr>
                <w:rFonts w:ascii="Arial" w:eastAsia="Times New Roman" w:hAnsi="Arial"/>
                <w:sz w:val="18"/>
                <w:szCs w:val="18"/>
                <w:lang w:eastAsia="ja-JP"/>
              </w:rPr>
              <w:t>).</w:t>
            </w:r>
          </w:p>
          <w:p w14:paraId="16730830"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7:</w:t>
            </w:r>
            <w:r w:rsidRPr="003C21EF">
              <w:rPr>
                <w:rFonts w:ascii="Arial" w:eastAsia="Times New Roman" w:hAnsi="Arial"/>
                <w:sz w:val="18"/>
                <w:lang w:eastAsia="en-GB"/>
              </w:rPr>
              <w:tab/>
            </w:r>
            <w:r w:rsidRPr="003C21EF">
              <w:rPr>
                <w:rFonts w:ascii="Arial" w:eastAsia="宋体" w:hAnsi="Arial"/>
                <w:sz w:val="18"/>
                <w:lang w:eastAsia="zh-CN"/>
              </w:rPr>
              <w:t>The requirement</w:t>
            </w:r>
            <w:r w:rsidRPr="003C21EF">
              <w:rPr>
                <w:rFonts w:ascii="Arial" w:eastAsia="宋体" w:hAnsi="Arial"/>
                <w:sz w:val="18"/>
                <w:lang w:eastAsia="en-GB"/>
              </w:rPr>
              <w:t xml:space="preserve"> is applied for UE transmitting on the frequency range of 2545-26</w:t>
            </w:r>
            <w:r w:rsidRPr="003C21EF">
              <w:rPr>
                <w:rFonts w:ascii="Arial" w:eastAsia="宋体" w:hAnsi="Arial"/>
                <w:sz w:val="18"/>
                <w:lang w:eastAsia="zh-CN"/>
              </w:rPr>
              <w:t>90</w:t>
            </w:r>
            <w:r w:rsidRPr="003C21EF">
              <w:rPr>
                <w:rFonts w:ascii="Arial" w:eastAsia="宋体" w:hAnsi="Arial"/>
                <w:sz w:val="18"/>
                <w:lang w:eastAsia="en-GB"/>
              </w:rPr>
              <w:t>MHz.</w:t>
            </w:r>
          </w:p>
          <w:p w14:paraId="560DD561"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8:</w:t>
            </w:r>
            <w:r w:rsidRPr="003C21EF">
              <w:rPr>
                <w:rFonts w:ascii="Arial" w:eastAsia="Times New Roman" w:hAnsi="Arial"/>
                <w:sz w:val="18"/>
                <w:lang w:eastAsia="en-GB"/>
              </w:rPr>
              <w:tab/>
            </w:r>
            <w:r w:rsidRPr="003C21EF">
              <w:rPr>
                <w:rFonts w:ascii="Arial" w:eastAsia="宋体" w:hAnsi="Arial"/>
                <w:sz w:val="18"/>
                <w:lang w:eastAsia="zh-CN"/>
              </w:rPr>
              <w:t>The requirement</w:t>
            </w:r>
            <w:r w:rsidRPr="003C21EF">
              <w:rPr>
                <w:rFonts w:ascii="Arial" w:eastAsia="宋体" w:hAnsi="Arial"/>
                <w:sz w:val="18"/>
                <w:lang w:eastAsia="en-GB"/>
              </w:rPr>
              <w:t xml:space="preserve"> is applied for UE transmitting on the frequency range of 2496-2545MHz.</w:t>
            </w:r>
          </w:p>
          <w:p w14:paraId="6BBFD010"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9:</w:t>
            </w:r>
            <w:r w:rsidRPr="003C21EF">
              <w:rPr>
                <w:rFonts w:ascii="Arial" w:eastAsia="Times New Roman" w:hAnsi="Arial"/>
                <w:sz w:val="18"/>
                <w:lang w:eastAsia="en-GB"/>
              </w:rPr>
              <w:tab/>
            </w:r>
            <w:r w:rsidRPr="003C21EF">
              <w:rPr>
                <w:rFonts w:ascii="Arial" w:eastAsia="宋体" w:hAnsi="Arial"/>
                <w:sz w:val="18"/>
                <w:lang w:eastAsia="en-GB"/>
              </w:rPr>
              <w:t>The values in the table reflect what can be achieved with the present state of the art technology. They shall be reconsidered when the state of the art technology progresses.</w:t>
            </w:r>
          </w:p>
          <w:p w14:paraId="389DF03F"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10:</w:t>
            </w:r>
            <w:r w:rsidRPr="003C21EF">
              <w:rPr>
                <w:rFonts w:ascii="Arial" w:eastAsia="Times New Roman" w:hAnsi="Arial"/>
                <w:sz w:val="18"/>
                <w:lang w:eastAsia="en-GB"/>
              </w:rPr>
              <w:tab/>
            </w:r>
            <w:r w:rsidRPr="003C21EF">
              <w:rPr>
                <w:rFonts w:ascii="Arial" w:eastAsia="宋体" w:hAnsi="Arial" w:cs="Arial"/>
                <w:sz w:val="18"/>
                <w:szCs w:val="18"/>
                <w:lang w:eastAsia="zh-CN"/>
              </w:rPr>
              <w:t>Only applicable for UE supporting inter-band carrier aggregation with the uplink active in Band 1, Band 3 or Band 8</w:t>
            </w:r>
            <w:r w:rsidRPr="003C21EF">
              <w:rPr>
                <w:rFonts w:ascii="Arial" w:eastAsia="宋体" w:hAnsi="Arial"/>
                <w:sz w:val="18"/>
                <w:lang w:eastAsia="en-GB"/>
              </w:rPr>
              <w:t>.</w:t>
            </w:r>
          </w:p>
          <w:p w14:paraId="1E16733C"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11:</w:t>
            </w:r>
            <w:r w:rsidRPr="003C21EF">
              <w:rPr>
                <w:rFonts w:ascii="Arial" w:eastAsia="Times New Roman" w:hAnsi="Arial"/>
                <w:sz w:val="18"/>
                <w:lang w:eastAsia="en-GB"/>
              </w:rPr>
              <w:tab/>
            </w:r>
            <w:r w:rsidRPr="003C21EF">
              <w:rPr>
                <w:rFonts w:ascii="Arial" w:eastAsia="宋体" w:hAnsi="Arial" w:cs="Arial"/>
                <w:sz w:val="18"/>
                <w:szCs w:val="18"/>
                <w:lang w:eastAsia="zh-CN"/>
              </w:rPr>
              <w:t>Only applicable for UE supporting inter-band carrier aggregation with the uplink active in Band 1, Band 8 or Band 11</w:t>
            </w:r>
            <w:r w:rsidRPr="003C21EF">
              <w:rPr>
                <w:rFonts w:ascii="Arial" w:eastAsia="宋体" w:hAnsi="Arial"/>
                <w:sz w:val="18"/>
                <w:lang w:eastAsia="en-GB"/>
              </w:rPr>
              <w:t>.</w:t>
            </w:r>
          </w:p>
          <w:p w14:paraId="5E4F902C"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3C21EF">
              <w:rPr>
                <w:rFonts w:ascii="Arial" w:eastAsia="宋体" w:hAnsi="Arial"/>
                <w:sz w:val="18"/>
                <w:lang w:eastAsia="en-GB"/>
              </w:rPr>
              <w:t>NOTE 12:</w:t>
            </w:r>
            <w:r w:rsidRPr="003C21EF">
              <w:rPr>
                <w:rFonts w:ascii="Arial" w:eastAsia="Times New Roman" w:hAnsi="Arial"/>
                <w:sz w:val="18"/>
                <w:lang w:eastAsia="en-GB"/>
              </w:rPr>
              <w:tab/>
            </w:r>
            <w:r w:rsidRPr="003C21EF">
              <w:rPr>
                <w:rFonts w:ascii="Arial" w:eastAsia="宋体" w:hAnsi="Arial" w:cs="Arial"/>
                <w:sz w:val="18"/>
                <w:szCs w:val="18"/>
                <w:lang w:eastAsia="zh-CN"/>
              </w:rPr>
              <w:t>Only applicable for UE supporting inter-band carrier aggregation with the uplink active in Band 3, Band 8 or Band 11</w:t>
            </w:r>
            <w:r w:rsidRPr="003C21EF">
              <w:rPr>
                <w:rFonts w:ascii="Arial" w:eastAsia="宋体" w:hAnsi="Arial"/>
                <w:sz w:val="18"/>
                <w:lang w:eastAsia="en-GB"/>
              </w:rPr>
              <w:t>.</w:t>
            </w:r>
          </w:p>
          <w:p w14:paraId="2D5ADDD9"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3C21EF">
              <w:rPr>
                <w:rFonts w:ascii="Arial" w:eastAsia="Times New Roman" w:hAnsi="Arial" w:cs="Arial"/>
                <w:sz w:val="18"/>
                <w:lang w:eastAsia="en-GB"/>
              </w:rPr>
              <w:t>NOTE 1</w:t>
            </w:r>
            <w:r w:rsidRPr="003C21EF">
              <w:rPr>
                <w:rFonts w:ascii="Arial" w:eastAsia="宋体" w:hAnsi="Arial" w:cs="Arial"/>
                <w:sz w:val="18"/>
                <w:lang w:eastAsia="zh-CN"/>
              </w:rPr>
              <w:t>3</w:t>
            </w:r>
            <w:r w:rsidRPr="003C21EF">
              <w:rPr>
                <w:rFonts w:ascii="Arial" w:eastAsia="Times New Roman" w:hAnsi="Arial" w:cs="Arial"/>
                <w:sz w:val="18"/>
                <w:lang w:eastAsia="en-GB"/>
              </w:rPr>
              <w:t>:</w:t>
            </w:r>
            <w:r w:rsidRPr="003C21EF">
              <w:rPr>
                <w:rFonts w:ascii="Arial" w:eastAsia="Times New Roman" w:hAnsi="Arial" w:cs="Arial"/>
                <w:sz w:val="18"/>
                <w:lang w:eastAsia="en-GB"/>
              </w:rPr>
              <w:tab/>
            </w:r>
            <w:r w:rsidRPr="003C21EF">
              <w:rPr>
                <w:rFonts w:ascii="Arial" w:eastAsia="宋体" w:hAnsi="Arial" w:cs="Arial"/>
                <w:sz w:val="18"/>
                <w:lang w:eastAsia="zh-CN"/>
              </w:rPr>
              <w:t>A</w:t>
            </w:r>
            <w:r w:rsidRPr="003C21EF">
              <w:rPr>
                <w:rFonts w:ascii="Arial" w:eastAsia="Times New Roman" w:hAnsi="Arial" w:cs="Arial"/>
                <w:sz w:val="18"/>
                <w:lang w:eastAsia="zh-CN"/>
              </w:rPr>
              <w:t>pplicable for UE supporting inter-band carrier aggregation without simultaneous Rx/Tx among TDD bands.</w:t>
            </w:r>
          </w:p>
          <w:p w14:paraId="11FD9CF6" w14:textId="77777777" w:rsidR="003C21EF" w:rsidRPr="003C21EF" w:rsidRDefault="003C21EF" w:rsidP="003C21EF">
            <w:pPr>
              <w:keepNext/>
              <w:keepLines/>
              <w:overflowPunct w:val="0"/>
              <w:autoSpaceDE w:val="0"/>
              <w:autoSpaceDN w:val="0"/>
              <w:adjustRightInd w:val="0"/>
              <w:spacing w:after="0"/>
              <w:ind w:left="851" w:hanging="851"/>
              <w:textAlignment w:val="baseline"/>
              <w:rPr>
                <w:rFonts w:ascii="Arial" w:eastAsia="Times New Roman" w:hAnsi="Arial"/>
                <w:sz w:val="18"/>
              </w:rPr>
            </w:pPr>
            <w:r w:rsidRPr="003C21EF">
              <w:rPr>
                <w:rFonts w:ascii="Arial" w:eastAsia="Times New Roman" w:hAnsi="Arial"/>
                <w:sz w:val="18"/>
                <w:szCs w:val="18"/>
                <w:lang w:eastAsia="en-GB"/>
              </w:rPr>
              <w:t xml:space="preserve">NOTE </w:t>
            </w:r>
            <w:r w:rsidRPr="003C21EF">
              <w:rPr>
                <w:rFonts w:ascii="Arial" w:eastAsia="宋体" w:hAnsi="Arial"/>
                <w:sz w:val="18"/>
                <w:szCs w:val="18"/>
                <w:lang w:eastAsia="zh-CN"/>
              </w:rPr>
              <w:t>14</w:t>
            </w:r>
            <w:r w:rsidRPr="003C21EF">
              <w:rPr>
                <w:rFonts w:ascii="Arial" w:eastAsia="Times New Roman" w:hAnsi="Arial"/>
                <w:sz w:val="18"/>
                <w:szCs w:val="18"/>
                <w:lang w:eastAsia="en-GB"/>
              </w:rPr>
              <w:t xml:space="preserve">: </w:t>
            </w:r>
            <w:r w:rsidRPr="003C21EF">
              <w:rPr>
                <w:rFonts w:ascii="Arial" w:eastAsia="Times New Roman" w:hAnsi="Arial"/>
                <w:sz w:val="18"/>
                <w:szCs w:val="18"/>
                <w:lang w:eastAsia="zh-CN"/>
              </w:rPr>
              <w:t>Only applicable for UE supporting inter-band carrier aggregation with the uplink active in Band 8.</w:t>
            </w:r>
          </w:p>
        </w:tc>
      </w:tr>
    </w:tbl>
    <w:p w14:paraId="16C6088F" w14:textId="77777777" w:rsidR="003C21EF" w:rsidRPr="003C21EF" w:rsidRDefault="003C21EF" w:rsidP="003C21EF">
      <w:pPr>
        <w:overflowPunct w:val="0"/>
        <w:autoSpaceDE w:val="0"/>
        <w:autoSpaceDN w:val="0"/>
        <w:adjustRightInd w:val="0"/>
        <w:textAlignment w:val="baseline"/>
        <w:rPr>
          <w:rFonts w:eastAsia="Times New Roman"/>
          <w:lang w:eastAsia="en-GB"/>
        </w:rPr>
      </w:pPr>
    </w:p>
    <w:p w14:paraId="6BD08BF0" w14:textId="77777777" w:rsidR="00B63CDD" w:rsidRPr="003C21EF" w:rsidRDefault="00B63CDD" w:rsidP="00B63CDD"/>
    <w:p w14:paraId="512B080E" w14:textId="77777777" w:rsidR="003C21EF" w:rsidRDefault="003C21EF" w:rsidP="00B63CDD"/>
    <w:p w14:paraId="7AE0F43D" w14:textId="77777777" w:rsidR="003C21EF" w:rsidRPr="004C192A" w:rsidRDefault="003C21EF" w:rsidP="00B63CDD"/>
    <w:p w14:paraId="46F7BA53" w14:textId="77777777" w:rsidR="003C21EF" w:rsidRDefault="003C21EF" w:rsidP="003C21EF">
      <w:pPr>
        <w:pStyle w:val="30"/>
        <w:rPr>
          <w:rFonts w:cs="Arial"/>
          <w:i/>
          <w:color w:val="FF0000"/>
          <w:sz w:val="32"/>
          <w:szCs w:val="32"/>
        </w:rPr>
      </w:pPr>
      <w:r>
        <w:rPr>
          <w:rFonts w:cs="Arial"/>
          <w:i/>
          <w:color w:val="FF0000"/>
          <w:sz w:val="32"/>
          <w:szCs w:val="32"/>
        </w:rPr>
        <w:t>&lt;&lt; Unchanged sections omitted &gt;&gt;</w:t>
      </w:r>
    </w:p>
    <w:p w14:paraId="607CE5C8" w14:textId="77777777" w:rsidR="003C21EF" w:rsidRPr="001D386E" w:rsidRDefault="003C21EF" w:rsidP="003C21EF">
      <w:pPr>
        <w:pStyle w:val="30"/>
      </w:pPr>
      <w:bookmarkStart w:id="107" w:name="_Toc368026362"/>
      <w:r w:rsidRPr="001D386E">
        <w:t>7.3.1</w:t>
      </w:r>
      <w:r w:rsidRPr="001D386E">
        <w:tab/>
        <w:t>Minimum requirements (QPSK)</w:t>
      </w:r>
      <w:bookmarkEnd w:id="107"/>
    </w:p>
    <w:p w14:paraId="3288054B" w14:textId="77777777" w:rsidR="003C21EF" w:rsidRPr="001D386E" w:rsidRDefault="003C21EF" w:rsidP="003C21EF">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2CDF935B" w14:textId="77777777" w:rsidR="003C21EF" w:rsidRDefault="003C21EF" w:rsidP="003C21EF">
      <w:pPr>
        <w:pStyle w:val="30"/>
      </w:pPr>
      <w:r w:rsidRPr="0025173A">
        <w:rPr>
          <w:rFonts w:cs="Arial"/>
          <w:i/>
          <w:color w:val="FF0000"/>
          <w:sz w:val="24"/>
          <w:szCs w:val="24"/>
        </w:rPr>
        <w:t>&lt;&lt; Unchanged part omitted &gt;&gt;</w:t>
      </w:r>
    </w:p>
    <w:p w14:paraId="0A6D1B98" w14:textId="77777777" w:rsidR="00245966" w:rsidRPr="001D386E" w:rsidRDefault="00245966" w:rsidP="00245966">
      <w:pPr>
        <w:pStyle w:val="TH"/>
        <w:rPr>
          <w:bCs/>
        </w:rPr>
      </w:pPr>
      <w:bookmarkStart w:id="108" w:name="_CRTable7_3_11C"/>
      <w:r w:rsidRPr="001D386E">
        <w:rPr>
          <w:bCs/>
        </w:rPr>
        <w:t xml:space="preserve">Table </w:t>
      </w:r>
      <w:bookmarkEnd w:id="108"/>
      <w:r w:rsidRPr="001D386E">
        <w:rPr>
          <w:bCs/>
        </w:rPr>
        <w:t>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45966" w:rsidRPr="001D386E" w14:paraId="4B6A33CB" w14:textId="77777777" w:rsidTr="00FA2E62">
        <w:trPr>
          <w:jc w:val="center"/>
        </w:trPr>
        <w:tc>
          <w:tcPr>
            <w:tcW w:w="1985" w:type="dxa"/>
          </w:tcPr>
          <w:p w14:paraId="16C84282" w14:textId="77777777" w:rsidR="00245966" w:rsidRPr="001D386E" w:rsidRDefault="00245966" w:rsidP="00FA2E62">
            <w:pPr>
              <w:pStyle w:val="TAH"/>
              <w:rPr>
                <w:rFonts w:cs="Arial"/>
              </w:rPr>
            </w:pPr>
            <w:r w:rsidRPr="001D386E">
              <w:rPr>
                <w:rFonts w:cs="Arial"/>
              </w:rPr>
              <w:t>E-UTRA operating band combination</w:t>
            </w:r>
          </w:p>
        </w:tc>
        <w:tc>
          <w:tcPr>
            <w:tcW w:w="2552" w:type="dxa"/>
          </w:tcPr>
          <w:p w14:paraId="1BAC26BF" w14:textId="77777777" w:rsidR="00245966" w:rsidRPr="001D386E" w:rsidRDefault="00245966" w:rsidP="00FA2E62">
            <w:pPr>
              <w:pStyle w:val="TAH"/>
              <w:rPr>
                <w:rFonts w:cs="Arial"/>
              </w:rPr>
            </w:pPr>
            <w:r w:rsidRPr="001D386E">
              <w:rPr>
                <w:rFonts w:cs="Arial"/>
              </w:rPr>
              <w:t>E-UTRA Band</w:t>
            </w:r>
          </w:p>
        </w:tc>
        <w:tc>
          <w:tcPr>
            <w:tcW w:w="2552" w:type="dxa"/>
          </w:tcPr>
          <w:p w14:paraId="36573A74" w14:textId="77777777" w:rsidR="00245966" w:rsidRPr="001D386E" w:rsidRDefault="00245966" w:rsidP="00FA2E62">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245966" w:rsidRPr="001D386E" w14:paraId="6E21C60C" w14:textId="77777777" w:rsidTr="00FA2E62">
        <w:trPr>
          <w:jc w:val="center"/>
        </w:trPr>
        <w:tc>
          <w:tcPr>
            <w:tcW w:w="1985" w:type="dxa"/>
            <w:vMerge w:val="restart"/>
            <w:vAlign w:val="center"/>
          </w:tcPr>
          <w:p w14:paraId="4451C504"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lang w:eastAsia="zh-CN"/>
              </w:rPr>
              <w:t>7</w:t>
            </w:r>
            <w:r w:rsidRPr="001D386E">
              <w:rPr>
                <w:rFonts w:cs="Arial"/>
                <w:lang w:eastAsia="ja-JP"/>
              </w:rPr>
              <w:t>-7</w:t>
            </w:r>
          </w:p>
        </w:tc>
        <w:tc>
          <w:tcPr>
            <w:tcW w:w="2552" w:type="dxa"/>
          </w:tcPr>
          <w:p w14:paraId="1000153B"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6E3B25B0"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582BC092" w14:textId="77777777" w:rsidTr="00FA2E62">
        <w:trPr>
          <w:jc w:val="center"/>
        </w:trPr>
        <w:tc>
          <w:tcPr>
            <w:tcW w:w="1985" w:type="dxa"/>
            <w:vMerge/>
            <w:vAlign w:val="center"/>
          </w:tcPr>
          <w:p w14:paraId="20B7B6F8" w14:textId="77777777" w:rsidR="00245966" w:rsidRPr="001D386E" w:rsidRDefault="00245966" w:rsidP="00FA2E62">
            <w:pPr>
              <w:pStyle w:val="TAC"/>
              <w:rPr>
                <w:rFonts w:cs="Arial"/>
              </w:rPr>
            </w:pPr>
          </w:p>
        </w:tc>
        <w:tc>
          <w:tcPr>
            <w:tcW w:w="2552" w:type="dxa"/>
          </w:tcPr>
          <w:p w14:paraId="42F2FE44"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7F115D0D"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7F058F43" w14:textId="77777777" w:rsidTr="00FA2E62">
        <w:trPr>
          <w:jc w:val="center"/>
        </w:trPr>
        <w:tc>
          <w:tcPr>
            <w:tcW w:w="1985" w:type="dxa"/>
            <w:vMerge/>
            <w:vAlign w:val="center"/>
          </w:tcPr>
          <w:p w14:paraId="21877CD4" w14:textId="77777777" w:rsidR="00245966" w:rsidRPr="001D386E" w:rsidRDefault="00245966" w:rsidP="00FA2E62">
            <w:pPr>
              <w:pStyle w:val="TAC"/>
              <w:rPr>
                <w:rFonts w:cs="Arial"/>
              </w:rPr>
            </w:pPr>
          </w:p>
        </w:tc>
        <w:tc>
          <w:tcPr>
            <w:tcW w:w="2552" w:type="dxa"/>
          </w:tcPr>
          <w:p w14:paraId="65CC980C" w14:textId="77777777" w:rsidR="00245966" w:rsidRPr="001D386E" w:rsidRDefault="00245966" w:rsidP="00FA2E62">
            <w:pPr>
              <w:pStyle w:val="TAC"/>
              <w:rPr>
                <w:rFonts w:eastAsia="宋体" w:cs="Arial"/>
                <w:lang w:eastAsia="zh-CN"/>
              </w:rPr>
            </w:pPr>
            <w:r w:rsidRPr="001D386E">
              <w:rPr>
                <w:rFonts w:eastAsia="宋体" w:cs="Arial" w:hint="eastAsia"/>
                <w:lang w:eastAsia="zh-CN"/>
              </w:rPr>
              <w:t>5</w:t>
            </w:r>
          </w:p>
        </w:tc>
        <w:tc>
          <w:tcPr>
            <w:tcW w:w="2552" w:type="dxa"/>
          </w:tcPr>
          <w:p w14:paraId="74F1E5B0"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76EF4B28" w14:textId="77777777" w:rsidTr="00FA2E62">
        <w:trPr>
          <w:jc w:val="center"/>
        </w:trPr>
        <w:tc>
          <w:tcPr>
            <w:tcW w:w="1985" w:type="dxa"/>
            <w:vMerge/>
            <w:vAlign w:val="center"/>
          </w:tcPr>
          <w:p w14:paraId="13560723" w14:textId="77777777" w:rsidR="00245966" w:rsidRPr="001D386E" w:rsidRDefault="00245966" w:rsidP="00FA2E62">
            <w:pPr>
              <w:pStyle w:val="TAC"/>
              <w:rPr>
                <w:rFonts w:cs="Arial"/>
              </w:rPr>
            </w:pPr>
          </w:p>
        </w:tc>
        <w:tc>
          <w:tcPr>
            <w:tcW w:w="2552" w:type="dxa"/>
          </w:tcPr>
          <w:p w14:paraId="665C7EB0" w14:textId="77777777" w:rsidR="00245966" w:rsidRPr="001D386E" w:rsidRDefault="00245966" w:rsidP="00FA2E62">
            <w:pPr>
              <w:pStyle w:val="TAC"/>
              <w:rPr>
                <w:rFonts w:eastAsia="宋体" w:cs="Arial"/>
                <w:lang w:eastAsia="zh-CN"/>
              </w:rPr>
            </w:pPr>
            <w:r w:rsidRPr="001D386E">
              <w:rPr>
                <w:rFonts w:eastAsia="宋体" w:cs="Arial"/>
                <w:lang w:eastAsia="zh-CN"/>
              </w:rPr>
              <w:t>7</w:t>
            </w:r>
          </w:p>
        </w:tc>
        <w:tc>
          <w:tcPr>
            <w:tcW w:w="2552" w:type="dxa"/>
          </w:tcPr>
          <w:p w14:paraId="05750FE4"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04A71520" w14:textId="77777777" w:rsidTr="00FA2E62">
        <w:trPr>
          <w:jc w:val="center"/>
        </w:trPr>
        <w:tc>
          <w:tcPr>
            <w:tcW w:w="1985" w:type="dxa"/>
            <w:vMerge w:val="restart"/>
            <w:vAlign w:val="center"/>
          </w:tcPr>
          <w:p w14:paraId="5523399D" w14:textId="77777777" w:rsidR="00245966" w:rsidRPr="001D386E" w:rsidRDefault="00245966" w:rsidP="00FA2E62">
            <w:pPr>
              <w:pStyle w:val="TAC"/>
              <w:rPr>
                <w:rFonts w:cs="Arial"/>
              </w:rPr>
            </w:pPr>
            <w:r w:rsidRPr="001D386E">
              <w:rPr>
                <w:rFonts w:eastAsia="MS Mincho" w:cs="Arial"/>
                <w:szCs w:val="18"/>
                <w:lang w:val="en-US" w:eastAsia="ja-JP"/>
              </w:rPr>
              <w:t>CA_1-3-5-28</w:t>
            </w:r>
          </w:p>
        </w:tc>
        <w:tc>
          <w:tcPr>
            <w:tcW w:w="2552" w:type="dxa"/>
          </w:tcPr>
          <w:p w14:paraId="43660E15" w14:textId="77777777" w:rsidR="00245966" w:rsidRPr="001D386E" w:rsidRDefault="00245966" w:rsidP="00FA2E62">
            <w:pPr>
              <w:pStyle w:val="TAC"/>
              <w:rPr>
                <w:rFonts w:cs="Arial"/>
              </w:rPr>
            </w:pPr>
            <w:r w:rsidRPr="001D386E">
              <w:rPr>
                <w:rFonts w:cs="Arial"/>
                <w:szCs w:val="18"/>
              </w:rPr>
              <w:t>1</w:t>
            </w:r>
          </w:p>
        </w:tc>
        <w:tc>
          <w:tcPr>
            <w:tcW w:w="2552" w:type="dxa"/>
          </w:tcPr>
          <w:p w14:paraId="3D37117F" w14:textId="77777777" w:rsidR="00245966" w:rsidRPr="001D386E" w:rsidRDefault="00245966" w:rsidP="00FA2E62">
            <w:pPr>
              <w:pStyle w:val="TAC"/>
              <w:rPr>
                <w:rFonts w:eastAsia="宋体" w:cs="Arial"/>
                <w:lang w:eastAsia="zh-CN"/>
              </w:rPr>
            </w:pPr>
            <w:r w:rsidRPr="001D386E">
              <w:rPr>
                <w:rFonts w:cs="Arial"/>
                <w:szCs w:val="18"/>
              </w:rPr>
              <w:t>0</w:t>
            </w:r>
          </w:p>
        </w:tc>
      </w:tr>
      <w:tr w:rsidR="00245966" w:rsidRPr="001D386E" w14:paraId="0F831B0F" w14:textId="77777777" w:rsidTr="00FA2E62">
        <w:trPr>
          <w:jc w:val="center"/>
        </w:trPr>
        <w:tc>
          <w:tcPr>
            <w:tcW w:w="1985" w:type="dxa"/>
            <w:vMerge/>
            <w:vAlign w:val="center"/>
          </w:tcPr>
          <w:p w14:paraId="18E213E4" w14:textId="77777777" w:rsidR="00245966" w:rsidRPr="001D386E" w:rsidRDefault="00245966" w:rsidP="00FA2E62">
            <w:pPr>
              <w:pStyle w:val="TAC"/>
              <w:rPr>
                <w:rFonts w:cs="Arial"/>
              </w:rPr>
            </w:pPr>
          </w:p>
        </w:tc>
        <w:tc>
          <w:tcPr>
            <w:tcW w:w="2552" w:type="dxa"/>
          </w:tcPr>
          <w:p w14:paraId="3421CC33" w14:textId="77777777" w:rsidR="00245966" w:rsidRPr="001D386E" w:rsidRDefault="00245966" w:rsidP="00FA2E62">
            <w:pPr>
              <w:pStyle w:val="TAC"/>
              <w:rPr>
                <w:rFonts w:cs="Arial"/>
              </w:rPr>
            </w:pPr>
            <w:r w:rsidRPr="001D386E">
              <w:rPr>
                <w:rFonts w:cs="Arial"/>
                <w:szCs w:val="18"/>
              </w:rPr>
              <w:t>3</w:t>
            </w:r>
          </w:p>
        </w:tc>
        <w:tc>
          <w:tcPr>
            <w:tcW w:w="2552" w:type="dxa"/>
          </w:tcPr>
          <w:p w14:paraId="0FA3871D" w14:textId="77777777" w:rsidR="00245966" w:rsidRPr="001D386E" w:rsidRDefault="00245966" w:rsidP="00FA2E62">
            <w:pPr>
              <w:pStyle w:val="TAC"/>
              <w:rPr>
                <w:rFonts w:eastAsia="宋体" w:cs="Arial"/>
                <w:lang w:eastAsia="zh-CN"/>
              </w:rPr>
            </w:pPr>
            <w:r w:rsidRPr="001D386E">
              <w:rPr>
                <w:rFonts w:cs="Arial"/>
                <w:szCs w:val="18"/>
              </w:rPr>
              <w:t>0</w:t>
            </w:r>
          </w:p>
        </w:tc>
      </w:tr>
      <w:tr w:rsidR="00245966" w:rsidRPr="001D386E" w14:paraId="1869BB13" w14:textId="77777777" w:rsidTr="00FA2E62">
        <w:trPr>
          <w:jc w:val="center"/>
        </w:trPr>
        <w:tc>
          <w:tcPr>
            <w:tcW w:w="1985" w:type="dxa"/>
            <w:vMerge/>
            <w:vAlign w:val="center"/>
          </w:tcPr>
          <w:p w14:paraId="33B1D8C7" w14:textId="77777777" w:rsidR="00245966" w:rsidRPr="001D386E" w:rsidRDefault="00245966" w:rsidP="00FA2E62">
            <w:pPr>
              <w:pStyle w:val="TAC"/>
              <w:rPr>
                <w:rFonts w:cs="Arial"/>
              </w:rPr>
            </w:pPr>
          </w:p>
        </w:tc>
        <w:tc>
          <w:tcPr>
            <w:tcW w:w="2552" w:type="dxa"/>
          </w:tcPr>
          <w:p w14:paraId="48D62B53" w14:textId="77777777" w:rsidR="00245966" w:rsidRPr="001D386E" w:rsidRDefault="00245966" w:rsidP="00FA2E62">
            <w:pPr>
              <w:pStyle w:val="TAC"/>
              <w:rPr>
                <w:rFonts w:eastAsia="宋体" w:cs="Arial"/>
                <w:lang w:eastAsia="zh-CN"/>
              </w:rPr>
            </w:pPr>
            <w:r w:rsidRPr="001D386E">
              <w:rPr>
                <w:rFonts w:cs="Arial"/>
                <w:szCs w:val="18"/>
              </w:rPr>
              <w:t>5</w:t>
            </w:r>
          </w:p>
        </w:tc>
        <w:tc>
          <w:tcPr>
            <w:tcW w:w="2552" w:type="dxa"/>
          </w:tcPr>
          <w:p w14:paraId="5B48F19B" w14:textId="77777777" w:rsidR="00245966" w:rsidRPr="001D386E" w:rsidRDefault="00245966" w:rsidP="00FA2E62">
            <w:pPr>
              <w:pStyle w:val="TAC"/>
              <w:rPr>
                <w:rFonts w:cs="Arial"/>
              </w:rPr>
            </w:pPr>
            <w:r w:rsidRPr="001D386E">
              <w:rPr>
                <w:rFonts w:cs="Arial"/>
                <w:szCs w:val="18"/>
                <w:lang w:val="fi-FI"/>
              </w:rPr>
              <w:t>0.1</w:t>
            </w:r>
          </w:p>
        </w:tc>
      </w:tr>
      <w:tr w:rsidR="00245966" w:rsidRPr="001D386E" w14:paraId="4B8A3E65" w14:textId="77777777" w:rsidTr="00FA2E62">
        <w:trPr>
          <w:jc w:val="center"/>
        </w:trPr>
        <w:tc>
          <w:tcPr>
            <w:tcW w:w="1985" w:type="dxa"/>
            <w:vMerge/>
            <w:vAlign w:val="center"/>
          </w:tcPr>
          <w:p w14:paraId="2B3A93BB" w14:textId="77777777" w:rsidR="00245966" w:rsidRPr="001D386E" w:rsidRDefault="00245966" w:rsidP="00FA2E62">
            <w:pPr>
              <w:pStyle w:val="TAC"/>
              <w:rPr>
                <w:rFonts w:cs="Arial"/>
              </w:rPr>
            </w:pPr>
          </w:p>
        </w:tc>
        <w:tc>
          <w:tcPr>
            <w:tcW w:w="2552" w:type="dxa"/>
          </w:tcPr>
          <w:p w14:paraId="01423FE2" w14:textId="77777777" w:rsidR="00245966" w:rsidRPr="001D386E" w:rsidRDefault="00245966" w:rsidP="00FA2E62">
            <w:pPr>
              <w:pStyle w:val="TAC"/>
              <w:rPr>
                <w:rFonts w:eastAsia="宋体" w:cs="Arial"/>
                <w:lang w:eastAsia="zh-CN"/>
              </w:rPr>
            </w:pPr>
            <w:r w:rsidRPr="001D386E">
              <w:rPr>
                <w:rFonts w:cs="Arial"/>
                <w:szCs w:val="18"/>
              </w:rPr>
              <w:t>28</w:t>
            </w:r>
          </w:p>
        </w:tc>
        <w:tc>
          <w:tcPr>
            <w:tcW w:w="2552" w:type="dxa"/>
          </w:tcPr>
          <w:p w14:paraId="6599777F" w14:textId="77777777" w:rsidR="00245966" w:rsidRPr="001D386E" w:rsidRDefault="00245966" w:rsidP="00FA2E62">
            <w:pPr>
              <w:pStyle w:val="TAC"/>
              <w:rPr>
                <w:rFonts w:eastAsia="宋体" w:cs="Arial"/>
                <w:lang w:eastAsia="zh-CN"/>
              </w:rPr>
            </w:pPr>
            <w:r w:rsidRPr="001D386E">
              <w:rPr>
                <w:rFonts w:cs="Arial"/>
                <w:szCs w:val="18"/>
              </w:rPr>
              <w:t>0</w:t>
            </w:r>
            <w:r w:rsidRPr="001D386E">
              <w:rPr>
                <w:rFonts w:cs="Arial"/>
                <w:szCs w:val="18"/>
                <w:lang w:val="fi-FI"/>
              </w:rPr>
              <w:t>.2</w:t>
            </w:r>
          </w:p>
        </w:tc>
      </w:tr>
      <w:tr w:rsidR="00245966" w:rsidRPr="001D386E" w14:paraId="6ED1B264" w14:textId="77777777" w:rsidTr="00FA2E62">
        <w:trPr>
          <w:jc w:val="center"/>
        </w:trPr>
        <w:tc>
          <w:tcPr>
            <w:tcW w:w="1985" w:type="dxa"/>
            <w:vMerge w:val="restart"/>
            <w:vAlign w:val="center"/>
          </w:tcPr>
          <w:p w14:paraId="11888648"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hint="eastAsia"/>
                <w:lang w:eastAsia="zh-CN"/>
              </w:rPr>
              <w:t>40</w:t>
            </w:r>
          </w:p>
        </w:tc>
        <w:tc>
          <w:tcPr>
            <w:tcW w:w="2552" w:type="dxa"/>
          </w:tcPr>
          <w:p w14:paraId="3D94269D"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779A202F"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45C8AE3" w14:textId="77777777" w:rsidTr="00FA2E62">
        <w:trPr>
          <w:jc w:val="center"/>
        </w:trPr>
        <w:tc>
          <w:tcPr>
            <w:tcW w:w="1985" w:type="dxa"/>
            <w:vMerge/>
            <w:vAlign w:val="center"/>
          </w:tcPr>
          <w:p w14:paraId="7DB5A853" w14:textId="77777777" w:rsidR="00245966" w:rsidRPr="001D386E" w:rsidRDefault="00245966" w:rsidP="00FA2E62">
            <w:pPr>
              <w:pStyle w:val="TAC"/>
              <w:rPr>
                <w:rFonts w:cs="Arial"/>
              </w:rPr>
            </w:pPr>
          </w:p>
        </w:tc>
        <w:tc>
          <w:tcPr>
            <w:tcW w:w="2552" w:type="dxa"/>
          </w:tcPr>
          <w:p w14:paraId="3D077E0D"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637B82FA"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12E07C8" w14:textId="77777777" w:rsidTr="00FA2E62">
        <w:trPr>
          <w:jc w:val="center"/>
        </w:trPr>
        <w:tc>
          <w:tcPr>
            <w:tcW w:w="1985" w:type="dxa"/>
            <w:vMerge/>
            <w:vAlign w:val="center"/>
          </w:tcPr>
          <w:p w14:paraId="3D48E6AE" w14:textId="77777777" w:rsidR="00245966" w:rsidRPr="001D386E" w:rsidRDefault="00245966" w:rsidP="00FA2E62">
            <w:pPr>
              <w:pStyle w:val="TAC"/>
              <w:rPr>
                <w:rFonts w:cs="Arial"/>
              </w:rPr>
            </w:pPr>
          </w:p>
        </w:tc>
        <w:tc>
          <w:tcPr>
            <w:tcW w:w="2552" w:type="dxa"/>
          </w:tcPr>
          <w:p w14:paraId="30C66E3D" w14:textId="77777777" w:rsidR="00245966" w:rsidRPr="001D386E" w:rsidRDefault="00245966" w:rsidP="00FA2E62">
            <w:pPr>
              <w:pStyle w:val="TAC"/>
              <w:rPr>
                <w:rFonts w:eastAsia="宋体" w:cs="Arial"/>
                <w:lang w:eastAsia="zh-CN"/>
              </w:rPr>
            </w:pPr>
            <w:r w:rsidRPr="001D386E">
              <w:rPr>
                <w:rFonts w:eastAsia="宋体" w:cs="Arial" w:hint="eastAsia"/>
                <w:lang w:eastAsia="zh-CN"/>
              </w:rPr>
              <w:t>5</w:t>
            </w:r>
          </w:p>
        </w:tc>
        <w:tc>
          <w:tcPr>
            <w:tcW w:w="2552" w:type="dxa"/>
          </w:tcPr>
          <w:p w14:paraId="477FE982"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4614421B" w14:textId="77777777" w:rsidTr="00FA2E62">
        <w:trPr>
          <w:jc w:val="center"/>
        </w:trPr>
        <w:tc>
          <w:tcPr>
            <w:tcW w:w="1985" w:type="dxa"/>
            <w:vMerge/>
            <w:vAlign w:val="center"/>
          </w:tcPr>
          <w:p w14:paraId="2DED382F" w14:textId="77777777" w:rsidR="00245966" w:rsidRPr="001D386E" w:rsidRDefault="00245966" w:rsidP="00FA2E62">
            <w:pPr>
              <w:pStyle w:val="TAC"/>
              <w:rPr>
                <w:rFonts w:cs="Arial"/>
              </w:rPr>
            </w:pPr>
          </w:p>
        </w:tc>
        <w:tc>
          <w:tcPr>
            <w:tcW w:w="2552" w:type="dxa"/>
          </w:tcPr>
          <w:p w14:paraId="00912338" w14:textId="77777777" w:rsidR="00245966" w:rsidRPr="001D386E" w:rsidRDefault="00245966" w:rsidP="00FA2E62">
            <w:pPr>
              <w:pStyle w:val="TAC"/>
              <w:rPr>
                <w:rFonts w:eastAsia="宋体" w:cs="Arial"/>
                <w:lang w:eastAsia="zh-CN"/>
              </w:rPr>
            </w:pPr>
            <w:r w:rsidRPr="001D386E">
              <w:rPr>
                <w:rFonts w:eastAsia="宋体" w:cs="Arial" w:hint="eastAsia"/>
                <w:lang w:eastAsia="zh-CN"/>
              </w:rPr>
              <w:t>40</w:t>
            </w:r>
          </w:p>
        </w:tc>
        <w:tc>
          <w:tcPr>
            <w:tcW w:w="2552" w:type="dxa"/>
          </w:tcPr>
          <w:p w14:paraId="5B00BB09"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68E09524" w14:textId="77777777" w:rsidTr="00FA2E62">
        <w:trPr>
          <w:jc w:val="center"/>
        </w:trPr>
        <w:tc>
          <w:tcPr>
            <w:tcW w:w="1985" w:type="dxa"/>
            <w:vMerge w:val="restart"/>
            <w:vAlign w:val="center"/>
          </w:tcPr>
          <w:p w14:paraId="1238D217"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5</w:t>
            </w:r>
            <w:r w:rsidRPr="001D386E">
              <w:rPr>
                <w:rFonts w:cs="Arial"/>
                <w:lang w:eastAsia="ja-JP"/>
              </w:rPr>
              <w:t>-</w:t>
            </w:r>
            <w:r w:rsidRPr="001D386E">
              <w:rPr>
                <w:rFonts w:eastAsia="宋体" w:cs="Arial" w:hint="eastAsia"/>
                <w:lang w:eastAsia="zh-CN"/>
              </w:rPr>
              <w:t>41</w:t>
            </w:r>
          </w:p>
        </w:tc>
        <w:tc>
          <w:tcPr>
            <w:tcW w:w="2552" w:type="dxa"/>
          </w:tcPr>
          <w:p w14:paraId="28E06C63" w14:textId="77777777" w:rsidR="00245966" w:rsidRPr="001D386E" w:rsidRDefault="00245966" w:rsidP="00FA2E62">
            <w:pPr>
              <w:pStyle w:val="TAC"/>
              <w:rPr>
                <w:rFonts w:cs="Arial"/>
              </w:rPr>
            </w:pPr>
            <w:r w:rsidRPr="001D386E">
              <w:rPr>
                <w:rFonts w:cs="Arial" w:hint="eastAsia"/>
                <w:lang w:eastAsia="ja-JP"/>
              </w:rPr>
              <w:t>1</w:t>
            </w:r>
          </w:p>
        </w:tc>
        <w:tc>
          <w:tcPr>
            <w:tcW w:w="2552" w:type="dxa"/>
            <w:vAlign w:val="center"/>
          </w:tcPr>
          <w:p w14:paraId="44AAD600" w14:textId="77777777" w:rsidR="00245966" w:rsidRPr="001D386E" w:rsidRDefault="00245966" w:rsidP="00FA2E62">
            <w:pPr>
              <w:pStyle w:val="TAC"/>
              <w:rPr>
                <w:rFonts w:eastAsia="宋体" w:cs="Arial"/>
                <w:lang w:eastAsia="zh-CN"/>
              </w:rPr>
            </w:pPr>
            <w:r w:rsidRPr="001D386E">
              <w:rPr>
                <w:rFonts w:hint="eastAsia"/>
                <w:lang w:eastAsia="zh-CN"/>
              </w:rPr>
              <w:t>0</w:t>
            </w:r>
          </w:p>
        </w:tc>
      </w:tr>
      <w:tr w:rsidR="00245966" w:rsidRPr="001D386E" w14:paraId="3C897CF1" w14:textId="77777777" w:rsidTr="00FA2E62">
        <w:trPr>
          <w:jc w:val="center"/>
        </w:trPr>
        <w:tc>
          <w:tcPr>
            <w:tcW w:w="1985" w:type="dxa"/>
            <w:vMerge/>
            <w:vAlign w:val="center"/>
          </w:tcPr>
          <w:p w14:paraId="0AC66970" w14:textId="77777777" w:rsidR="00245966" w:rsidRPr="001D386E" w:rsidRDefault="00245966" w:rsidP="00FA2E62">
            <w:pPr>
              <w:pStyle w:val="TAC"/>
              <w:rPr>
                <w:rFonts w:cs="Arial"/>
              </w:rPr>
            </w:pPr>
          </w:p>
        </w:tc>
        <w:tc>
          <w:tcPr>
            <w:tcW w:w="2552" w:type="dxa"/>
          </w:tcPr>
          <w:p w14:paraId="78C79B9E" w14:textId="77777777" w:rsidR="00245966" w:rsidRPr="001D386E" w:rsidRDefault="00245966" w:rsidP="00FA2E62">
            <w:pPr>
              <w:pStyle w:val="TAC"/>
              <w:rPr>
                <w:rFonts w:cs="Arial"/>
              </w:rPr>
            </w:pPr>
            <w:r w:rsidRPr="001D386E">
              <w:rPr>
                <w:rFonts w:cs="Arial" w:hint="eastAsia"/>
                <w:lang w:eastAsia="ja-JP"/>
              </w:rPr>
              <w:t>3</w:t>
            </w:r>
          </w:p>
        </w:tc>
        <w:tc>
          <w:tcPr>
            <w:tcW w:w="2552" w:type="dxa"/>
            <w:vAlign w:val="center"/>
          </w:tcPr>
          <w:p w14:paraId="1CA9E381" w14:textId="77777777" w:rsidR="00245966" w:rsidRPr="001D386E" w:rsidRDefault="00245966" w:rsidP="00FA2E62">
            <w:pPr>
              <w:pStyle w:val="TAC"/>
              <w:rPr>
                <w:rFonts w:eastAsia="宋体" w:cs="Arial"/>
                <w:lang w:eastAsia="zh-CN"/>
              </w:rPr>
            </w:pPr>
            <w:r w:rsidRPr="001D386E">
              <w:rPr>
                <w:rFonts w:hint="eastAsia"/>
                <w:lang w:eastAsia="zh-CN"/>
              </w:rPr>
              <w:t>0</w:t>
            </w:r>
          </w:p>
        </w:tc>
      </w:tr>
      <w:tr w:rsidR="00245966" w:rsidRPr="001D386E" w14:paraId="49166562" w14:textId="77777777" w:rsidTr="00FA2E62">
        <w:trPr>
          <w:jc w:val="center"/>
        </w:trPr>
        <w:tc>
          <w:tcPr>
            <w:tcW w:w="1985" w:type="dxa"/>
            <w:vMerge/>
            <w:vAlign w:val="center"/>
          </w:tcPr>
          <w:p w14:paraId="018B026B" w14:textId="77777777" w:rsidR="00245966" w:rsidRPr="001D386E" w:rsidRDefault="00245966" w:rsidP="00FA2E62">
            <w:pPr>
              <w:pStyle w:val="TAC"/>
              <w:rPr>
                <w:rFonts w:cs="Arial"/>
              </w:rPr>
            </w:pPr>
          </w:p>
        </w:tc>
        <w:tc>
          <w:tcPr>
            <w:tcW w:w="2552" w:type="dxa"/>
          </w:tcPr>
          <w:p w14:paraId="4CE886AE" w14:textId="77777777" w:rsidR="00245966" w:rsidRPr="001D386E" w:rsidRDefault="00245966" w:rsidP="00FA2E62">
            <w:pPr>
              <w:pStyle w:val="TAC"/>
              <w:rPr>
                <w:rFonts w:eastAsia="宋体" w:cs="Arial"/>
                <w:lang w:eastAsia="zh-CN"/>
              </w:rPr>
            </w:pPr>
            <w:r w:rsidRPr="001D386E">
              <w:rPr>
                <w:rFonts w:eastAsia="宋体" w:cs="Arial" w:hint="eastAsia"/>
                <w:lang w:eastAsia="zh-CN"/>
              </w:rPr>
              <w:t>5</w:t>
            </w:r>
          </w:p>
        </w:tc>
        <w:tc>
          <w:tcPr>
            <w:tcW w:w="2552" w:type="dxa"/>
            <w:vAlign w:val="center"/>
          </w:tcPr>
          <w:p w14:paraId="0F83A9D1" w14:textId="77777777" w:rsidR="00245966" w:rsidRPr="001D386E" w:rsidRDefault="00245966" w:rsidP="00FA2E62">
            <w:pPr>
              <w:pStyle w:val="TAC"/>
              <w:rPr>
                <w:rFonts w:cs="Arial"/>
              </w:rPr>
            </w:pPr>
            <w:r w:rsidRPr="001D386E">
              <w:rPr>
                <w:rFonts w:hint="eastAsia"/>
                <w:lang w:eastAsia="zh-CN"/>
              </w:rPr>
              <w:t>0</w:t>
            </w:r>
          </w:p>
        </w:tc>
      </w:tr>
      <w:tr w:rsidR="00245966" w:rsidRPr="001D386E" w14:paraId="3CBDFFCF" w14:textId="77777777" w:rsidTr="00FA2E62">
        <w:trPr>
          <w:jc w:val="center"/>
        </w:trPr>
        <w:tc>
          <w:tcPr>
            <w:tcW w:w="1985" w:type="dxa"/>
            <w:vMerge/>
            <w:vAlign w:val="center"/>
          </w:tcPr>
          <w:p w14:paraId="7B3C2BC0" w14:textId="77777777" w:rsidR="00245966" w:rsidRPr="001D386E" w:rsidRDefault="00245966" w:rsidP="00FA2E62">
            <w:pPr>
              <w:pStyle w:val="TAC"/>
              <w:rPr>
                <w:rFonts w:cs="Arial"/>
              </w:rPr>
            </w:pPr>
          </w:p>
        </w:tc>
        <w:tc>
          <w:tcPr>
            <w:tcW w:w="2552" w:type="dxa"/>
            <w:vMerge w:val="restart"/>
            <w:vAlign w:val="center"/>
          </w:tcPr>
          <w:p w14:paraId="4E676C12" w14:textId="77777777" w:rsidR="00245966" w:rsidRPr="001D386E" w:rsidRDefault="00245966" w:rsidP="00FA2E62">
            <w:pPr>
              <w:pStyle w:val="TAC"/>
              <w:rPr>
                <w:rFonts w:eastAsia="宋体" w:cs="Arial"/>
                <w:lang w:eastAsia="zh-CN"/>
              </w:rPr>
            </w:pPr>
            <w:r w:rsidRPr="001D386E">
              <w:rPr>
                <w:rFonts w:eastAsia="宋体" w:cs="Arial" w:hint="eastAsia"/>
                <w:lang w:eastAsia="zh-CN"/>
              </w:rPr>
              <w:t>41</w:t>
            </w:r>
          </w:p>
        </w:tc>
        <w:tc>
          <w:tcPr>
            <w:tcW w:w="2552" w:type="dxa"/>
            <w:vAlign w:val="center"/>
          </w:tcPr>
          <w:p w14:paraId="70A9CA2C" w14:textId="77777777" w:rsidR="00245966" w:rsidRPr="001D386E" w:rsidRDefault="00245966" w:rsidP="00FA2E62">
            <w:pPr>
              <w:pStyle w:val="TAC"/>
              <w:rPr>
                <w:rFonts w:eastAsia="宋体" w:cs="Arial"/>
                <w:lang w:eastAsia="zh-CN"/>
              </w:rPr>
            </w:pPr>
            <w:r w:rsidRPr="001D386E">
              <w:rPr>
                <w:rFonts w:hint="eastAsia"/>
                <w:lang w:val="en-US" w:eastAsia="zh-CN"/>
              </w:rPr>
              <w:t>0</w:t>
            </w:r>
            <w:r w:rsidRPr="001D386E">
              <w:rPr>
                <w:rFonts w:hint="eastAsia"/>
                <w:vertAlign w:val="superscript"/>
                <w:lang w:val="en-US" w:eastAsia="zh-CN"/>
              </w:rPr>
              <w:t>6</w:t>
            </w:r>
          </w:p>
        </w:tc>
      </w:tr>
      <w:tr w:rsidR="00245966" w:rsidRPr="001D386E" w14:paraId="7CCE98F6" w14:textId="77777777" w:rsidTr="00FA2E62">
        <w:trPr>
          <w:jc w:val="center"/>
        </w:trPr>
        <w:tc>
          <w:tcPr>
            <w:tcW w:w="1985" w:type="dxa"/>
            <w:vMerge/>
            <w:vAlign w:val="center"/>
          </w:tcPr>
          <w:p w14:paraId="600B6B8F" w14:textId="77777777" w:rsidR="00245966" w:rsidRPr="001D386E" w:rsidRDefault="00245966" w:rsidP="00FA2E62">
            <w:pPr>
              <w:pStyle w:val="TAC"/>
              <w:rPr>
                <w:rFonts w:cs="Arial"/>
              </w:rPr>
            </w:pPr>
          </w:p>
        </w:tc>
        <w:tc>
          <w:tcPr>
            <w:tcW w:w="2552" w:type="dxa"/>
            <w:vMerge/>
          </w:tcPr>
          <w:p w14:paraId="312A321B" w14:textId="77777777" w:rsidR="00245966" w:rsidRPr="001D386E" w:rsidRDefault="00245966" w:rsidP="00FA2E62">
            <w:pPr>
              <w:pStyle w:val="TAC"/>
              <w:rPr>
                <w:rFonts w:eastAsia="宋体" w:cs="Arial"/>
                <w:lang w:eastAsia="zh-CN"/>
              </w:rPr>
            </w:pPr>
          </w:p>
        </w:tc>
        <w:tc>
          <w:tcPr>
            <w:tcW w:w="2552" w:type="dxa"/>
            <w:vAlign w:val="center"/>
          </w:tcPr>
          <w:p w14:paraId="3AD0F187" w14:textId="77777777" w:rsidR="00245966" w:rsidRPr="001D386E" w:rsidRDefault="00245966" w:rsidP="00FA2E62">
            <w:pPr>
              <w:pStyle w:val="TAC"/>
              <w:rPr>
                <w:rFonts w:eastAsia="宋体" w:cs="Arial"/>
                <w:lang w:eastAsia="zh-CN"/>
              </w:rPr>
            </w:pPr>
            <w:r w:rsidRPr="001D386E">
              <w:rPr>
                <w:rFonts w:hint="eastAsia"/>
                <w:lang w:val="en-US" w:eastAsia="zh-CN"/>
              </w:rPr>
              <w:t>0.5</w:t>
            </w:r>
            <w:r w:rsidRPr="001D386E">
              <w:rPr>
                <w:rFonts w:hint="eastAsia"/>
                <w:vertAlign w:val="superscript"/>
                <w:lang w:val="en-US" w:eastAsia="zh-CN"/>
              </w:rPr>
              <w:t>7</w:t>
            </w:r>
          </w:p>
        </w:tc>
      </w:tr>
      <w:tr w:rsidR="00245966" w:rsidRPr="001D386E" w14:paraId="5EEAB32F" w14:textId="77777777" w:rsidTr="00FA2E62">
        <w:trPr>
          <w:jc w:val="center"/>
        </w:trPr>
        <w:tc>
          <w:tcPr>
            <w:tcW w:w="1985" w:type="dxa"/>
            <w:vMerge w:val="restart"/>
            <w:vAlign w:val="center"/>
          </w:tcPr>
          <w:p w14:paraId="1CCF1C2A"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7</w:t>
            </w:r>
            <w:r w:rsidRPr="001D386E">
              <w:rPr>
                <w:rFonts w:cs="Arial"/>
                <w:lang w:eastAsia="ja-JP"/>
              </w:rPr>
              <w:t>-</w:t>
            </w:r>
            <w:r w:rsidRPr="001D386E">
              <w:rPr>
                <w:rFonts w:eastAsia="宋体" w:cs="Arial" w:hint="eastAsia"/>
                <w:lang w:eastAsia="zh-CN"/>
              </w:rPr>
              <w:t>8</w:t>
            </w:r>
            <w:r w:rsidRPr="001D386E">
              <w:rPr>
                <w:rFonts w:eastAsia="宋体" w:cs="Arial"/>
                <w:lang w:eastAsia="zh-CN"/>
              </w:rPr>
              <w:t xml:space="preserve">, </w:t>
            </w:r>
            <w:r w:rsidRPr="001D386E">
              <w:rPr>
                <w:rFonts w:cs="Arial"/>
                <w:lang w:eastAsia="ja-JP"/>
              </w:rPr>
              <w:t>CA_1-3-3-</w:t>
            </w:r>
            <w:r w:rsidRPr="001D386E">
              <w:rPr>
                <w:rFonts w:eastAsia="宋体" w:cs="Arial"/>
                <w:lang w:eastAsia="zh-CN"/>
              </w:rPr>
              <w:t>7</w:t>
            </w:r>
            <w:r w:rsidRPr="001D386E">
              <w:rPr>
                <w:rFonts w:cs="Arial"/>
                <w:lang w:eastAsia="ja-JP"/>
              </w:rPr>
              <w:t>-</w:t>
            </w:r>
            <w:r w:rsidRPr="001D386E">
              <w:rPr>
                <w:rFonts w:eastAsia="宋体" w:cs="Arial"/>
                <w:lang w:eastAsia="zh-CN"/>
              </w:rPr>
              <w:t xml:space="preserve">8, </w:t>
            </w:r>
            <w:r w:rsidRPr="001D386E">
              <w:rPr>
                <w:rFonts w:cs="Arial"/>
                <w:lang w:eastAsia="ja-JP"/>
              </w:rPr>
              <w:t>CA_1-3-</w:t>
            </w:r>
            <w:r w:rsidRPr="001D386E">
              <w:rPr>
                <w:rFonts w:eastAsia="宋体" w:cs="Arial"/>
                <w:lang w:eastAsia="zh-CN"/>
              </w:rPr>
              <w:t>7-7</w:t>
            </w:r>
            <w:r w:rsidRPr="001D386E">
              <w:rPr>
                <w:rFonts w:cs="Arial"/>
                <w:lang w:eastAsia="ja-JP"/>
              </w:rPr>
              <w:t>-</w:t>
            </w:r>
            <w:r w:rsidRPr="001D386E">
              <w:rPr>
                <w:rFonts w:eastAsia="宋体" w:cs="Arial"/>
                <w:lang w:eastAsia="zh-CN"/>
              </w:rPr>
              <w:t xml:space="preserve">8, </w:t>
            </w:r>
            <w:r w:rsidRPr="001D386E">
              <w:rPr>
                <w:rFonts w:cs="Arial"/>
                <w:lang w:eastAsia="ja-JP"/>
              </w:rPr>
              <w:t>CA_1-3-3-</w:t>
            </w:r>
            <w:r w:rsidRPr="001D386E">
              <w:rPr>
                <w:rFonts w:eastAsia="宋体" w:cs="Arial"/>
                <w:lang w:eastAsia="zh-CN"/>
              </w:rPr>
              <w:t>7-7</w:t>
            </w:r>
            <w:r w:rsidRPr="001D386E">
              <w:rPr>
                <w:rFonts w:cs="Arial"/>
                <w:lang w:eastAsia="ja-JP"/>
              </w:rPr>
              <w:t>-</w:t>
            </w:r>
            <w:r w:rsidRPr="001D386E">
              <w:rPr>
                <w:rFonts w:eastAsia="宋体" w:cs="Arial"/>
                <w:lang w:eastAsia="zh-CN"/>
              </w:rPr>
              <w:t>8</w:t>
            </w:r>
          </w:p>
        </w:tc>
        <w:tc>
          <w:tcPr>
            <w:tcW w:w="2552" w:type="dxa"/>
          </w:tcPr>
          <w:p w14:paraId="50784868"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317E8CC2"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21011A5" w14:textId="77777777" w:rsidTr="00FA2E62">
        <w:trPr>
          <w:jc w:val="center"/>
        </w:trPr>
        <w:tc>
          <w:tcPr>
            <w:tcW w:w="1985" w:type="dxa"/>
            <w:vMerge/>
            <w:vAlign w:val="center"/>
          </w:tcPr>
          <w:p w14:paraId="6CE90191" w14:textId="77777777" w:rsidR="00245966" w:rsidRPr="001D386E" w:rsidRDefault="00245966" w:rsidP="00FA2E62">
            <w:pPr>
              <w:pStyle w:val="TAC"/>
              <w:rPr>
                <w:rFonts w:cs="Arial"/>
              </w:rPr>
            </w:pPr>
          </w:p>
        </w:tc>
        <w:tc>
          <w:tcPr>
            <w:tcW w:w="2552" w:type="dxa"/>
          </w:tcPr>
          <w:p w14:paraId="41EDFC4E"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61F51413"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1DF13749" w14:textId="77777777" w:rsidTr="00FA2E62">
        <w:trPr>
          <w:jc w:val="center"/>
        </w:trPr>
        <w:tc>
          <w:tcPr>
            <w:tcW w:w="1985" w:type="dxa"/>
            <w:vMerge/>
            <w:vAlign w:val="center"/>
          </w:tcPr>
          <w:p w14:paraId="0D819A45" w14:textId="77777777" w:rsidR="00245966" w:rsidRPr="001D386E" w:rsidRDefault="00245966" w:rsidP="00FA2E62">
            <w:pPr>
              <w:pStyle w:val="TAC"/>
              <w:rPr>
                <w:rFonts w:cs="Arial"/>
              </w:rPr>
            </w:pPr>
          </w:p>
        </w:tc>
        <w:tc>
          <w:tcPr>
            <w:tcW w:w="2552" w:type="dxa"/>
          </w:tcPr>
          <w:p w14:paraId="40080CCD" w14:textId="77777777" w:rsidR="00245966" w:rsidRPr="001D386E" w:rsidRDefault="00245966" w:rsidP="00FA2E62">
            <w:pPr>
              <w:pStyle w:val="TAC"/>
              <w:rPr>
                <w:rFonts w:eastAsia="宋体" w:cs="Arial"/>
                <w:lang w:eastAsia="zh-CN"/>
              </w:rPr>
            </w:pPr>
            <w:r w:rsidRPr="001D386E">
              <w:rPr>
                <w:rFonts w:eastAsia="宋体" w:cs="Arial" w:hint="eastAsia"/>
                <w:lang w:eastAsia="zh-CN"/>
              </w:rPr>
              <w:t>7</w:t>
            </w:r>
          </w:p>
        </w:tc>
        <w:tc>
          <w:tcPr>
            <w:tcW w:w="2552" w:type="dxa"/>
          </w:tcPr>
          <w:p w14:paraId="0FDFF61C"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36998356" w14:textId="77777777" w:rsidTr="00FA2E62">
        <w:trPr>
          <w:jc w:val="center"/>
        </w:trPr>
        <w:tc>
          <w:tcPr>
            <w:tcW w:w="1985" w:type="dxa"/>
            <w:vMerge/>
            <w:vAlign w:val="center"/>
          </w:tcPr>
          <w:p w14:paraId="49E2BE51" w14:textId="77777777" w:rsidR="00245966" w:rsidRPr="001D386E" w:rsidRDefault="00245966" w:rsidP="00FA2E62">
            <w:pPr>
              <w:pStyle w:val="TAC"/>
              <w:rPr>
                <w:rFonts w:cs="Arial"/>
              </w:rPr>
            </w:pPr>
          </w:p>
        </w:tc>
        <w:tc>
          <w:tcPr>
            <w:tcW w:w="2552" w:type="dxa"/>
          </w:tcPr>
          <w:p w14:paraId="1AABF841" w14:textId="77777777" w:rsidR="00245966" w:rsidRPr="001D386E" w:rsidRDefault="00245966" w:rsidP="00FA2E62">
            <w:pPr>
              <w:pStyle w:val="TAC"/>
              <w:rPr>
                <w:rFonts w:eastAsia="宋体" w:cs="Arial"/>
                <w:lang w:eastAsia="zh-CN"/>
              </w:rPr>
            </w:pPr>
            <w:r w:rsidRPr="001D386E">
              <w:rPr>
                <w:rFonts w:eastAsia="宋体" w:cs="Arial" w:hint="eastAsia"/>
                <w:lang w:eastAsia="zh-CN"/>
              </w:rPr>
              <w:t>8</w:t>
            </w:r>
          </w:p>
        </w:tc>
        <w:tc>
          <w:tcPr>
            <w:tcW w:w="2552" w:type="dxa"/>
          </w:tcPr>
          <w:p w14:paraId="525F8C63" w14:textId="77777777" w:rsidR="00245966" w:rsidRPr="001D386E" w:rsidRDefault="00245966" w:rsidP="00FA2E62">
            <w:pPr>
              <w:pStyle w:val="TAC"/>
              <w:rPr>
                <w:rFonts w:eastAsia="宋体" w:cs="Arial"/>
                <w:lang w:eastAsia="zh-CN"/>
              </w:rPr>
            </w:pPr>
            <w:r w:rsidRPr="001D386E">
              <w:rPr>
                <w:rFonts w:cs="Arial" w:hint="eastAsia"/>
                <w:lang w:eastAsia="ja-JP"/>
              </w:rPr>
              <w:t>0.</w:t>
            </w:r>
            <w:r w:rsidRPr="001D386E">
              <w:rPr>
                <w:rFonts w:eastAsia="宋体" w:cs="Arial" w:hint="eastAsia"/>
                <w:lang w:eastAsia="zh-CN"/>
              </w:rPr>
              <w:t>2</w:t>
            </w:r>
          </w:p>
        </w:tc>
      </w:tr>
      <w:tr w:rsidR="00245966" w:rsidRPr="001D386E" w14:paraId="3EB0432E" w14:textId="77777777" w:rsidTr="00FA2E62">
        <w:trPr>
          <w:jc w:val="center"/>
        </w:trPr>
        <w:tc>
          <w:tcPr>
            <w:tcW w:w="1985" w:type="dxa"/>
            <w:vMerge w:val="restart"/>
            <w:vAlign w:val="center"/>
          </w:tcPr>
          <w:p w14:paraId="3A505E1F" w14:textId="41464F6C" w:rsidR="00245966" w:rsidRPr="001D386E" w:rsidRDefault="00245966" w:rsidP="00FA2E6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0</w:t>
            </w:r>
            <w:r w:rsidRPr="001D386E">
              <w:rPr>
                <w:rFonts w:eastAsia="宋体" w:cs="Arial"/>
                <w:lang w:val="en-US" w:eastAsia="zh-CN"/>
              </w:rPr>
              <w:t xml:space="preserve">, </w:t>
            </w:r>
            <w:ins w:id="109" w:author="ZTE-Ma Zhifeng" w:date="2024-02-02T10:11:00Z">
              <w:r w:rsidR="00C62FDD">
                <w:rPr>
                  <w:rFonts w:eastAsia="宋体" w:cs="Arial"/>
                  <w:lang w:val="en-US" w:eastAsia="zh-CN"/>
                </w:rPr>
                <w:t xml:space="preserve">CA_1-1-3-7-20, </w:t>
              </w:r>
            </w:ins>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0</w:t>
            </w:r>
            <w:r w:rsidRPr="001D386E">
              <w:rPr>
                <w:rFonts w:eastAsia="宋体"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0</w:t>
            </w:r>
          </w:p>
        </w:tc>
        <w:tc>
          <w:tcPr>
            <w:tcW w:w="2552" w:type="dxa"/>
          </w:tcPr>
          <w:p w14:paraId="3837A9F9"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1</w:t>
            </w:r>
          </w:p>
        </w:tc>
        <w:tc>
          <w:tcPr>
            <w:tcW w:w="2552" w:type="dxa"/>
          </w:tcPr>
          <w:p w14:paraId="4A807FB6"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1E2E11D4" w14:textId="77777777" w:rsidTr="00FA2E62">
        <w:trPr>
          <w:jc w:val="center"/>
        </w:trPr>
        <w:tc>
          <w:tcPr>
            <w:tcW w:w="1985" w:type="dxa"/>
            <w:vMerge/>
            <w:vAlign w:val="center"/>
          </w:tcPr>
          <w:p w14:paraId="0B0E224B" w14:textId="77777777" w:rsidR="00245966" w:rsidRPr="001D386E" w:rsidRDefault="00245966" w:rsidP="00FA2E62">
            <w:pPr>
              <w:pStyle w:val="TAC"/>
              <w:rPr>
                <w:rFonts w:eastAsia="Calibri" w:cs="Arial"/>
                <w:lang w:val="en-US" w:eastAsia="ja-JP"/>
              </w:rPr>
            </w:pPr>
          </w:p>
        </w:tc>
        <w:tc>
          <w:tcPr>
            <w:tcW w:w="2552" w:type="dxa"/>
          </w:tcPr>
          <w:p w14:paraId="38463DE9"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3</w:t>
            </w:r>
          </w:p>
        </w:tc>
        <w:tc>
          <w:tcPr>
            <w:tcW w:w="2552" w:type="dxa"/>
          </w:tcPr>
          <w:p w14:paraId="79C1E2FE"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553FEA61" w14:textId="77777777" w:rsidTr="00FA2E62">
        <w:trPr>
          <w:jc w:val="center"/>
        </w:trPr>
        <w:tc>
          <w:tcPr>
            <w:tcW w:w="1985" w:type="dxa"/>
            <w:vMerge/>
            <w:vAlign w:val="center"/>
          </w:tcPr>
          <w:p w14:paraId="686EA6B0" w14:textId="77777777" w:rsidR="00245966" w:rsidRPr="001D386E" w:rsidRDefault="00245966" w:rsidP="00FA2E62">
            <w:pPr>
              <w:pStyle w:val="TAC"/>
              <w:rPr>
                <w:rFonts w:eastAsia="Calibri" w:cs="Arial"/>
                <w:lang w:val="en-US" w:eastAsia="ja-JP"/>
              </w:rPr>
            </w:pPr>
          </w:p>
        </w:tc>
        <w:tc>
          <w:tcPr>
            <w:tcW w:w="2552" w:type="dxa"/>
          </w:tcPr>
          <w:p w14:paraId="77FDA25F" w14:textId="77777777" w:rsidR="00245966" w:rsidRPr="001D386E" w:rsidRDefault="00245966" w:rsidP="00FA2E62">
            <w:pPr>
              <w:pStyle w:val="TAC"/>
              <w:rPr>
                <w:rFonts w:eastAsia="Calibri" w:cs="Arial"/>
                <w:lang w:val="en-US" w:eastAsia="ja-JP"/>
              </w:rPr>
            </w:pPr>
            <w:r w:rsidRPr="001D386E">
              <w:rPr>
                <w:rFonts w:eastAsia="宋体" w:cs="Arial" w:hint="eastAsia"/>
                <w:lang w:val="en-US" w:eastAsia="zh-CN"/>
              </w:rPr>
              <w:t>7</w:t>
            </w:r>
          </w:p>
        </w:tc>
        <w:tc>
          <w:tcPr>
            <w:tcW w:w="2552" w:type="dxa"/>
          </w:tcPr>
          <w:p w14:paraId="584B210E"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34B148E2" w14:textId="77777777" w:rsidTr="00FA2E62">
        <w:trPr>
          <w:jc w:val="center"/>
        </w:trPr>
        <w:tc>
          <w:tcPr>
            <w:tcW w:w="1985" w:type="dxa"/>
            <w:vMerge/>
            <w:vAlign w:val="center"/>
          </w:tcPr>
          <w:p w14:paraId="100F7258" w14:textId="77777777" w:rsidR="00245966" w:rsidRPr="001D386E" w:rsidRDefault="00245966" w:rsidP="00FA2E62">
            <w:pPr>
              <w:pStyle w:val="TAC"/>
              <w:rPr>
                <w:rFonts w:eastAsia="Calibri" w:cs="Arial"/>
                <w:lang w:val="en-US" w:eastAsia="ja-JP"/>
              </w:rPr>
            </w:pPr>
          </w:p>
        </w:tc>
        <w:tc>
          <w:tcPr>
            <w:tcW w:w="2552" w:type="dxa"/>
          </w:tcPr>
          <w:p w14:paraId="3BA24B0C" w14:textId="77777777" w:rsidR="00245966" w:rsidRPr="001D386E" w:rsidRDefault="00245966" w:rsidP="00FA2E62">
            <w:pPr>
              <w:pStyle w:val="TAC"/>
              <w:rPr>
                <w:rFonts w:eastAsia="Calibri" w:cs="Arial"/>
                <w:lang w:val="en-US" w:eastAsia="ja-JP"/>
              </w:rPr>
            </w:pPr>
            <w:r w:rsidRPr="001D386E">
              <w:rPr>
                <w:rFonts w:eastAsia="宋体" w:cs="Arial"/>
                <w:lang w:val="en-US" w:eastAsia="zh-CN"/>
              </w:rPr>
              <w:t>2</w:t>
            </w:r>
            <w:r w:rsidRPr="001D386E">
              <w:rPr>
                <w:rFonts w:eastAsia="宋体" w:cs="Arial" w:hint="eastAsia"/>
                <w:lang w:val="en-US" w:eastAsia="zh-CN"/>
              </w:rPr>
              <w:t>0</w:t>
            </w:r>
          </w:p>
        </w:tc>
        <w:tc>
          <w:tcPr>
            <w:tcW w:w="2552" w:type="dxa"/>
          </w:tcPr>
          <w:p w14:paraId="5C25E439" w14:textId="77777777" w:rsidR="00245966" w:rsidRPr="001D386E" w:rsidRDefault="00245966" w:rsidP="00FA2E62">
            <w:pPr>
              <w:pStyle w:val="TAC"/>
              <w:rPr>
                <w:rFonts w:eastAsia="宋体" w:cs="Arial"/>
                <w:lang w:val="en-US" w:eastAsia="zh-CN"/>
              </w:rPr>
            </w:pPr>
            <w:r w:rsidRPr="001D386E">
              <w:rPr>
                <w:rFonts w:cs="Arial"/>
                <w:lang w:eastAsia="zh-CN"/>
              </w:rPr>
              <w:t>0</w:t>
            </w:r>
          </w:p>
        </w:tc>
      </w:tr>
      <w:tr w:rsidR="00245966" w:rsidRPr="001D386E" w14:paraId="0F3B3370" w14:textId="77777777" w:rsidTr="00FA2E62">
        <w:trPr>
          <w:jc w:val="center"/>
        </w:trPr>
        <w:tc>
          <w:tcPr>
            <w:tcW w:w="1985" w:type="dxa"/>
            <w:vMerge w:val="restart"/>
            <w:vAlign w:val="center"/>
          </w:tcPr>
          <w:p w14:paraId="1045C857" w14:textId="77777777" w:rsidR="00245966" w:rsidRPr="001D386E" w:rsidRDefault="00245966" w:rsidP="00FA2E6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-2</w:t>
            </w:r>
            <w:r w:rsidRPr="001D386E">
              <w:rPr>
                <w:rFonts w:eastAsia="宋体"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60237AF5"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1</w:t>
            </w:r>
          </w:p>
        </w:tc>
        <w:tc>
          <w:tcPr>
            <w:tcW w:w="2552" w:type="dxa"/>
          </w:tcPr>
          <w:p w14:paraId="4C31028A"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75000444" w14:textId="77777777" w:rsidTr="00FA2E62">
        <w:trPr>
          <w:jc w:val="center"/>
        </w:trPr>
        <w:tc>
          <w:tcPr>
            <w:tcW w:w="1985" w:type="dxa"/>
            <w:vMerge/>
            <w:vAlign w:val="center"/>
          </w:tcPr>
          <w:p w14:paraId="6D311837" w14:textId="77777777" w:rsidR="00245966" w:rsidRPr="001D386E" w:rsidRDefault="00245966" w:rsidP="00FA2E62">
            <w:pPr>
              <w:pStyle w:val="TAC"/>
              <w:rPr>
                <w:rFonts w:eastAsia="Calibri" w:cs="Arial"/>
                <w:lang w:val="en-US" w:eastAsia="ja-JP"/>
              </w:rPr>
            </w:pPr>
          </w:p>
        </w:tc>
        <w:tc>
          <w:tcPr>
            <w:tcW w:w="2552" w:type="dxa"/>
          </w:tcPr>
          <w:p w14:paraId="0F7AEF98"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3</w:t>
            </w:r>
          </w:p>
        </w:tc>
        <w:tc>
          <w:tcPr>
            <w:tcW w:w="2552" w:type="dxa"/>
          </w:tcPr>
          <w:p w14:paraId="7A464633"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5F698272" w14:textId="77777777" w:rsidTr="00FA2E62">
        <w:trPr>
          <w:jc w:val="center"/>
        </w:trPr>
        <w:tc>
          <w:tcPr>
            <w:tcW w:w="1985" w:type="dxa"/>
            <w:vMerge/>
            <w:vAlign w:val="center"/>
          </w:tcPr>
          <w:p w14:paraId="1CB09AB8" w14:textId="77777777" w:rsidR="00245966" w:rsidRPr="001D386E" w:rsidRDefault="00245966" w:rsidP="00FA2E62">
            <w:pPr>
              <w:pStyle w:val="TAC"/>
              <w:rPr>
                <w:rFonts w:eastAsia="Calibri" w:cs="Arial"/>
                <w:lang w:val="en-US" w:eastAsia="ja-JP"/>
              </w:rPr>
            </w:pPr>
          </w:p>
        </w:tc>
        <w:tc>
          <w:tcPr>
            <w:tcW w:w="2552" w:type="dxa"/>
          </w:tcPr>
          <w:p w14:paraId="3E2C3B9E" w14:textId="77777777" w:rsidR="00245966" w:rsidRPr="001D386E" w:rsidRDefault="00245966" w:rsidP="00FA2E62">
            <w:pPr>
              <w:pStyle w:val="TAC"/>
              <w:rPr>
                <w:rFonts w:eastAsia="Calibri" w:cs="Arial"/>
                <w:lang w:val="en-US" w:eastAsia="ja-JP"/>
              </w:rPr>
            </w:pPr>
            <w:r w:rsidRPr="001D386E">
              <w:rPr>
                <w:rFonts w:eastAsia="宋体" w:cs="Arial" w:hint="eastAsia"/>
                <w:lang w:val="en-US" w:eastAsia="zh-CN"/>
              </w:rPr>
              <w:t>7</w:t>
            </w:r>
          </w:p>
        </w:tc>
        <w:tc>
          <w:tcPr>
            <w:tcW w:w="2552" w:type="dxa"/>
          </w:tcPr>
          <w:p w14:paraId="41F7EDC5" w14:textId="77777777" w:rsidR="00245966" w:rsidRPr="001D386E" w:rsidRDefault="00245966" w:rsidP="00FA2E62">
            <w:pPr>
              <w:pStyle w:val="TAC"/>
              <w:rPr>
                <w:rFonts w:eastAsia="宋体" w:cs="Arial"/>
                <w:lang w:val="en-US" w:eastAsia="zh-CN"/>
              </w:rPr>
            </w:pPr>
            <w:r w:rsidRPr="001D386E">
              <w:rPr>
                <w:rFonts w:eastAsia="Calibri" w:cs="Arial" w:hint="eastAsia"/>
                <w:lang w:val="en-US" w:eastAsia="ja-JP"/>
              </w:rPr>
              <w:t>0</w:t>
            </w:r>
          </w:p>
        </w:tc>
      </w:tr>
      <w:tr w:rsidR="00245966" w:rsidRPr="001D386E" w14:paraId="6E150EEB" w14:textId="77777777" w:rsidTr="00FA2E62">
        <w:trPr>
          <w:jc w:val="center"/>
        </w:trPr>
        <w:tc>
          <w:tcPr>
            <w:tcW w:w="1985" w:type="dxa"/>
            <w:vMerge/>
            <w:vAlign w:val="center"/>
          </w:tcPr>
          <w:p w14:paraId="6DBE2E1F" w14:textId="77777777" w:rsidR="00245966" w:rsidRPr="001D386E" w:rsidRDefault="00245966" w:rsidP="00FA2E62">
            <w:pPr>
              <w:pStyle w:val="TAC"/>
              <w:rPr>
                <w:rFonts w:eastAsia="Calibri" w:cs="Arial"/>
                <w:lang w:val="en-US" w:eastAsia="ja-JP"/>
              </w:rPr>
            </w:pPr>
          </w:p>
        </w:tc>
        <w:tc>
          <w:tcPr>
            <w:tcW w:w="2552" w:type="dxa"/>
          </w:tcPr>
          <w:p w14:paraId="33FC4BE1" w14:textId="77777777" w:rsidR="00245966" w:rsidRPr="001D386E" w:rsidRDefault="00245966" w:rsidP="00FA2E62">
            <w:pPr>
              <w:pStyle w:val="TAC"/>
              <w:rPr>
                <w:rFonts w:eastAsia="Calibri" w:cs="Arial"/>
                <w:lang w:val="en-US" w:eastAsia="ja-JP"/>
              </w:rPr>
            </w:pPr>
            <w:r w:rsidRPr="001D386E">
              <w:rPr>
                <w:rFonts w:eastAsia="宋体" w:cs="Arial"/>
                <w:lang w:val="en-US" w:eastAsia="zh-CN"/>
              </w:rPr>
              <w:t>2</w:t>
            </w:r>
            <w:r w:rsidRPr="001D386E">
              <w:rPr>
                <w:rFonts w:eastAsia="宋体" w:cs="Arial" w:hint="eastAsia"/>
                <w:lang w:val="en-US" w:eastAsia="zh-CN"/>
              </w:rPr>
              <w:t>6</w:t>
            </w:r>
          </w:p>
        </w:tc>
        <w:tc>
          <w:tcPr>
            <w:tcW w:w="2552" w:type="dxa"/>
          </w:tcPr>
          <w:p w14:paraId="70F7D0E0" w14:textId="77777777" w:rsidR="00245966" w:rsidRPr="001D386E" w:rsidRDefault="00245966" w:rsidP="00FA2E62">
            <w:pPr>
              <w:pStyle w:val="TAC"/>
              <w:rPr>
                <w:rFonts w:eastAsia="宋体" w:cs="Arial"/>
                <w:lang w:val="en-US" w:eastAsia="zh-CN"/>
              </w:rPr>
            </w:pPr>
            <w:r w:rsidRPr="001D386E">
              <w:rPr>
                <w:rFonts w:eastAsia="Calibri" w:cs="Arial"/>
                <w:lang w:val="en-US" w:eastAsia="ja-JP"/>
              </w:rPr>
              <w:t>0</w:t>
            </w:r>
          </w:p>
        </w:tc>
      </w:tr>
      <w:tr w:rsidR="00245966" w:rsidRPr="001D386E" w14:paraId="5F04D3F1" w14:textId="77777777" w:rsidTr="00FA2E62">
        <w:trPr>
          <w:jc w:val="center"/>
        </w:trPr>
        <w:tc>
          <w:tcPr>
            <w:tcW w:w="1985" w:type="dxa"/>
            <w:vMerge w:val="restart"/>
            <w:vAlign w:val="center"/>
          </w:tcPr>
          <w:p w14:paraId="38EA3CCA" w14:textId="77777777" w:rsidR="00245966" w:rsidRPr="009A12A7" w:rsidRDefault="00245966" w:rsidP="00FA2E62">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宋体" w:cs="Arial" w:hint="eastAsia"/>
                <w:lang w:val="es-US" w:eastAsia="zh-CN"/>
              </w:rPr>
              <w:t>7</w:t>
            </w:r>
            <w:r w:rsidRPr="009A12A7">
              <w:rPr>
                <w:rFonts w:eastAsia="Calibri" w:cs="Arial"/>
                <w:lang w:val="es-US" w:eastAsia="ja-JP"/>
              </w:rPr>
              <w:t>-2</w:t>
            </w:r>
            <w:r w:rsidRPr="009A12A7">
              <w:rPr>
                <w:rFonts w:eastAsia="宋体" w:cs="Arial" w:hint="eastAsia"/>
                <w:lang w:val="es-US" w:eastAsia="zh-CN"/>
              </w:rPr>
              <w:t>8</w:t>
            </w:r>
            <w:r w:rsidRPr="009A12A7">
              <w:rPr>
                <w:rFonts w:eastAsia="宋体"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宋体" w:cs="Arial" w:hint="eastAsia"/>
                <w:lang w:val="es-US" w:eastAsia="zh-CN"/>
              </w:rPr>
              <w:t>7</w:t>
            </w:r>
            <w:r w:rsidRPr="009A12A7">
              <w:rPr>
                <w:rFonts w:eastAsia="Calibri" w:cs="Arial"/>
                <w:lang w:val="es-US" w:eastAsia="ja-JP"/>
              </w:rPr>
              <w:t>-2</w:t>
            </w:r>
            <w:r w:rsidRPr="009A12A7">
              <w:rPr>
                <w:rFonts w:eastAsia="宋体" w:cs="Arial" w:hint="eastAsia"/>
                <w:lang w:val="es-US" w:eastAsia="zh-CN"/>
              </w:rPr>
              <w:t>8</w:t>
            </w:r>
            <w:r w:rsidRPr="009A12A7">
              <w:rPr>
                <w:rFonts w:eastAsia="宋体"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宋体" w:cs="Arial" w:hint="eastAsia"/>
                <w:lang w:val="es-US"/>
              </w:rPr>
              <w:t>7</w:t>
            </w:r>
            <w:r w:rsidRPr="009A12A7">
              <w:rPr>
                <w:rFonts w:eastAsia="Calibri" w:cs="Arial"/>
                <w:lang w:val="es-US"/>
              </w:rPr>
              <w:t>-2</w:t>
            </w:r>
            <w:r w:rsidRPr="009A12A7">
              <w:rPr>
                <w:rFonts w:eastAsia="宋体" w:cs="Arial" w:hint="eastAsia"/>
                <w:lang w:val="es-US"/>
              </w:rPr>
              <w:t>8</w:t>
            </w:r>
            <w:r w:rsidRPr="009A12A7">
              <w:rPr>
                <w:rFonts w:eastAsia="宋体"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宋体" w:cs="Arial" w:hint="eastAsia"/>
                <w:lang w:val="es-US" w:eastAsia="zh-CN"/>
              </w:rPr>
              <w:t>7</w:t>
            </w:r>
            <w:r w:rsidRPr="009A12A7">
              <w:rPr>
                <w:rFonts w:eastAsia="Calibri" w:cs="Arial"/>
                <w:lang w:val="es-US" w:eastAsia="ja-JP"/>
              </w:rPr>
              <w:t>-2</w:t>
            </w:r>
            <w:r w:rsidRPr="009A12A7">
              <w:rPr>
                <w:rFonts w:eastAsia="宋体" w:cs="Arial" w:hint="eastAsia"/>
                <w:lang w:val="es-US" w:eastAsia="zh-CN"/>
              </w:rPr>
              <w:t>8</w:t>
            </w:r>
            <w:r w:rsidRPr="009A12A7">
              <w:rPr>
                <w:rFonts w:eastAsia="宋体" w:cs="Arial"/>
                <w:lang w:val="es-US" w:eastAsia="zh-CN"/>
              </w:rPr>
              <w:t xml:space="preserve">, </w:t>
            </w:r>
            <w:r w:rsidRPr="009A12A7">
              <w:rPr>
                <w:rFonts w:eastAsia="Calibri" w:cs="Arial"/>
                <w:lang w:val="es-US" w:eastAsia="ja-JP"/>
              </w:rPr>
              <w:t>CA_1-3-</w:t>
            </w:r>
            <w:r w:rsidRPr="009A12A7">
              <w:rPr>
                <w:rFonts w:eastAsia="宋体" w:cs="Arial"/>
                <w:lang w:val="es-US" w:eastAsia="zh-CN"/>
              </w:rPr>
              <w:t>7-7</w:t>
            </w:r>
            <w:r w:rsidRPr="009A12A7">
              <w:rPr>
                <w:rFonts w:eastAsia="Calibri" w:cs="Arial"/>
                <w:lang w:val="es-US" w:eastAsia="ja-JP"/>
              </w:rPr>
              <w:t>-2</w:t>
            </w:r>
            <w:r w:rsidRPr="009A12A7">
              <w:rPr>
                <w:rFonts w:eastAsia="宋体" w:cs="Arial"/>
                <w:lang w:val="es-US" w:eastAsia="zh-CN"/>
              </w:rPr>
              <w:t>8</w:t>
            </w:r>
          </w:p>
        </w:tc>
        <w:tc>
          <w:tcPr>
            <w:tcW w:w="2552" w:type="dxa"/>
          </w:tcPr>
          <w:p w14:paraId="0D2AEF1F"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1</w:t>
            </w:r>
          </w:p>
        </w:tc>
        <w:tc>
          <w:tcPr>
            <w:tcW w:w="2552" w:type="dxa"/>
          </w:tcPr>
          <w:p w14:paraId="432434A7"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74F658D7" w14:textId="77777777" w:rsidTr="00FA2E62">
        <w:trPr>
          <w:jc w:val="center"/>
        </w:trPr>
        <w:tc>
          <w:tcPr>
            <w:tcW w:w="1985" w:type="dxa"/>
            <w:vMerge/>
            <w:vAlign w:val="center"/>
          </w:tcPr>
          <w:p w14:paraId="5743A642" w14:textId="77777777" w:rsidR="00245966" w:rsidRPr="001D386E" w:rsidRDefault="00245966" w:rsidP="00FA2E62">
            <w:pPr>
              <w:pStyle w:val="TAC"/>
              <w:rPr>
                <w:rFonts w:eastAsia="Calibri" w:cs="Arial"/>
                <w:lang w:val="en-US" w:eastAsia="ja-JP"/>
              </w:rPr>
            </w:pPr>
          </w:p>
        </w:tc>
        <w:tc>
          <w:tcPr>
            <w:tcW w:w="2552" w:type="dxa"/>
          </w:tcPr>
          <w:p w14:paraId="594E066B" w14:textId="77777777" w:rsidR="00245966" w:rsidRPr="001D386E" w:rsidRDefault="00245966" w:rsidP="00FA2E62">
            <w:pPr>
              <w:pStyle w:val="TAC"/>
              <w:rPr>
                <w:rFonts w:eastAsia="Calibri" w:cs="Arial"/>
                <w:lang w:val="en-US" w:eastAsia="ja-JP"/>
              </w:rPr>
            </w:pPr>
            <w:r w:rsidRPr="001D386E">
              <w:rPr>
                <w:rFonts w:eastAsia="Calibri" w:cs="Arial" w:hint="eastAsia"/>
                <w:lang w:val="en-US" w:eastAsia="ja-JP"/>
              </w:rPr>
              <w:t>3</w:t>
            </w:r>
          </w:p>
        </w:tc>
        <w:tc>
          <w:tcPr>
            <w:tcW w:w="2552" w:type="dxa"/>
          </w:tcPr>
          <w:p w14:paraId="21592BE9" w14:textId="77777777" w:rsidR="00245966" w:rsidRPr="001D386E" w:rsidRDefault="00245966" w:rsidP="00FA2E62">
            <w:pPr>
              <w:pStyle w:val="TAC"/>
              <w:rPr>
                <w:rFonts w:eastAsia="宋体" w:cs="Arial"/>
                <w:lang w:val="en-US" w:eastAsia="zh-CN"/>
              </w:rPr>
            </w:pPr>
            <w:r w:rsidRPr="001D386E">
              <w:rPr>
                <w:rFonts w:eastAsia="宋体" w:cs="Arial" w:hint="eastAsia"/>
                <w:lang w:val="en-US" w:eastAsia="zh-CN"/>
              </w:rPr>
              <w:t>0</w:t>
            </w:r>
          </w:p>
        </w:tc>
      </w:tr>
      <w:tr w:rsidR="00245966" w:rsidRPr="001D386E" w14:paraId="5FCAF488" w14:textId="77777777" w:rsidTr="00FA2E62">
        <w:trPr>
          <w:jc w:val="center"/>
        </w:trPr>
        <w:tc>
          <w:tcPr>
            <w:tcW w:w="1985" w:type="dxa"/>
            <w:vMerge/>
            <w:vAlign w:val="center"/>
          </w:tcPr>
          <w:p w14:paraId="29BB3016" w14:textId="77777777" w:rsidR="00245966" w:rsidRPr="001D386E" w:rsidRDefault="00245966" w:rsidP="00FA2E62">
            <w:pPr>
              <w:pStyle w:val="TAC"/>
              <w:rPr>
                <w:rFonts w:eastAsia="Calibri" w:cs="Arial"/>
                <w:lang w:val="en-US" w:eastAsia="ja-JP"/>
              </w:rPr>
            </w:pPr>
          </w:p>
        </w:tc>
        <w:tc>
          <w:tcPr>
            <w:tcW w:w="2552" w:type="dxa"/>
          </w:tcPr>
          <w:p w14:paraId="0D3078C3" w14:textId="77777777" w:rsidR="00245966" w:rsidRPr="001D386E" w:rsidRDefault="00245966" w:rsidP="00FA2E62">
            <w:pPr>
              <w:pStyle w:val="TAC"/>
              <w:rPr>
                <w:rFonts w:eastAsia="Calibri" w:cs="Arial"/>
                <w:lang w:val="en-US" w:eastAsia="ja-JP"/>
              </w:rPr>
            </w:pPr>
            <w:r w:rsidRPr="001D386E">
              <w:rPr>
                <w:rFonts w:eastAsia="宋体" w:cs="Arial" w:hint="eastAsia"/>
                <w:lang w:val="en-US" w:eastAsia="zh-CN"/>
              </w:rPr>
              <w:t>7</w:t>
            </w:r>
          </w:p>
        </w:tc>
        <w:tc>
          <w:tcPr>
            <w:tcW w:w="2552" w:type="dxa"/>
          </w:tcPr>
          <w:p w14:paraId="1795903B" w14:textId="77777777" w:rsidR="00245966" w:rsidRPr="001D386E" w:rsidRDefault="00245966" w:rsidP="00FA2E62">
            <w:pPr>
              <w:pStyle w:val="TAC"/>
              <w:rPr>
                <w:rFonts w:eastAsia="宋体" w:cs="Arial"/>
                <w:lang w:val="en-US" w:eastAsia="zh-CN"/>
              </w:rPr>
            </w:pPr>
            <w:r w:rsidRPr="001D386E">
              <w:rPr>
                <w:rFonts w:eastAsia="Calibri" w:cs="Arial" w:hint="eastAsia"/>
                <w:lang w:val="en-US" w:eastAsia="ja-JP"/>
              </w:rPr>
              <w:t>0</w:t>
            </w:r>
          </w:p>
        </w:tc>
      </w:tr>
      <w:tr w:rsidR="00245966" w:rsidRPr="001D386E" w14:paraId="77847E1E" w14:textId="77777777" w:rsidTr="00FA2E62">
        <w:trPr>
          <w:jc w:val="center"/>
        </w:trPr>
        <w:tc>
          <w:tcPr>
            <w:tcW w:w="1985" w:type="dxa"/>
            <w:vMerge/>
            <w:vAlign w:val="center"/>
          </w:tcPr>
          <w:p w14:paraId="08140217" w14:textId="77777777" w:rsidR="00245966" w:rsidRPr="001D386E" w:rsidRDefault="00245966" w:rsidP="00FA2E62">
            <w:pPr>
              <w:pStyle w:val="TAC"/>
              <w:rPr>
                <w:rFonts w:eastAsia="Calibri" w:cs="Arial"/>
                <w:lang w:val="en-US" w:eastAsia="ja-JP"/>
              </w:rPr>
            </w:pPr>
          </w:p>
        </w:tc>
        <w:tc>
          <w:tcPr>
            <w:tcW w:w="2552" w:type="dxa"/>
          </w:tcPr>
          <w:p w14:paraId="02A0E96D" w14:textId="77777777" w:rsidR="00245966" w:rsidRPr="001D386E" w:rsidRDefault="00245966" w:rsidP="00FA2E62">
            <w:pPr>
              <w:pStyle w:val="TAC"/>
              <w:rPr>
                <w:rFonts w:eastAsia="Calibri" w:cs="Arial"/>
                <w:lang w:val="en-US" w:eastAsia="ja-JP"/>
              </w:rPr>
            </w:pPr>
            <w:r w:rsidRPr="001D386E">
              <w:rPr>
                <w:rFonts w:eastAsia="宋体" w:cs="Arial"/>
                <w:lang w:val="en-US" w:eastAsia="zh-CN"/>
              </w:rPr>
              <w:t>2</w:t>
            </w:r>
            <w:r w:rsidRPr="001D386E">
              <w:rPr>
                <w:rFonts w:eastAsia="宋体" w:cs="Arial" w:hint="eastAsia"/>
                <w:lang w:val="en-US" w:eastAsia="zh-CN"/>
              </w:rPr>
              <w:t>8</w:t>
            </w:r>
          </w:p>
        </w:tc>
        <w:tc>
          <w:tcPr>
            <w:tcW w:w="2552" w:type="dxa"/>
          </w:tcPr>
          <w:p w14:paraId="7227AF7F" w14:textId="77777777" w:rsidR="00245966" w:rsidRPr="001D386E" w:rsidRDefault="00245966" w:rsidP="00FA2E62">
            <w:pPr>
              <w:pStyle w:val="TAC"/>
              <w:rPr>
                <w:rFonts w:eastAsia="宋体" w:cs="Arial"/>
                <w:lang w:val="en-US" w:eastAsia="zh-CN"/>
              </w:rPr>
            </w:pPr>
            <w:r w:rsidRPr="001D386E">
              <w:rPr>
                <w:rFonts w:eastAsia="Calibri" w:cs="Arial" w:hint="eastAsia"/>
                <w:lang w:val="en-US" w:eastAsia="ja-JP"/>
              </w:rPr>
              <w:t>0.</w:t>
            </w:r>
            <w:r w:rsidRPr="001D386E">
              <w:rPr>
                <w:rFonts w:eastAsia="宋体" w:cs="Arial" w:hint="eastAsia"/>
                <w:lang w:val="en-US" w:eastAsia="zh-CN"/>
              </w:rPr>
              <w:t>2</w:t>
            </w:r>
          </w:p>
        </w:tc>
      </w:tr>
      <w:tr w:rsidR="00245966" w:rsidRPr="001D386E" w14:paraId="16399FF6"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E733B8" w14:textId="77777777" w:rsidR="00245966" w:rsidRPr="001D386E" w:rsidRDefault="00245966" w:rsidP="00FA2E62">
            <w:pPr>
              <w:pStyle w:val="TAC"/>
              <w:rPr>
                <w:rFonts w:cs="Arial"/>
                <w:lang w:eastAsia="ja-JP"/>
              </w:rPr>
            </w:pPr>
            <w:r w:rsidRPr="001D386E">
              <w:rPr>
                <w:rFonts w:cs="Arial"/>
                <w:lang w:eastAsia="ja-JP"/>
              </w:rPr>
              <w:t>CA_1-3-</w:t>
            </w:r>
            <w:r w:rsidRPr="001D386E">
              <w:rPr>
                <w:rFonts w:eastAsia="宋体" w:cs="Arial"/>
                <w:lang w:eastAsia="zh-CN"/>
              </w:rPr>
              <w:t>7</w:t>
            </w:r>
            <w:r w:rsidRPr="001D386E">
              <w:rPr>
                <w:rFonts w:cs="Arial"/>
                <w:lang w:eastAsia="ja-JP"/>
              </w:rPr>
              <w:t>-</w:t>
            </w: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0B7E632" w14:textId="77777777" w:rsidR="00245966" w:rsidRPr="001D386E" w:rsidRDefault="00245966" w:rsidP="00FA2E62">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A06E987" w14:textId="77777777" w:rsidR="00245966" w:rsidRPr="001D386E" w:rsidRDefault="00245966" w:rsidP="00FA2E62">
            <w:pPr>
              <w:pStyle w:val="TAC"/>
              <w:rPr>
                <w:rFonts w:eastAsia="宋体" w:cs="Arial"/>
                <w:lang w:eastAsia="zh-CN"/>
              </w:rPr>
            </w:pPr>
            <w:r w:rsidRPr="001D386E">
              <w:rPr>
                <w:rFonts w:cs="Arial"/>
              </w:rPr>
              <w:t>0</w:t>
            </w:r>
          </w:p>
        </w:tc>
      </w:tr>
      <w:tr w:rsidR="00245966" w:rsidRPr="001D386E" w14:paraId="671BE8A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BA5185"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5D63B26" w14:textId="77777777" w:rsidR="00245966" w:rsidRPr="001D386E" w:rsidRDefault="00245966" w:rsidP="00FA2E62">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6A806DC" w14:textId="77777777" w:rsidR="00245966" w:rsidRPr="001D386E" w:rsidRDefault="00245966" w:rsidP="00FA2E62">
            <w:pPr>
              <w:pStyle w:val="TAC"/>
              <w:rPr>
                <w:rFonts w:eastAsia="宋体" w:cs="Arial"/>
                <w:lang w:eastAsia="zh-CN"/>
              </w:rPr>
            </w:pPr>
            <w:r w:rsidRPr="001D386E">
              <w:rPr>
                <w:rFonts w:cs="Arial"/>
                <w:lang w:eastAsia="ja-JP"/>
              </w:rPr>
              <w:t>0</w:t>
            </w:r>
          </w:p>
        </w:tc>
      </w:tr>
      <w:tr w:rsidR="00245966" w:rsidRPr="001D386E" w14:paraId="3A74743F"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BA5558"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B68EDA7" w14:textId="77777777" w:rsidR="00245966" w:rsidRPr="001D386E" w:rsidRDefault="00245966" w:rsidP="00FA2E62">
            <w:pPr>
              <w:pStyle w:val="TAC"/>
              <w:rPr>
                <w:rFonts w:eastAsia="宋体"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337213F5" w14:textId="77777777" w:rsidR="00245966" w:rsidRPr="001D386E" w:rsidRDefault="00245966" w:rsidP="00FA2E62">
            <w:pPr>
              <w:pStyle w:val="TAC"/>
              <w:rPr>
                <w:rFonts w:cs="Arial"/>
                <w:lang w:eastAsia="ja-JP"/>
              </w:rPr>
            </w:pPr>
            <w:r w:rsidRPr="001D386E">
              <w:rPr>
                <w:rFonts w:cs="Arial"/>
                <w:lang w:eastAsia="zh-CN"/>
              </w:rPr>
              <w:t>0</w:t>
            </w:r>
          </w:p>
        </w:tc>
      </w:tr>
      <w:tr w:rsidR="00245966" w:rsidRPr="001D386E" w14:paraId="1E79AC55"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9C715A"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CB542B8" w14:textId="77777777" w:rsidR="00245966" w:rsidRPr="001D386E" w:rsidRDefault="00245966" w:rsidP="00FA2E62">
            <w:pPr>
              <w:pStyle w:val="TAC"/>
              <w:rPr>
                <w:rFonts w:eastAsia="宋体"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40CD4916" w14:textId="77777777" w:rsidR="00245966" w:rsidRPr="001D386E" w:rsidRDefault="00245966" w:rsidP="00FA2E62">
            <w:pPr>
              <w:pStyle w:val="TAC"/>
              <w:rPr>
                <w:rFonts w:eastAsia="宋体" w:cs="Arial"/>
                <w:lang w:eastAsia="zh-CN"/>
              </w:rPr>
            </w:pPr>
            <w:r w:rsidRPr="001D386E">
              <w:rPr>
                <w:rFonts w:cs="Arial"/>
                <w:lang w:eastAsia="ja-JP"/>
              </w:rPr>
              <w:t>0</w:t>
            </w:r>
          </w:p>
        </w:tc>
      </w:tr>
      <w:tr w:rsidR="00245966" w:rsidRPr="001D386E" w14:paraId="37154CF9"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CD4FC77" w14:textId="77777777" w:rsidR="00245966" w:rsidRPr="001D386E" w:rsidRDefault="00245966" w:rsidP="00FA2E62">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r>
              <w:rPr>
                <w:lang w:eastAsia="zh-CN"/>
              </w:rPr>
              <w:t>, CA_1-1-3-7-38, CA_1-3-3-7-38</w:t>
            </w:r>
          </w:p>
        </w:tc>
        <w:tc>
          <w:tcPr>
            <w:tcW w:w="2552" w:type="dxa"/>
            <w:tcBorders>
              <w:top w:val="single" w:sz="4" w:space="0" w:color="auto"/>
              <w:left w:val="single" w:sz="4" w:space="0" w:color="auto"/>
              <w:bottom w:val="single" w:sz="4" w:space="0" w:color="auto"/>
              <w:right w:val="single" w:sz="4" w:space="0" w:color="auto"/>
            </w:tcBorders>
          </w:tcPr>
          <w:p w14:paraId="51E634ED" w14:textId="77777777" w:rsidR="00245966" w:rsidRPr="001D386E" w:rsidRDefault="00245966" w:rsidP="00FA2E62">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7893DD2" w14:textId="77777777" w:rsidR="00245966" w:rsidRPr="001D386E" w:rsidRDefault="00245966" w:rsidP="00FA2E62">
            <w:pPr>
              <w:pStyle w:val="TAC"/>
              <w:rPr>
                <w:lang w:eastAsia="ja-JP"/>
              </w:rPr>
            </w:pPr>
            <w:r w:rsidRPr="001D386E">
              <w:rPr>
                <w:lang w:eastAsia="zh-CN"/>
              </w:rPr>
              <w:t>0</w:t>
            </w:r>
          </w:p>
        </w:tc>
      </w:tr>
      <w:tr w:rsidR="00245966" w:rsidRPr="001D386E" w14:paraId="5701E05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736C25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AC9CA23" w14:textId="77777777" w:rsidR="00245966" w:rsidRPr="001D386E" w:rsidRDefault="00245966" w:rsidP="00FA2E62">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A5C6E57" w14:textId="77777777" w:rsidR="00245966" w:rsidRPr="001D386E" w:rsidRDefault="00245966" w:rsidP="00FA2E62">
            <w:pPr>
              <w:pStyle w:val="TAC"/>
              <w:rPr>
                <w:lang w:eastAsia="ja-JP"/>
              </w:rPr>
            </w:pPr>
            <w:r w:rsidRPr="001D386E">
              <w:rPr>
                <w:lang w:eastAsia="zh-CN"/>
              </w:rPr>
              <w:t>0</w:t>
            </w:r>
          </w:p>
        </w:tc>
      </w:tr>
      <w:tr w:rsidR="00245966" w:rsidRPr="001D386E" w14:paraId="6063F89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E08302F"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B2D7F53" w14:textId="77777777" w:rsidR="00245966" w:rsidRPr="001D386E" w:rsidRDefault="00245966" w:rsidP="00FA2E62">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3B7A5D8F" w14:textId="77777777" w:rsidR="00245966" w:rsidRPr="001D386E" w:rsidRDefault="00245966" w:rsidP="00FA2E62">
            <w:pPr>
              <w:pStyle w:val="TAC"/>
              <w:rPr>
                <w:lang w:eastAsia="ja-JP"/>
              </w:rPr>
            </w:pPr>
            <w:r w:rsidRPr="001D386E">
              <w:rPr>
                <w:lang w:val="en-US" w:eastAsia="zh-CN"/>
              </w:rPr>
              <w:t>0</w:t>
            </w:r>
          </w:p>
        </w:tc>
      </w:tr>
      <w:tr w:rsidR="00245966" w:rsidRPr="001D386E" w14:paraId="261D4D2B"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64470D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3AA942CB" w14:textId="77777777" w:rsidR="00245966" w:rsidRPr="001D386E" w:rsidRDefault="00245966" w:rsidP="00FA2E62">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A742E35" w14:textId="77777777" w:rsidR="00245966" w:rsidRPr="001D386E" w:rsidRDefault="00245966" w:rsidP="00FA2E62">
            <w:pPr>
              <w:pStyle w:val="TAC"/>
              <w:rPr>
                <w:lang w:eastAsia="ja-JP"/>
              </w:rPr>
            </w:pPr>
            <w:r w:rsidRPr="001D386E">
              <w:rPr>
                <w:lang w:val="en-US" w:eastAsia="zh-CN"/>
              </w:rPr>
              <w:t>0</w:t>
            </w:r>
          </w:p>
        </w:tc>
      </w:tr>
      <w:tr w:rsidR="00245966" w:rsidRPr="001D386E" w14:paraId="1AF45895" w14:textId="77777777" w:rsidTr="00FA2E62">
        <w:trPr>
          <w:jc w:val="center"/>
        </w:trPr>
        <w:tc>
          <w:tcPr>
            <w:tcW w:w="1985" w:type="dxa"/>
            <w:vMerge w:val="restart"/>
            <w:vAlign w:val="center"/>
          </w:tcPr>
          <w:p w14:paraId="4D264103"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lang w:eastAsia="zh-CN"/>
              </w:rPr>
              <w:t>7</w:t>
            </w:r>
            <w:r w:rsidRPr="001D386E">
              <w:rPr>
                <w:rFonts w:cs="Arial"/>
                <w:lang w:eastAsia="ja-JP"/>
              </w:rPr>
              <w:t>-</w:t>
            </w:r>
            <w:r w:rsidRPr="001D386E">
              <w:rPr>
                <w:rFonts w:eastAsia="宋体" w:cs="Arial" w:hint="eastAsia"/>
                <w:lang w:eastAsia="zh-CN"/>
              </w:rPr>
              <w:t>40</w:t>
            </w:r>
            <w:r>
              <w:rPr>
                <w:rFonts w:eastAsia="宋体" w:cs="Arial"/>
                <w:lang w:eastAsia="zh-CN"/>
              </w:rPr>
              <w:t xml:space="preserve">, </w:t>
            </w:r>
            <w:r w:rsidRPr="00092AFF">
              <w:rPr>
                <w:rFonts w:eastAsia="宋体" w:cs="Arial"/>
                <w:lang w:eastAsia="zh-CN"/>
              </w:rPr>
              <w:t>CA_1-3-7-40-40</w:t>
            </w:r>
          </w:p>
        </w:tc>
        <w:tc>
          <w:tcPr>
            <w:tcW w:w="2552" w:type="dxa"/>
          </w:tcPr>
          <w:p w14:paraId="4F98FA7D"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3ACE648D" w14:textId="77777777" w:rsidR="00245966" w:rsidRPr="001D386E" w:rsidRDefault="00245966" w:rsidP="00FA2E62">
            <w:pPr>
              <w:pStyle w:val="TAC"/>
              <w:rPr>
                <w:rFonts w:eastAsia="宋体" w:cs="Arial"/>
                <w:lang w:eastAsia="zh-CN"/>
              </w:rPr>
            </w:pPr>
            <w:r w:rsidRPr="001D386E">
              <w:rPr>
                <w:rFonts w:cs="Arial" w:hint="eastAsia"/>
                <w:lang w:val="en-US" w:eastAsia="zh-CN"/>
              </w:rPr>
              <w:t>0</w:t>
            </w:r>
          </w:p>
        </w:tc>
      </w:tr>
      <w:tr w:rsidR="00245966" w:rsidRPr="001D386E" w14:paraId="216322A0" w14:textId="77777777" w:rsidTr="00FA2E62">
        <w:trPr>
          <w:jc w:val="center"/>
        </w:trPr>
        <w:tc>
          <w:tcPr>
            <w:tcW w:w="1985" w:type="dxa"/>
            <w:vMerge/>
            <w:vAlign w:val="center"/>
          </w:tcPr>
          <w:p w14:paraId="2AF6FA10" w14:textId="77777777" w:rsidR="00245966" w:rsidRPr="001D386E" w:rsidRDefault="00245966" w:rsidP="00FA2E62">
            <w:pPr>
              <w:pStyle w:val="TAC"/>
              <w:rPr>
                <w:rFonts w:cs="Arial"/>
              </w:rPr>
            </w:pPr>
          </w:p>
        </w:tc>
        <w:tc>
          <w:tcPr>
            <w:tcW w:w="2552" w:type="dxa"/>
          </w:tcPr>
          <w:p w14:paraId="5FE3F88D"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47C310AA" w14:textId="77777777" w:rsidR="00245966" w:rsidRPr="001D386E" w:rsidRDefault="00245966" w:rsidP="00FA2E62">
            <w:pPr>
              <w:pStyle w:val="TAC"/>
              <w:rPr>
                <w:rFonts w:eastAsia="宋体" w:cs="Arial"/>
                <w:lang w:eastAsia="zh-CN"/>
              </w:rPr>
            </w:pPr>
            <w:r w:rsidRPr="001D386E">
              <w:rPr>
                <w:rFonts w:cs="Arial" w:hint="eastAsia"/>
                <w:lang w:val="en-US" w:eastAsia="zh-CN"/>
              </w:rPr>
              <w:t>0</w:t>
            </w:r>
          </w:p>
        </w:tc>
      </w:tr>
      <w:tr w:rsidR="00245966" w:rsidRPr="001D386E" w14:paraId="070BFDD1" w14:textId="77777777" w:rsidTr="00FA2E62">
        <w:trPr>
          <w:jc w:val="center"/>
        </w:trPr>
        <w:tc>
          <w:tcPr>
            <w:tcW w:w="1985" w:type="dxa"/>
            <w:vMerge/>
            <w:vAlign w:val="center"/>
          </w:tcPr>
          <w:p w14:paraId="733417EF" w14:textId="77777777" w:rsidR="00245966" w:rsidRPr="001D386E" w:rsidRDefault="00245966" w:rsidP="00FA2E62">
            <w:pPr>
              <w:pStyle w:val="TAC"/>
              <w:rPr>
                <w:rFonts w:cs="Arial"/>
              </w:rPr>
            </w:pPr>
          </w:p>
        </w:tc>
        <w:tc>
          <w:tcPr>
            <w:tcW w:w="2552" w:type="dxa"/>
          </w:tcPr>
          <w:p w14:paraId="3087146D" w14:textId="77777777" w:rsidR="00245966" w:rsidRPr="001D386E" w:rsidRDefault="00245966" w:rsidP="00FA2E62">
            <w:pPr>
              <w:pStyle w:val="TAC"/>
              <w:rPr>
                <w:rFonts w:eastAsia="宋体" w:cs="Arial"/>
                <w:lang w:eastAsia="zh-CN"/>
              </w:rPr>
            </w:pPr>
            <w:r w:rsidRPr="001D386E">
              <w:rPr>
                <w:rFonts w:eastAsia="宋体" w:cs="Arial"/>
                <w:lang w:eastAsia="zh-CN"/>
              </w:rPr>
              <w:t>7</w:t>
            </w:r>
          </w:p>
        </w:tc>
        <w:tc>
          <w:tcPr>
            <w:tcW w:w="2552" w:type="dxa"/>
          </w:tcPr>
          <w:p w14:paraId="492762F4" w14:textId="77777777" w:rsidR="00245966" w:rsidRPr="001D386E" w:rsidRDefault="00245966" w:rsidP="00FA2E62">
            <w:pPr>
              <w:pStyle w:val="TAC"/>
              <w:rPr>
                <w:rFonts w:cs="Arial"/>
              </w:rPr>
            </w:pPr>
            <w:r w:rsidRPr="001D386E">
              <w:rPr>
                <w:rFonts w:cs="Arial" w:hint="eastAsia"/>
                <w:lang w:val="en-US" w:eastAsia="zh-CN"/>
              </w:rPr>
              <w:t>0</w:t>
            </w:r>
            <w:r w:rsidRPr="001D386E">
              <w:rPr>
                <w:rFonts w:eastAsia="宋体" w:cs="Arial" w:hint="eastAsia"/>
                <w:lang w:val="en-US" w:eastAsia="zh-CN"/>
              </w:rPr>
              <w:t>.3</w:t>
            </w:r>
          </w:p>
        </w:tc>
      </w:tr>
      <w:tr w:rsidR="00245966" w:rsidRPr="001D386E" w14:paraId="3DE69447" w14:textId="77777777" w:rsidTr="00FA2E62">
        <w:trPr>
          <w:jc w:val="center"/>
        </w:trPr>
        <w:tc>
          <w:tcPr>
            <w:tcW w:w="1985" w:type="dxa"/>
            <w:vMerge/>
            <w:vAlign w:val="center"/>
          </w:tcPr>
          <w:p w14:paraId="7214DFDD" w14:textId="77777777" w:rsidR="00245966" w:rsidRPr="001D386E" w:rsidRDefault="00245966" w:rsidP="00FA2E62">
            <w:pPr>
              <w:pStyle w:val="TAC"/>
              <w:rPr>
                <w:rFonts w:cs="Arial"/>
              </w:rPr>
            </w:pPr>
          </w:p>
        </w:tc>
        <w:tc>
          <w:tcPr>
            <w:tcW w:w="2552" w:type="dxa"/>
          </w:tcPr>
          <w:p w14:paraId="25DD102E" w14:textId="77777777" w:rsidR="00245966" w:rsidRPr="001D386E" w:rsidRDefault="00245966" w:rsidP="00FA2E62">
            <w:pPr>
              <w:pStyle w:val="TAC"/>
              <w:rPr>
                <w:rFonts w:eastAsia="宋体" w:cs="Arial"/>
                <w:lang w:eastAsia="zh-CN"/>
              </w:rPr>
            </w:pPr>
            <w:r w:rsidRPr="001D386E">
              <w:rPr>
                <w:rFonts w:eastAsia="宋体" w:cs="Arial" w:hint="eastAsia"/>
                <w:lang w:eastAsia="zh-CN"/>
              </w:rPr>
              <w:t>40</w:t>
            </w:r>
          </w:p>
        </w:tc>
        <w:tc>
          <w:tcPr>
            <w:tcW w:w="2552" w:type="dxa"/>
          </w:tcPr>
          <w:p w14:paraId="2CC287F5" w14:textId="77777777" w:rsidR="00245966" w:rsidRPr="001D386E" w:rsidRDefault="00245966" w:rsidP="00FA2E62">
            <w:pPr>
              <w:pStyle w:val="TAC"/>
              <w:rPr>
                <w:rFonts w:eastAsia="宋体" w:cs="Arial"/>
                <w:lang w:eastAsia="zh-CN"/>
              </w:rPr>
            </w:pPr>
            <w:r w:rsidRPr="001D386E">
              <w:rPr>
                <w:rFonts w:cs="Arial" w:hint="eastAsia"/>
                <w:lang w:val="en-US" w:eastAsia="zh-CN"/>
              </w:rPr>
              <w:t>0.</w:t>
            </w:r>
            <w:r w:rsidRPr="001D386E">
              <w:rPr>
                <w:rFonts w:eastAsia="宋体" w:cs="Arial" w:hint="eastAsia"/>
                <w:lang w:val="en-US" w:eastAsia="zh-CN"/>
              </w:rPr>
              <w:t>8</w:t>
            </w:r>
          </w:p>
        </w:tc>
      </w:tr>
      <w:tr w:rsidR="00245966" w:rsidRPr="001D386E" w14:paraId="7BD879C5" w14:textId="77777777" w:rsidTr="00FA2E62">
        <w:trPr>
          <w:jc w:val="center"/>
        </w:trPr>
        <w:tc>
          <w:tcPr>
            <w:tcW w:w="1985" w:type="dxa"/>
            <w:vMerge w:val="restart"/>
            <w:vAlign w:val="center"/>
          </w:tcPr>
          <w:p w14:paraId="51D32C34"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lang w:eastAsia="zh-CN"/>
              </w:rPr>
              <w:t>7</w:t>
            </w:r>
            <w:r w:rsidRPr="001D386E">
              <w:rPr>
                <w:rFonts w:cs="Arial"/>
                <w:lang w:eastAsia="ja-JP"/>
              </w:rPr>
              <w:t>-</w:t>
            </w:r>
            <w:r w:rsidRPr="001D386E">
              <w:rPr>
                <w:rFonts w:eastAsia="宋体" w:cs="Arial" w:hint="eastAsia"/>
                <w:lang w:eastAsia="zh-CN"/>
              </w:rPr>
              <w:t>42</w:t>
            </w:r>
          </w:p>
        </w:tc>
        <w:tc>
          <w:tcPr>
            <w:tcW w:w="2552" w:type="dxa"/>
          </w:tcPr>
          <w:p w14:paraId="2D539A83" w14:textId="77777777" w:rsidR="00245966" w:rsidRPr="001D386E" w:rsidRDefault="00245966" w:rsidP="00FA2E62">
            <w:pPr>
              <w:pStyle w:val="TAC"/>
              <w:rPr>
                <w:rFonts w:cs="Arial"/>
                <w:lang w:eastAsia="ja-JP"/>
              </w:rPr>
            </w:pPr>
            <w:r w:rsidRPr="001D386E">
              <w:rPr>
                <w:lang w:eastAsia="ja-JP"/>
              </w:rPr>
              <w:t>1</w:t>
            </w:r>
          </w:p>
        </w:tc>
        <w:tc>
          <w:tcPr>
            <w:tcW w:w="2552" w:type="dxa"/>
          </w:tcPr>
          <w:p w14:paraId="7B5B6256" w14:textId="77777777" w:rsidR="00245966" w:rsidRPr="001D386E" w:rsidRDefault="00245966" w:rsidP="00FA2E62">
            <w:pPr>
              <w:pStyle w:val="TAC"/>
              <w:rPr>
                <w:rFonts w:eastAsia="宋体" w:cs="Arial"/>
                <w:lang w:eastAsia="zh-CN"/>
              </w:rPr>
            </w:pPr>
            <w:r w:rsidRPr="001D386E">
              <w:rPr>
                <w:rFonts w:cs="Arial"/>
              </w:rPr>
              <w:t>0</w:t>
            </w:r>
            <w:r w:rsidRPr="001D386E">
              <w:rPr>
                <w:rFonts w:cs="Arial"/>
                <w:lang w:eastAsia="ja-JP"/>
              </w:rPr>
              <w:t>.3</w:t>
            </w:r>
          </w:p>
        </w:tc>
      </w:tr>
      <w:tr w:rsidR="00245966" w:rsidRPr="001D386E" w14:paraId="1DE167FC" w14:textId="77777777" w:rsidTr="00FA2E62">
        <w:trPr>
          <w:jc w:val="center"/>
        </w:trPr>
        <w:tc>
          <w:tcPr>
            <w:tcW w:w="1985" w:type="dxa"/>
            <w:vMerge/>
            <w:vAlign w:val="center"/>
          </w:tcPr>
          <w:p w14:paraId="3AC47693" w14:textId="77777777" w:rsidR="00245966" w:rsidRPr="001D386E" w:rsidRDefault="00245966" w:rsidP="00FA2E62">
            <w:pPr>
              <w:pStyle w:val="TAC"/>
              <w:rPr>
                <w:rFonts w:cs="Arial"/>
                <w:lang w:eastAsia="ja-JP"/>
              </w:rPr>
            </w:pPr>
          </w:p>
        </w:tc>
        <w:tc>
          <w:tcPr>
            <w:tcW w:w="2552" w:type="dxa"/>
          </w:tcPr>
          <w:p w14:paraId="1E05B08F" w14:textId="77777777" w:rsidR="00245966" w:rsidRPr="001D386E" w:rsidRDefault="00245966" w:rsidP="00FA2E62">
            <w:pPr>
              <w:pStyle w:val="TAC"/>
              <w:rPr>
                <w:rFonts w:cs="Arial"/>
                <w:lang w:eastAsia="ja-JP"/>
              </w:rPr>
            </w:pPr>
            <w:r w:rsidRPr="001D386E">
              <w:rPr>
                <w:lang w:eastAsia="ja-JP"/>
              </w:rPr>
              <w:t>3</w:t>
            </w:r>
          </w:p>
        </w:tc>
        <w:tc>
          <w:tcPr>
            <w:tcW w:w="2552" w:type="dxa"/>
          </w:tcPr>
          <w:p w14:paraId="5B53188B" w14:textId="77777777" w:rsidR="00245966" w:rsidRPr="001D386E" w:rsidRDefault="00245966" w:rsidP="00FA2E62">
            <w:pPr>
              <w:pStyle w:val="TAC"/>
              <w:rPr>
                <w:rFonts w:eastAsia="宋体" w:cs="Arial"/>
                <w:lang w:eastAsia="zh-CN"/>
              </w:rPr>
            </w:pPr>
            <w:r w:rsidRPr="001D386E">
              <w:rPr>
                <w:rFonts w:cs="Arial"/>
                <w:lang w:eastAsia="ja-JP"/>
              </w:rPr>
              <w:t>0.3</w:t>
            </w:r>
          </w:p>
        </w:tc>
      </w:tr>
      <w:tr w:rsidR="00245966" w:rsidRPr="001D386E" w14:paraId="4D1AD6E6" w14:textId="77777777" w:rsidTr="00FA2E62">
        <w:trPr>
          <w:jc w:val="center"/>
        </w:trPr>
        <w:tc>
          <w:tcPr>
            <w:tcW w:w="1985" w:type="dxa"/>
            <w:vMerge/>
            <w:vAlign w:val="center"/>
          </w:tcPr>
          <w:p w14:paraId="6B5F0011" w14:textId="77777777" w:rsidR="00245966" w:rsidRPr="001D386E" w:rsidRDefault="00245966" w:rsidP="00FA2E62">
            <w:pPr>
              <w:pStyle w:val="TAC"/>
              <w:rPr>
                <w:rFonts w:cs="Arial"/>
                <w:lang w:eastAsia="ja-JP"/>
              </w:rPr>
            </w:pPr>
          </w:p>
        </w:tc>
        <w:tc>
          <w:tcPr>
            <w:tcW w:w="2552" w:type="dxa"/>
          </w:tcPr>
          <w:p w14:paraId="36927DFE" w14:textId="77777777" w:rsidR="00245966" w:rsidRPr="001D386E" w:rsidRDefault="00245966" w:rsidP="00FA2E62">
            <w:pPr>
              <w:pStyle w:val="TAC"/>
              <w:rPr>
                <w:rFonts w:eastAsia="宋体" w:cs="Arial"/>
                <w:lang w:eastAsia="zh-CN"/>
              </w:rPr>
            </w:pPr>
            <w:r w:rsidRPr="001D386E">
              <w:rPr>
                <w:lang w:eastAsia="ja-JP"/>
              </w:rPr>
              <w:t>7</w:t>
            </w:r>
          </w:p>
        </w:tc>
        <w:tc>
          <w:tcPr>
            <w:tcW w:w="2552" w:type="dxa"/>
          </w:tcPr>
          <w:p w14:paraId="2CF84FD1" w14:textId="77777777" w:rsidR="00245966" w:rsidRPr="001D386E" w:rsidRDefault="00245966" w:rsidP="00FA2E62">
            <w:pPr>
              <w:pStyle w:val="TAC"/>
              <w:rPr>
                <w:rFonts w:cs="Arial"/>
                <w:lang w:eastAsia="ja-JP"/>
              </w:rPr>
            </w:pPr>
            <w:r w:rsidRPr="001D386E">
              <w:rPr>
                <w:rFonts w:cs="Arial"/>
                <w:lang w:eastAsia="zh-CN"/>
              </w:rPr>
              <w:t>0.3</w:t>
            </w:r>
          </w:p>
        </w:tc>
      </w:tr>
      <w:tr w:rsidR="00245966" w:rsidRPr="001D386E" w14:paraId="456CB2F8" w14:textId="77777777" w:rsidTr="00FA2E62">
        <w:trPr>
          <w:jc w:val="center"/>
        </w:trPr>
        <w:tc>
          <w:tcPr>
            <w:tcW w:w="1985" w:type="dxa"/>
            <w:vMerge/>
            <w:vAlign w:val="center"/>
          </w:tcPr>
          <w:p w14:paraId="19B30475" w14:textId="77777777" w:rsidR="00245966" w:rsidRPr="001D386E" w:rsidRDefault="00245966" w:rsidP="00FA2E62">
            <w:pPr>
              <w:pStyle w:val="TAC"/>
              <w:rPr>
                <w:rFonts w:cs="Arial"/>
                <w:lang w:eastAsia="ja-JP"/>
              </w:rPr>
            </w:pPr>
          </w:p>
        </w:tc>
        <w:tc>
          <w:tcPr>
            <w:tcW w:w="2552" w:type="dxa"/>
          </w:tcPr>
          <w:p w14:paraId="03BEBA40" w14:textId="77777777" w:rsidR="00245966" w:rsidRPr="001D386E" w:rsidRDefault="00245966" w:rsidP="00FA2E62">
            <w:pPr>
              <w:pStyle w:val="TAC"/>
              <w:rPr>
                <w:rFonts w:eastAsia="宋体" w:cs="Arial"/>
                <w:lang w:eastAsia="zh-CN"/>
              </w:rPr>
            </w:pPr>
            <w:r w:rsidRPr="001D386E">
              <w:rPr>
                <w:lang w:eastAsia="ja-JP"/>
              </w:rPr>
              <w:t>42</w:t>
            </w:r>
          </w:p>
        </w:tc>
        <w:tc>
          <w:tcPr>
            <w:tcW w:w="2552" w:type="dxa"/>
          </w:tcPr>
          <w:p w14:paraId="46FBD023" w14:textId="77777777" w:rsidR="00245966" w:rsidRPr="001D386E" w:rsidRDefault="00245966" w:rsidP="00FA2E62">
            <w:pPr>
              <w:pStyle w:val="TAC"/>
              <w:rPr>
                <w:rFonts w:eastAsia="宋体" w:cs="Arial"/>
                <w:lang w:eastAsia="zh-CN"/>
              </w:rPr>
            </w:pPr>
            <w:r w:rsidRPr="001D386E">
              <w:rPr>
                <w:rFonts w:cs="Arial"/>
                <w:lang w:eastAsia="ja-JP"/>
              </w:rPr>
              <w:t>0.5</w:t>
            </w:r>
          </w:p>
        </w:tc>
      </w:tr>
      <w:tr w:rsidR="00245966" w:rsidRPr="001D386E" w14:paraId="47EFFCFE" w14:textId="77777777" w:rsidTr="00FA2E62">
        <w:trPr>
          <w:jc w:val="center"/>
        </w:trPr>
        <w:tc>
          <w:tcPr>
            <w:tcW w:w="1985" w:type="dxa"/>
            <w:vMerge w:val="restart"/>
            <w:vAlign w:val="center"/>
          </w:tcPr>
          <w:p w14:paraId="761AAF47"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lang w:eastAsia="zh-CN"/>
              </w:rPr>
              <w:t>7</w:t>
            </w:r>
            <w:r w:rsidRPr="001D386E">
              <w:rPr>
                <w:rFonts w:cs="Arial"/>
                <w:lang w:eastAsia="ja-JP"/>
              </w:rPr>
              <w:t>-</w:t>
            </w:r>
            <w:r w:rsidRPr="001D386E">
              <w:rPr>
                <w:rFonts w:eastAsia="宋体" w:cs="Arial" w:hint="eastAsia"/>
                <w:lang w:eastAsia="zh-CN"/>
              </w:rPr>
              <w:t>4</w:t>
            </w:r>
            <w:r>
              <w:rPr>
                <w:rFonts w:eastAsia="宋体" w:cs="Arial"/>
                <w:lang w:eastAsia="zh-CN"/>
              </w:rPr>
              <w:t>6</w:t>
            </w:r>
          </w:p>
        </w:tc>
        <w:tc>
          <w:tcPr>
            <w:tcW w:w="2552" w:type="dxa"/>
            <w:vAlign w:val="center"/>
          </w:tcPr>
          <w:p w14:paraId="78C3392A" w14:textId="77777777" w:rsidR="00245966" w:rsidRPr="001D386E" w:rsidRDefault="00245966" w:rsidP="00FA2E62">
            <w:pPr>
              <w:pStyle w:val="TAC"/>
              <w:rPr>
                <w:lang w:eastAsia="ja-JP"/>
              </w:rPr>
            </w:pPr>
            <w:r>
              <w:rPr>
                <w:lang w:val="en-US" w:eastAsia="ja-JP"/>
              </w:rPr>
              <w:t>1</w:t>
            </w:r>
          </w:p>
        </w:tc>
        <w:tc>
          <w:tcPr>
            <w:tcW w:w="2552" w:type="dxa"/>
          </w:tcPr>
          <w:p w14:paraId="7475028E" w14:textId="77777777" w:rsidR="00245966" w:rsidRPr="001D386E" w:rsidRDefault="00245966" w:rsidP="00FA2E62">
            <w:pPr>
              <w:pStyle w:val="TAC"/>
              <w:rPr>
                <w:rFonts w:cs="Arial"/>
                <w:lang w:eastAsia="ja-JP"/>
              </w:rPr>
            </w:pPr>
            <w:r>
              <w:rPr>
                <w:lang w:val="en-US" w:eastAsia="ja-JP"/>
              </w:rPr>
              <w:t>0</w:t>
            </w:r>
          </w:p>
        </w:tc>
      </w:tr>
      <w:tr w:rsidR="00245966" w:rsidRPr="001D386E" w14:paraId="55548333" w14:textId="77777777" w:rsidTr="00FA2E62">
        <w:trPr>
          <w:jc w:val="center"/>
        </w:trPr>
        <w:tc>
          <w:tcPr>
            <w:tcW w:w="1985" w:type="dxa"/>
            <w:vMerge/>
            <w:vAlign w:val="center"/>
          </w:tcPr>
          <w:p w14:paraId="5CC97C68" w14:textId="77777777" w:rsidR="00245966" w:rsidRPr="001D386E" w:rsidRDefault="00245966" w:rsidP="00FA2E62">
            <w:pPr>
              <w:pStyle w:val="TAC"/>
              <w:rPr>
                <w:rFonts w:cs="Arial"/>
                <w:lang w:eastAsia="ja-JP"/>
              </w:rPr>
            </w:pPr>
          </w:p>
        </w:tc>
        <w:tc>
          <w:tcPr>
            <w:tcW w:w="2552" w:type="dxa"/>
            <w:vAlign w:val="center"/>
          </w:tcPr>
          <w:p w14:paraId="38B67D58" w14:textId="77777777" w:rsidR="00245966" w:rsidRPr="001D386E" w:rsidRDefault="00245966" w:rsidP="00FA2E62">
            <w:pPr>
              <w:pStyle w:val="TAC"/>
              <w:rPr>
                <w:lang w:eastAsia="ja-JP"/>
              </w:rPr>
            </w:pPr>
            <w:r>
              <w:rPr>
                <w:rFonts w:hint="eastAsia"/>
                <w:lang w:val="en-US" w:eastAsia="zh-TW"/>
              </w:rPr>
              <w:t>3</w:t>
            </w:r>
          </w:p>
        </w:tc>
        <w:tc>
          <w:tcPr>
            <w:tcW w:w="2552" w:type="dxa"/>
          </w:tcPr>
          <w:p w14:paraId="4BF37175" w14:textId="77777777" w:rsidR="00245966" w:rsidRPr="001D386E" w:rsidRDefault="00245966" w:rsidP="00FA2E62">
            <w:pPr>
              <w:pStyle w:val="TAC"/>
              <w:rPr>
                <w:rFonts w:cs="Arial"/>
                <w:lang w:eastAsia="ja-JP"/>
              </w:rPr>
            </w:pPr>
            <w:r>
              <w:rPr>
                <w:rFonts w:hint="eastAsia"/>
                <w:lang w:val="en-US" w:eastAsia="zh-TW"/>
              </w:rPr>
              <w:t>0</w:t>
            </w:r>
          </w:p>
        </w:tc>
      </w:tr>
      <w:tr w:rsidR="00245966" w:rsidRPr="001D386E" w14:paraId="768E8E53" w14:textId="77777777" w:rsidTr="00FA2E62">
        <w:trPr>
          <w:jc w:val="center"/>
        </w:trPr>
        <w:tc>
          <w:tcPr>
            <w:tcW w:w="1985" w:type="dxa"/>
            <w:vMerge/>
            <w:vAlign w:val="center"/>
          </w:tcPr>
          <w:p w14:paraId="263A125F" w14:textId="77777777" w:rsidR="00245966" w:rsidRPr="001D386E" w:rsidRDefault="00245966" w:rsidP="00FA2E62">
            <w:pPr>
              <w:pStyle w:val="TAC"/>
              <w:rPr>
                <w:rFonts w:cs="Arial"/>
                <w:lang w:eastAsia="ja-JP"/>
              </w:rPr>
            </w:pPr>
          </w:p>
        </w:tc>
        <w:tc>
          <w:tcPr>
            <w:tcW w:w="2552" w:type="dxa"/>
            <w:vAlign w:val="center"/>
          </w:tcPr>
          <w:p w14:paraId="1CDF8DFF" w14:textId="77777777" w:rsidR="00245966" w:rsidRPr="001D386E" w:rsidRDefault="00245966" w:rsidP="00FA2E62">
            <w:pPr>
              <w:pStyle w:val="TAC"/>
              <w:rPr>
                <w:lang w:eastAsia="ja-JP"/>
              </w:rPr>
            </w:pPr>
            <w:r>
              <w:rPr>
                <w:rFonts w:hint="eastAsia"/>
                <w:lang w:val="en-US" w:eastAsia="zh-TW"/>
              </w:rPr>
              <w:t>7</w:t>
            </w:r>
          </w:p>
        </w:tc>
        <w:tc>
          <w:tcPr>
            <w:tcW w:w="2552" w:type="dxa"/>
          </w:tcPr>
          <w:p w14:paraId="47572E0D" w14:textId="77777777" w:rsidR="00245966" w:rsidRPr="001D386E" w:rsidRDefault="00245966" w:rsidP="00FA2E62">
            <w:pPr>
              <w:pStyle w:val="TAC"/>
              <w:rPr>
                <w:rFonts w:cs="Arial"/>
                <w:lang w:eastAsia="ja-JP"/>
              </w:rPr>
            </w:pPr>
            <w:r>
              <w:rPr>
                <w:lang w:val="en-US" w:eastAsia="ja-JP"/>
              </w:rPr>
              <w:t>0</w:t>
            </w:r>
          </w:p>
        </w:tc>
      </w:tr>
      <w:tr w:rsidR="00245966" w:rsidRPr="001D386E" w14:paraId="5A1F553B" w14:textId="77777777" w:rsidTr="00FA2E62">
        <w:trPr>
          <w:jc w:val="center"/>
        </w:trPr>
        <w:tc>
          <w:tcPr>
            <w:tcW w:w="1985" w:type="dxa"/>
            <w:vMerge/>
            <w:vAlign w:val="center"/>
          </w:tcPr>
          <w:p w14:paraId="55F6EBAE" w14:textId="77777777" w:rsidR="00245966" w:rsidRPr="001D386E" w:rsidRDefault="00245966" w:rsidP="00FA2E62">
            <w:pPr>
              <w:pStyle w:val="TAC"/>
              <w:rPr>
                <w:rFonts w:cs="Arial"/>
                <w:lang w:eastAsia="ja-JP"/>
              </w:rPr>
            </w:pPr>
          </w:p>
        </w:tc>
        <w:tc>
          <w:tcPr>
            <w:tcW w:w="2552" w:type="dxa"/>
            <w:vAlign w:val="center"/>
          </w:tcPr>
          <w:p w14:paraId="7CBC50D8" w14:textId="77777777" w:rsidR="00245966" w:rsidRPr="001D386E" w:rsidRDefault="00245966" w:rsidP="00FA2E62">
            <w:pPr>
              <w:pStyle w:val="TAC"/>
              <w:rPr>
                <w:lang w:eastAsia="ja-JP"/>
              </w:rPr>
            </w:pPr>
            <w:r>
              <w:rPr>
                <w:lang w:val="en-US" w:eastAsia="ja-JP"/>
              </w:rPr>
              <w:t>46</w:t>
            </w:r>
          </w:p>
        </w:tc>
        <w:tc>
          <w:tcPr>
            <w:tcW w:w="2552" w:type="dxa"/>
          </w:tcPr>
          <w:p w14:paraId="5F76581E" w14:textId="77777777" w:rsidR="00245966" w:rsidRPr="001D386E" w:rsidRDefault="00245966" w:rsidP="00FA2E62">
            <w:pPr>
              <w:pStyle w:val="TAC"/>
              <w:rPr>
                <w:rFonts w:cs="Arial"/>
                <w:lang w:eastAsia="ja-JP"/>
              </w:rPr>
            </w:pPr>
            <w:r>
              <w:rPr>
                <w:lang w:val="en-US" w:eastAsia="ja-JP"/>
              </w:rPr>
              <w:t>0</w:t>
            </w:r>
          </w:p>
        </w:tc>
      </w:tr>
      <w:tr w:rsidR="00245966" w:rsidRPr="001D386E" w14:paraId="09369E16" w14:textId="77777777" w:rsidTr="00FA2E62">
        <w:trPr>
          <w:jc w:val="center"/>
        </w:trPr>
        <w:tc>
          <w:tcPr>
            <w:tcW w:w="1985" w:type="dxa"/>
            <w:vMerge w:val="restart"/>
            <w:vAlign w:val="center"/>
          </w:tcPr>
          <w:p w14:paraId="7F15AC92"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8</w:t>
            </w:r>
            <w:r w:rsidRPr="001D386E">
              <w:rPr>
                <w:rFonts w:cs="Arial"/>
                <w:lang w:eastAsia="ja-JP"/>
              </w:rPr>
              <w:t>-</w:t>
            </w:r>
            <w:r w:rsidRPr="001D386E">
              <w:rPr>
                <w:rFonts w:eastAsia="宋体" w:cs="Arial"/>
                <w:lang w:eastAsia="zh-CN"/>
              </w:rPr>
              <w:t>11</w:t>
            </w:r>
          </w:p>
        </w:tc>
        <w:tc>
          <w:tcPr>
            <w:tcW w:w="2552" w:type="dxa"/>
          </w:tcPr>
          <w:p w14:paraId="7D8A4BB4" w14:textId="77777777" w:rsidR="00245966" w:rsidRPr="001D386E" w:rsidRDefault="00245966" w:rsidP="00FA2E62">
            <w:pPr>
              <w:pStyle w:val="TAC"/>
              <w:rPr>
                <w:rFonts w:cs="Arial"/>
                <w:lang w:eastAsia="ja-JP"/>
              </w:rPr>
            </w:pPr>
            <w:r w:rsidRPr="001D386E">
              <w:rPr>
                <w:rFonts w:hint="eastAsia"/>
              </w:rPr>
              <w:t>1</w:t>
            </w:r>
          </w:p>
        </w:tc>
        <w:tc>
          <w:tcPr>
            <w:tcW w:w="2552" w:type="dxa"/>
          </w:tcPr>
          <w:p w14:paraId="3D874388" w14:textId="77777777" w:rsidR="00245966" w:rsidRPr="001D386E" w:rsidRDefault="00245966" w:rsidP="00FA2E62">
            <w:pPr>
              <w:pStyle w:val="TAC"/>
              <w:rPr>
                <w:rFonts w:eastAsia="宋体" w:cs="Arial"/>
                <w:lang w:eastAsia="zh-CN"/>
              </w:rPr>
            </w:pPr>
            <w:r w:rsidRPr="001D386E">
              <w:t>0</w:t>
            </w:r>
          </w:p>
        </w:tc>
      </w:tr>
      <w:tr w:rsidR="00245966" w:rsidRPr="001D386E" w14:paraId="015DF970" w14:textId="77777777" w:rsidTr="00FA2E62">
        <w:trPr>
          <w:jc w:val="center"/>
        </w:trPr>
        <w:tc>
          <w:tcPr>
            <w:tcW w:w="1985" w:type="dxa"/>
            <w:vMerge/>
            <w:vAlign w:val="center"/>
          </w:tcPr>
          <w:p w14:paraId="0F5B7821" w14:textId="77777777" w:rsidR="00245966" w:rsidRPr="001D386E" w:rsidRDefault="00245966" w:rsidP="00FA2E62">
            <w:pPr>
              <w:pStyle w:val="TAC"/>
              <w:rPr>
                <w:rFonts w:cs="Arial"/>
                <w:lang w:eastAsia="ja-JP"/>
              </w:rPr>
            </w:pPr>
          </w:p>
        </w:tc>
        <w:tc>
          <w:tcPr>
            <w:tcW w:w="2552" w:type="dxa"/>
          </w:tcPr>
          <w:p w14:paraId="431C3E10" w14:textId="77777777" w:rsidR="00245966" w:rsidRPr="001D386E" w:rsidRDefault="00245966" w:rsidP="00FA2E62">
            <w:pPr>
              <w:pStyle w:val="TAC"/>
              <w:rPr>
                <w:rFonts w:cs="Arial"/>
                <w:lang w:eastAsia="ja-JP"/>
              </w:rPr>
            </w:pPr>
            <w:r w:rsidRPr="001D386E">
              <w:rPr>
                <w:rFonts w:hint="eastAsia"/>
              </w:rPr>
              <w:t>3</w:t>
            </w:r>
          </w:p>
        </w:tc>
        <w:tc>
          <w:tcPr>
            <w:tcW w:w="2552" w:type="dxa"/>
          </w:tcPr>
          <w:p w14:paraId="2D85CEDF" w14:textId="77777777" w:rsidR="00245966" w:rsidRPr="001D386E" w:rsidRDefault="00245966" w:rsidP="00FA2E62">
            <w:pPr>
              <w:pStyle w:val="TAC"/>
              <w:rPr>
                <w:rFonts w:eastAsia="宋体" w:cs="Arial"/>
                <w:lang w:eastAsia="zh-CN"/>
              </w:rPr>
            </w:pPr>
            <w:r w:rsidRPr="001D386E">
              <w:t>0.3</w:t>
            </w:r>
          </w:p>
        </w:tc>
      </w:tr>
      <w:tr w:rsidR="00245966" w:rsidRPr="001D386E" w14:paraId="48B7F640" w14:textId="77777777" w:rsidTr="00FA2E62">
        <w:trPr>
          <w:jc w:val="center"/>
        </w:trPr>
        <w:tc>
          <w:tcPr>
            <w:tcW w:w="1985" w:type="dxa"/>
            <w:vMerge/>
            <w:vAlign w:val="center"/>
          </w:tcPr>
          <w:p w14:paraId="0D36E88D" w14:textId="77777777" w:rsidR="00245966" w:rsidRPr="001D386E" w:rsidRDefault="00245966" w:rsidP="00FA2E62">
            <w:pPr>
              <w:pStyle w:val="TAC"/>
              <w:rPr>
                <w:rFonts w:cs="Arial"/>
                <w:lang w:eastAsia="ja-JP"/>
              </w:rPr>
            </w:pPr>
          </w:p>
        </w:tc>
        <w:tc>
          <w:tcPr>
            <w:tcW w:w="2552" w:type="dxa"/>
          </w:tcPr>
          <w:p w14:paraId="0E8418CF" w14:textId="77777777" w:rsidR="00245966" w:rsidRPr="001D386E" w:rsidRDefault="00245966" w:rsidP="00FA2E62">
            <w:pPr>
              <w:pStyle w:val="TAC"/>
              <w:rPr>
                <w:rFonts w:eastAsia="宋体" w:cs="Arial"/>
                <w:lang w:eastAsia="zh-CN"/>
              </w:rPr>
            </w:pPr>
            <w:r w:rsidRPr="001D386E">
              <w:t>8</w:t>
            </w:r>
          </w:p>
        </w:tc>
        <w:tc>
          <w:tcPr>
            <w:tcW w:w="2552" w:type="dxa"/>
          </w:tcPr>
          <w:p w14:paraId="7CB862EC" w14:textId="77777777" w:rsidR="00245966" w:rsidRPr="001D386E" w:rsidRDefault="00245966" w:rsidP="00FA2E62">
            <w:pPr>
              <w:pStyle w:val="TAC"/>
              <w:rPr>
                <w:rFonts w:cs="Arial"/>
                <w:lang w:eastAsia="ja-JP"/>
              </w:rPr>
            </w:pPr>
            <w:r w:rsidRPr="001D386E">
              <w:t>0</w:t>
            </w:r>
          </w:p>
        </w:tc>
      </w:tr>
      <w:tr w:rsidR="00245966" w:rsidRPr="001D386E" w14:paraId="2916D424" w14:textId="77777777" w:rsidTr="00FA2E62">
        <w:trPr>
          <w:jc w:val="center"/>
        </w:trPr>
        <w:tc>
          <w:tcPr>
            <w:tcW w:w="1985" w:type="dxa"/>
            <w:vMerge/>
            <w:vAlign w:val="center"/>
          </w:tcPr>
          <w:p w14:paraId="546ED6E1" w14:textId="77777777" w:rsidR="00245966" w:rsidRPr="001D386E" w:rsidRDefault="00245966" w:rsidP="00FA2E62">
            <w:pPr>
              <w:pStyle w:val="TAC"/>
              <w:rPr>
                <w:rFonts w:cs="Arial"/>
                <w:lang w:eastAsia="ja-JP"/>
              </w:rPr>
            </w:pPr>
          </w:p>
        </w:tc>
        <w:tc>
          <w:tcPr>
            <w:tcW w:w="2552" w:type="dxa"/>
          </w:tcPr>
          <w:p w14:paraId="3B366994" w14:textId="77777777" w:rsidR="00245966" w:rsidRPr="001D386E" w:rsidRDefault="00245966" w:rsidP="00FA2E62">
            <w:pPr>
              <w:pStyle w:val="TAC"/>
              <w:rPr>
                <w:rFonts w:eastAsia="宋体" w:cs="Arial"/>
                <w:lang w:eastAsia="zh-CN"/>
              </w:rPr>
            </w:pPr>
            <w:r w:rsidRPr="001D386E">
              <w:rPr>
                <w:rFonts w:hint="eastAsia"/>
              </w:rPr>
              <w:t>11</w:t>
            </w:r>
          </w:p>
        </w:tc>
        <w:tc>
          <w:tcPr>
            <w:tcW w:w="2552" w:type="dxa"/>
          </w:tcPr>
          <w:p w14:paraId="317D2590" w14:textId="77777777" w:rsidR="00245966" w:rsidRPr="001D386E" w:rsidRDefault="00245966" w:rsidP="00FA2E62">
            <w:pPr>
              <w:pStyle w:val="TAC"/>
              <w:rPr>
                <w:rFonts w:eastAsia="宋体" w:cs="Arial"/>
                <w:lang w:eastAsia="zh-CN"/>
              </w:rPr>
            </w:pPr>
            <w:r w:rsidRPr="001D386E">
              <w:t>0.5</w:t>
            </w:r>
          </w:p>
        </w:tc>
      </w:tr>
      <w:tr w:rsidR="00245966" w:rsidRPr="001D386E" w14:paraId="31D3430A"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D51FD9" w14:textId="77777777" w:rsidR="00245966" w:rsidRPr="001D386E" w:rsidRDefault="00245966" w:rsidP="00FA2E62">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33BF91" w14:textId="77777777" w:rsidR="00245966" w:rsidRPr="001D386E" w:rsidRDefault="00245966" w:rsidP="00FA2E62">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E4901B4" w14:textId="77777777" w:rsidR="00245966" w:rsidRPr="001D386E" w:rsidRDefault="00245966" w:rsidP="00FA2E62">
            <w:pPr>
              <w:pStyle w:val="TAC"/>
              <w:rPr>
                <w:rFonts w:eastAsia="宋体" w:cs="Arial"/>
                <w:lang w:eastAsia="zh-CN"/>
              </w:rPr>
            </w:pPr>
            <w:r w:rsidRPr="001D386E">
              <w:t>0</w:t>
            </w:r>
          </w:p>
        </w:tc>
      </w:tr>
      <w:tr w:rsidR="00245966" w:rsidRPr="001D386E" w14:paraId="72B9957B"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BF98A6"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4FCCC2" w14:textId="77777777" w:rsidR="00245966" w:rsidRPr="001D386E" w:rsidRDefault="00245966" w:rsidP="00FA2E62">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D6EE7A6" w14:textId="77777777" w:rsidR="00245966" w:rsidRPr="001D386E" w:rsidRDefault="00245966" w:rsidP="00FA2E62">
            <w:pPr>
              <w:pStyle w:val="TAC"/>
              <w:rPr>
                <w:rFonts w:eastAsia="宋体" w:cs="Arial"/>
                <w:lang w:eastAsia="zh-CN"/>
              </w:rPr>
            </w:pPr>
            <w:r w:rsidRPr="001D386E">
              <w:t>0</w:t>
            </w:r>
          </w:p>
        </w:tc>
      </w:tr>
      <w:tr w:rsidR="00245966" w:rsidRPr="001D386E" w14:paraId="2F6C9AAD"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A8892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A214D9" w14:textId="77777777" w:rsidR="00245966" w:rsidRPr="001D386E" w:rsidRDefault="00245966" w:rsidP="00FA2E62">
            <w:pPr>
              <w:pStyle w:val="TAC"/>
              <w:rPr>
                <w:rFonts w:eastAsia="宋体"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506C2D1" w14:textId="77777777" w:rsidR="00245966" w:rsidRPr="001D386E" w:rsidRDefault="00245966" w:rsidP="00FA2E62">
            <w:pPr>
              <w:pStyle w:val="TAC"/>
              <w:rPr>
                <w:rFonts w:cs="Arial"/>
                <w:lang w:eastAsia="ja-JP"/>
              </w:rPr>
            </w:pPr>
            <w:r w:rsidRPr="001D386E">
              <w:rPr>
                <w:lang w:eastAsia="zh-CN"/>
              </w:rPr>
              <w:t>0</w:t>
            </w:r>
          </w:p>
        </w:tc>
      </w:tr>
      <w:tr w:rsidR="00245966" w:rsidRPr="001D386E" w14:paraId="343FDCF9"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476B503"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0B2FF3" w14:textId="77777777" w:rsidR="00245966" w:rsidRPr="001D386E" w:rsidRDefault="00245966" w:rsidP="00FA2E62">
            <w:pPr>
              <w:pStyle w:val="TAC"/>
              <w:rPr>
                <w:rFonts w:eastAsia="宋体"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3B3A7F" w14:textId="77777777" w:rsidR="00245966" w:rsidRPr="001D386E" w:rsidRDefault="00245966" w:rsidP="00FA2E62">
            <w:pPr>
              <w:pStyle w:val="TAC"/>
              <w:rPr>
                <w:rFonts w:eastAsia="宋体" w:cs="Arial"/>
                <w:lang w:eastAsia="zh-CN"/>
              </w:rPr>
            </w:pPr>
            <w:r w:rsidRPr="001D386E">
              <w:rPr>
                <w:lang w:eastAsia="zh-CN"/>
              </w:rPr>
              <w:t>0</w:t>
            </w:r>
          </w:p>
        </w:tc>
      </w:tr>
      <w:tr w:rsidR="00245966" w:rsidRPr="001D386E" w14:paraId="7D11CD84" w14:textId="77777777" w:rsidTr="00FA2E62">
        <w:trPr>
          <w:jc w:val="center"/>
        </w:trPr>
        <w:tc>
          <w:tcPr>
            <w:tcW w:w="1985" w:type="dxa"/>
            <w:vMerge w:val="restart"/>
            <w:vAlign w:val="center"/>
          </w:tcPr>
          <w:p w14:paraId="110D1733" w14:textId="77777777" w:rsidR="00245966" w:rsidRPr="001D386E" w:rsidRDefault="00245966" w:rsidP="00FA2E62">
            <w:pPr>
              <w:pStyle w:val="TAC"/>
              <w:rPr>
                <w:rFonts w:cs="Arial"/>
                <w:lang w:eastAsia="ja-JP"/>
              </w:rPr>
            </w:pPr>
            <w:r w:rsidRPr="001D386E">
              <w:t>CA_1-3-8-28</w:t>
            </w:r>
            <w:r w:rsidRPr="001D386E">
              <w:rPr>
                <w:vertAlign w:val="superscript"/>
              </w:rPr>
              <w:t>8</w:t>
            </w:r>
          </w:p>
        </w:tc>
        <w:tc>
          <w:tcPr>
            <w:tcW w:w="2552" w:type="dxa"/>
          </w:tcPr>
          <w:p w14:paraId="3E3FB1BB" w14:textId="77777777" w:rsidR="00245966" w:rsidRPr="001D386E" w:rsidRDefault="00245966" w:rsidP="00FA2E62">
            <w:pPr>
              <w:pStyle w:val="TAC"/>
              <w:rPr>
                <w:rFonts w:cs="Arial"/>
                <w:lang w:eastAsia="ja-JP"/>
              </w:rPr>
            </w:pPr>
            <w:r w:rsidRPr="001D386E">
              <w:rPr>
                <w:rFonts w:eastAsia="Malgun Gothic"/>
              </w:rPr>
              <w:t>1</w:t>
            </w:r>
          </w:p>
        </w:tc>
        <w:tc>
          <w:tcPr>
            <w:tcW w:w="2552" w:type="dxa"/>
          </w:tcPr>
          <w:p w14:paraId="2C92213C" w14:textId="77777777" w:rsidR="00245966" w:rsidRPr="001D386E" w:rsidRDefault="00245966" w:rsidP="00FA2E62">
            <w:pPr>
              <w:pStyle w:val="TAC"/>
              <w:rPr>
                <w:rFonts w:eastAsia="宋体" w:cs="Arial"/>
                <w:lang w:eastAsia="zh-CN"/>
              </w:rPr>
            </w:pPr>
            <w:r w:rsidRPr="001D386E">
              <w:rPr>
                <w:rFonts w:eastAsia="Malgun Gothic"/>
              </w:rPr>
              <w:t>0</w:t>
            </w:r>
          </w:p>
        </w:tc>
      </w:tr>
      <w:tr w:rsidR="00245966" w:rsidRPr="001D386E" w14:paraId="0EE6FA9D" w14:textId="77777777" w:rsidTr="00FA2E62">
        <w:trPr>
          <w:jc w:val="center"/>
        </w:trPr>
        <w:tc>
          <w:tcPr>
            <w:tcW w:w="1985" w:type="dxa"/>
            <w:vMerge/>
            <w:vAlign w:val="center"/>
          </w:tcPr>
          <w:p w14:paraId="2F062F2D" w14:textId="77777777" w:rsidR="00245966" w:rsidRPr="001D386E" w:rsidRDefault="00245966" w:rsidP="00FA2E62">
            <w:pPr>
              <w:pStyle w:val="TAC"/>
              <w:rPr>
                <w:rFonts w:cs="Arial"/>
                <w:lang w:eastAsia="ja-JP"/>
              </w:rPr>
            </w:pPr>
          </w:p>
        </w:tc>
        <w:tc>
          <w:tcPr>
            <w:tcW w:w="2552" w:type="dxa"/>
          </w:tcPr>
          <w:p w14:paraId="1B4C8C52" w14:textId="77777777" w:rsidR="00245966" w:rsidRPr="001D386E" w:rsidRDefault="00245966" w:rsidP="00FA2E62">
            <w:pPr>
              <w:pStyle w:val="TAC"/>
              <w:rPr>
                <w:rFonts w:cs="Arial"/>
                <w:lang w:eastAsia="ja-JP"/>
              </w:rPr>
            </w:pPr>
            <w:r w:rsidRPr="001D386E">
              <w:rPr>
                <w:rFonts w:eastAsia="Malgun Gothic"/>
              </w:rPr>
              <w:t>3</w:t>
            </w:r>
          </w:p>
        </w:tc>
        <w:tc>
          <w:tcPr>
            <w:tcW w:w="2552" w:type="dxa"/>
          </w:tcPr>
          <w:p w14:paraId="62AFD764" w14:textId="77777777" w:rsidR="00245966" w:rsidRPr="001D386E" w:rsidRDefault="00245966" w:rsidP="00FA2E62">
            <w:pPr>
              <w:pStyle w:val="TAC"/>
              <w:rPr>
                <w:rFonts w:eastAsia="宋体" w:cs="Arial"/>
                <w:lang w:eastAsia="zh-CN"/>
              </w:rPr>
            </w:pPr>
            <w:r w:rsidRPr="001D386E">
              <w:rPr>
                <w:rFonts w:eastAsia="Malgun Gothic"/>
              </w:rPr>
              <w:t>0</w:t>
            </w:r>
          </w:p>
        </w:tc>
      </w:tr>
      <w:tr w:rsidR="00245966" w:rsidRPr="001D386E" w14:paraId="3BF1804C" w14:textId="77777777" w:rsidTr="00FA2E62">
        <w:trPr>
          <w:jc w:val="center"/>
        </w:trPr>
        <w:tc>
          <w:tcPr>
            <w:tcW w:w="1985" w:type="dxa"/>
            <w:vMerge/>
            <w:vAlign w:val="center"/>
          </w:tcPr>
          <w:p w14:paraId="4E28FFFF" w14:textId="77777777" w:rsidR="00245966" w:rsidRPr="001D386E" w:rsidRDefault="00245966" w:rsidP="00FA2E62">
            <w:pPr>
              <w:pStyle w:val="TAC"/>
              <w:rPr>
                <w:rFonts w:cs="Arial"/>
                <w:lang w:eastAsia="ja-JP"/>
              </w:rPr>
            </w:pPr>
          </w:p>
        </w:tc>
        <w:tc>
          <w:tcPr>
            <w:tcW w:w="2552" w:type="dxa"/>
          </w:tcPr>
          <w:p w14:paraId="15F1C4DD" w14:textId="77777777" w:rsidR="00245966" w:rsidRPr="001D386E" w:rsidRDefault="00245966" w:rsidP="00FA2E62">
            <w:pPr>
              <w:pStyle w:val="TAC"/>
              <w:rPr>
                <w:rFonts w:eastAsia="宋体" w:cs="Arial"/>
                <w:lang w:eastAsia="zh-CN"/>
              </w:rPr>
            </w:pPr>
            <w:r w:rsidRPr="001D386E">
              <w:rPr>
                <w:rFonts w:eastAsia="Malgun Gothic"/>
              </w:rPr>
              <w:t>8</w:t>
            </w:r>
          </w:p>
        </w:tc>
        <w:tc>
          <w:tcPr>
            <w:tcW w:w="2552" w:type="dxa"/>
          </w:tcPr>
          <w:p w14:paraId="771A02FC" w14:textId="77777777" w:rsidR="00245966" w:rsidRPr="001D386E" w:rsidRDefault="00245966" w:rsidP="00FA2E62">
            <w:pPr>
              <w:pStyle w:val="TAC"/>
              <w:rPr>
                <w:rFonts w:cs="Arial"/>
                <w:lang w:eastAsia="ja-JP"/>
              </w:rPr>
            </w:pPr>
            <w:r w:rsidRPr="001D386E">
              <w:rPr>
                <w:rFonts w:eastAsia="Malgun Gothic"/>
              </w:rPr>
              <w:t>0.2</w:t>
            </w:r>
          </w:p>
        </w:tc>
      </w:tr>
      <w:tr w:rsidR="00245966" w:rsidRPr="001D386E" w14:paraId="36BD2333" w14:textId="77777777" w:rsidTr="00FA2E62">
        <w:trPr>
          <w:jc w:val="center"/>
        </w:trPr>
        <w:tc>
          <w:tcPr>
            <w:tcW w:w="1985" w:type="dxa"/>
            <w:vMerge/>
            <w:vAlign w:val="center"/>
          </w:tcPr>
          <w:p w14:paraId="3AD3BC1A" w14:textId="77777777" w:rsidR="00245966" w:rsidRPr="001D386E" w:rsidRDefault="00245966" w:rsidP="00FA2E62">
            <w:pPr>
              <w:pStyle w:val="TAC"/>
              <w:rPr>
                <w:rFonts w:cs="Arial"/>
                <w:lang w:eastAsia="ja-JP"/>
              </w:rPr>
            </w:pPr>
          </w:p>
        </w:tc>
        <w:tc>
          <w:tcPr>
            <w:tcW w:w="2552" w:type="dxa"/>
          </w:tcPr>
          <w:p w14:paraId="67E3F8C6" w14:textId="77777777" w:rsidR="00245966" w:rsidRPr="001D386E" w:rsidRDefault="00245966" w:rsidP="00FA2E62">
            <w:pPr>
              <w:pStyle w:val="TAC"/>
              <w:rPr>
                <w:rFonts w:eastAsia="宋体" w:cs="Arial"/>
                <w:lang w:eastAsia="zh-CN"/>
              </w:rPr>
            </w:pPr>
            <w:r w:rsidRPr="001D386E">
              <w:t>28</w:t>
            </w:r>
          </w:p>
        </w:tc>
        <w:tc>
          <w:tcPr>
            <w:tcW w:w="2552" w:type="dxa"/>
          </w:tcPr>
          <w:p w14:paraId="2FCBC123" w14:textId="77777777" w:rsidR="00245966" w:rsidRPr="001D386E" w:rsidRDefault="00245966" w:rsidP="00FA2E62">
            <w:pPr>
              <w:pStyle w:val="TAC"/>
              <w:rPr>
                <w:rFonts w:eastAsia="宋体" w:cs="Arial"/>
                <w:lang w:eastAsia="zh-CN"/>
              </w:rPr>
            </w:pPr>
            <w:r w:rsidRPr="001D386E">
              <w:rPr>
                <w:rFonts w:eastAsia="Malgun Gothic"/>
              </w:rPr>
              <w:t>0.2</w:t>
            </w:r>
          </w:p>
        </w:tc>
      </w:tr>
      <w:tr w:rsidR="00245966" w:rsidRPr="001D386E" w14:paraId="2880C964" w14:textId="77777777" w:rsidTr="00FA2E62">
        <w:trPr>
          <w:jc w:val="center"/>
        </w:trPr>
        <w:tc>
          <w:tcPr>
            <w:tcW w:w="1985" w:type="dxa"/>
            <w:vMerge w:val="restart"/>
            <w:vAlign w:val="center"/>
          </w:tcPr>
          <w:p w14:paraId="10FC19F2" w14:textId="77777777" w:rsidR="00245966" w:rsidRDefault="00245966" w:rsidP="00FA2E62">
            <w:pPr>
              <w:pStyle w:val="TAC"/>
              <w:rPr>
                <w:lang w:val="en-US" w:eastAsia="zh-CN"/>
              </w:rPr>
            </w:pPr>
            <w:r>
              <w:rPr>
                <w:lang w:val="en-US" w:eastAsia="zh-CN"/>
              </w:rPr>
              <w:t>CA_1-3-8-38</w:t>
            </w:r>
          </w:p>
          <w:p w14:paraId="327C1828" w14:textId="77777777" w:rsidR="00245966" w:rsidRPr="001D386E" w:rsidRDefault="00245966" w:rsidP="00FA2E62">
            <w:pPr>
              <w:pStyle w:val="TAC"/>
              <w:rPr>
                <w:rFonts w:cs="Arial"/>
                <w:lang w:eastAsia="ja-JP"/>
              </w:rPr>
            </w:pPr>
            <w:r>
              <w:rPr>
                <w:bCs/>
                <w:lang w:eastAsia="ja-JP"/>
              </w:rPr>
              <w:t>CA_1-3-3-8-38</w:t>
            </w:r>
          </w:p>
        </w:tc>
        <w:tc>
          <w:tcPr>
            <w:tcW w:w="2552" w:type="dxa"/>
            <w:vAlign w:val="center"/>
          </w:tcPr>
          <w:p w14:paraId="5DB775B2" w14:textId="77777777" w:rsidR="00245966" w:rsidRPr="001D386E" w:rsidRDefault="00245966" w:rsidP="00FA2E62">
            <w:pPr>
              <w:pStyle w:val="TAC"/>
              <w:rPr>
                <w:rFonts w:cs="Arial"/>
                <w:lang w:eastAsia="ja-JP"/>
              </w:rPr>
            </w:pPr>
            <w:r w:rsidRPr="001D386E">
              <w:rPr>
                <w:rFonts w:hint="eastAsia"/>
                <w:lang w:val="en-US" w:eastAsia="zh-CN"/>
              </w:rPr>
              <w:t>1</w:t>
            </w:r>
          </w:p>
        </w:tc>
        <w:tc>
          <w:tcPr>
            <w:tcW w:w="2552" w:type="dxa"/>
          </w:tcPr>
          <w:p w14:paraId="622B0C39" w14:textId="77777777" w:rsidR="00245966" w:rsidRPr="001D386E" w:rsidRDefault="00245966" w:rsidP="00FA2E62">
            <w:pPr>
              <w:pStyle w:val="TAC"/>
              <w:rPr>
                <w:rFonts w:eastAsia="宋体" w:cs="Arial"/>
                <w:lang w:eastAsia="zh-CN"/>
              </w:rPr>
            </w:pPr>
            <w:r w:rsidRPr="001D386E">
              <w:rPr>
                <w:rFonts w:eastAsia="宋体" w:hint="eastAsia"/>
                <w:lang w:val="en-US" w:eastAsia="zh-CN"/>
              </w:rPr>
              <w:t>0</w:t>
            </w:r>
          </w:p>
        </w:tc>
      </w:tr>
      <w:tr w:rsidR="00245966" w:rsidRPr="001D386E" w14:paraId="048FFA69" w14:textId="77777777" w:rsidTr="00FA2E62">
        <w:trPr>
          <w:jc w:val="center"/>
        </w:trPr>
        <w:tc>
          <w:tcPr>
            <w:tcW w:w="1985" w:type="dxa"/>
            <w:vMerge/>
            <w:vAlign w:val="center"/>
          </w:tcPr>
          <w:p w14:paraId="6FBABD45" w14:textId="77777777" w:rsidR="00245966" w:rsidRPr="001D386E" w:rsidRDefault="00245966" w:rsidP="00FA2E62">
            <w:pPr>
              <w:pStyle w:val="TAC"/>
              <w:rPr>
                <w:rFonts w:cs="Arial"/>
                <w:lang w:eastAsia="ja-JP"/>
              </w:rPr>
            </w:pPr>
          </w:p>
        </w:tc>
        <w:tc>
          <w:tcPr>
            <w:tcW w:w="2552" w:type="dxa"/>
            <w:vAlign w:val="center"/>
          </w:tcPr>
          <w:p w14:paraId="69FBE5E4" w14:textId="77777777" w:rsidR="00245966" w:rsidRPr="001D386E" w:rsidRDefault="00245966" w:rsidP="00FA2E62">
            <w:pPr>
              <w:pStyle w:val="TAC"/>
              <w:rPr>
                <w:rFonts w:cs="Arial"/>
                <w:lang w:eastAsia="ja-JP"/>
              </w:rPr>
            </w:pPr>
            <w:r w:rsidRPr="001D386E">
              <w:rPr>
                <w:lang w:val="en-US" w:eastAsia="zh-CN"/>
              </w:rPr>
              <w:t>3</w:t>
            </w:r>
          </w:p>
        </w:tc>
        <w:tc>
          <w:tcPr>
            <w:tcW w:w="2552" w:type="dxa"/>
            <w:vAlign w:val="center"/>
          </w:tcPr>
          <w:p w14:paraId="7FAF5655" w14:textId="77777777" w:rsidR="00245966" w:rsidRPr="001D386E" w:rsidRDefault="00245966" w:rsidP="00FA2E62">
            <w:pPr>
              <w:pStyle w:val="TAC"/>
              <w:rPr>
                <w:rFonts w:eastAsia="宋体" w:cs="Arial"/>
                <w:lang w:eastAsia="zh-CN"/>
              </w:rPr>
            </w:pPr>
            <w:r w:rsidRPr="001D386E">
              <w:rPr>
                <w:rFonts w:eastAsia="宋体" w:hint="eastAsia"/>
                <w:lang w:val="en-US" w:eastAsia="zh-CN"/>
              </w:rPr>
              <w:t>0</w:t>
            </w:r>
          </w:p>
        </w:tc>
      </w:tr>
      <w:tr w:rsidR="00245966" w:rsidRPr="001D386E" w14:paraId="77F6CBED" w14:textId="77777777" w:rsidTr="00FA2E62">
        <w:trPr>
          <w:jc w:val="center"/>
        </w:trPr>
        <w:tc>
          <w:tcPr>
            <w:tcW w:w="1985" w:type="dxa"/>
            <w:vMerge/>
            <w:vAlign w:val="center"/>
          </w:tcPr>
          <w:p w14:paraId="2286479E" w14:textId="77777777" w:rsidR="00245966" w:rsidRPr="001D386E" w:rsidRDefault="00245966" w:rsidP="00FA2E62">
            <w:pPr>
              <w:pStyle w:val="TAC"/>
              <w:rPr>
                <w:rFonts w:cs="Arial"/>
                <w:lang w:eastAsia="ja-JP"/>
              </w:rPr>
            </w:pPr>
          </w:p>
        </w:tc>
        <w:tc>
          <w:tcPr>
            <w:tcW w:w="2552" w:type="dxa"/>
            <w:vAlign w:val="center"/>
          </w:tcPr>
          <w:p w14:paraId="14763817" w14:textId="77777777" w:rsidR="00245966" w:rsidRPr="001D386E" w:rsidRDefault="00245966" w:rsidP="00FA2E62">
            <w:pPr>
              <w:pStyle w:val="TAC"/>
              <w:rPr>
                <w:rFonts w:eastAsia="宋体" w:cs="Arial"/>
                <w:lang w:eastAsia="zh-CN"/>
              </w:rPr>
            </w:pPr>
            <w:r w:rsidRPr="001D386E">
              <w:rPr>
                <w:lang w:val="en-US" w:eastAsia="zh-CN"/>
              </w:rPr>
              <w:t>8</w:t>
            </w:r>
          </w:p>
        </w:tc>
        <w:tc>
          <w:tcPr>
            <w:tcW w:w="2552" w:type="dxa"/>
            <w:vAlign w:val="center"/>
          </w:tcPr>
          <w:p w14:paraId="16528CF8" w14:textId="77777777" w:rsidR="00245966" w:rsidRPr="001D386E" w:rsidRDefault="00245966" w:rsidP="00FA2E62">
            <w:pPr>
              <w:pStyle w:val="TAC"/>
              <w:rPr>
                <w:rFonts w:cs="Arial"/>
                <w:lang w:eastAsia="ja-JP"/>
              </w:rPr>
            </w:pPr>
            <w:r w:rsidRPr="001D386E">
              <w:rPr>
                <w:rFonts w:eastAsia="宋体" w:hint="eastAsia"/>
                <w:lang w:val="en-US" w:eastAsia="zh-CN"/>
              </w:rPr>
              <w:t>0</w:t>
            </w:r>
          </w:p>
        </w:tc>
      </w:tr>
      <w:tr w:rsidR="00245966" w:rsidRPr="001D386E" w14:paraId="46E01430" w14:textId="77777777" w:rsidTr="00FA2E62">
        <w:trPr>
          <w:jc w:val="center"/>
        </w:trPr>
        <w:tc>
          <w:tcPr>
            <w:tcW w:w="1985" w:type="dxa"/>
            <w:vMerge/>
            <w:vAlign w:val="center"/>
          </w:tcPr>
          <w:p w14:paraId="51FA2806" w14:textId="77777777" w:rsidR="00245966" w:rsidRPr="001D386E" w:rsidRDefault="00245966" w:rsidP="00FA2E62">
            <w:pPr>
              <w:pStyle w:val="TAC"/>
              <w:rPr>
                <w:rFonts w:cs="Arial"/>
                <w:lang w:eastAsia="ja-JP"/>
              </w:rPr>
            </w:pPr>
          </w:p>
        </w:tc>
        <w:tc>
          <w:tcPr>
            <w:tcW w:w="2552" w:type="dxa"/>
            <w:vAlign w:val="center"/>
          </w:tcPr>
          <w:p w14:paraId="04DE61CC" w14:textId="77777777" w:rsidR="00245966" w:rsidRPr="001D386E" w:rsidRDefault="00245966" w:rsidP="00FA2E62">
            <w:pPr>
              <w:pStyle w:val="TAC"/>
              <w:rPr>
                <w:rFonts w:eastAsia="宋体" w:cs="Arial"/>
                <w:lang w:eastAsia="zh-CN"/>
              </w:rPr>
            </w:pPr>
            <w:r w:rsidRPr="001D386E">
              <w:rPr>
                <w:lang w:val="en-US" w:eastAsia="zh-CN"/>
              </w:rPr>
              <w:t>38</w:t>
            </w:r>
          </w:p>
        </w:tc>
        <w:tc>
          <w:tcPr>
            <w:tcW w:w="2552" w:type="dxa"/>
            <w:vAlign w:val="center"/>
          </w:tcPr>
          <w:p w14:paraId="625A8D00" w14:textId="77777777" w:rsidR="00245966" w:rsidRPr="001D386E" w:rsidRDefault="00245966" w:rsidP="00FA2E62">
            <w:pPr>
              <w:pStyle w:val="TAC"/>
              <w:rPr>
                <w:rFonts w:eastAsia="宋体" w:cs="Arial"/>
                <w:lang w:eastAsia="zh-CN"/>
              </w:rPr>
            </w:pPr>
            <w:r w:rsidRPr="001D386E">
              <w:rPr>
                <w:rFonts w:eastAsia="宋体" w:hint="eastAsia"/>
                <w:lang w:val="en-US" w:eastAsia="zh-CN"/>
              </w:rPr>
              <w:t>0</w:t>
            </w:r>
          </w:p>
        </w:tc>
      </w:tr>
      <w:tr w:rsidR="00245966" w:rsidRPr="001D386E" w14:paraId="0A875605" w14:textId="77777777" w:rsidTr="00FA2E62">
        <w:trPr>
          <w:jc w:val="center"/>
        </w:trPr>
        <w:tc>
          <w:tcPr>
            <w:tcW w:w="1985" w:type="dxa"/>
            <w:vMerge w:val="restart"/>
            <w:vAlign w:val="center"/>
          </w:tcPr>
          <w:p w14:paraId="1D735174" w14:textId="77777777" w:rsidR="00245966" w:rsidRPr="001D386E" w:rsidRDefault="00245966" w:rsidP="00FA2E62">
            <w:pPr>
              <w:pStyle w:val="TAC"/>
              <w:rPr>
                <w:rFonts w:cs="Arial"/>
                <w:lang w:eastAsia="ja-JP"/>
              </w:rPr>
            </w:pPr>
            <w:r w:rsidRPr="001D386E">
              <w:t>CA_1-3-11-28</w:t>
            </w:r>
          </w:p>
        </w:tc>
        <w:tc>
          <w:tcPr>
            <w:tcW w:w="2552" w:type="dxa"/>
            <w:vAlign w:val="center"/>
          </w:tcPr>
          <w:p w14:paraId="6C0884B6" w14:textId="77777777" w:rsidR="00245966" w:rsidRPr="001D386E" w:rsidRDefault="00245966" w:rsidP="00FA2E62">
            <w:pPr>
              <w:pStyle w:val="TAC"/>
              <w:rPr>
                <w:rFonts w:cs="Arial"/>
                <w:lang w:eastAsia="ja-JP"/>
              </w:rPr>
            </w:pPr>
            <w:r w:rsidRPr="001D386E">
              <w:rPr>
                <w:rFonts w:eastAsia="Malgun Gothic"/>
              </w:rPr>
              <w:t>1</w:t>
            </w:r>
          </w:p>
        </w:tc>
        <w:tc>
          <w:tcPr>
            <w:tcW w:w="2552" w:type="dxa"/>
          </w:tcPr>
          <w:p w14:paraId="1DD83574" w14:textId="77777777" w:rsidR="00245966" w:rsidRPr="001D386E" w:rsidRDefault="00245966" w:rsidP="00FA2E62">
            <w:pPr>
              <w:pStyle w:val="TAC"/>
              <w:rPr>
                <w:rFonts w:eastAsia="宋体" w:cs="Arial"/>
                <w:lang w:eastAsia="zh-CN"/>
              </w:rPr>
            </w:pPr>
            <w:r w:rsidRPr="001D386E">
              <w:rPr>
                <w:kern w:val="2"/>
                <w:lang w:val="en-US"/>
              </w:rPr>
              <w:t>0</w:t>
            </w:r>
          </w:p>
        </w:tc>
      </w:tr>
      <w:tr w:rsidR="00245966" w:rsidRPr="001D386E" w14:paraId="6A64DCBC" w14:textId="77777777" w:rsidTr="00FA2E62">
        <w:trPr>
          <w:jc w:val="center"/>
        </w:trPr>
        <w:tc>
          <w:tcPr>
            <w:tcW w:w="1985" w:type="dxa"/>
            <w:vMerge/>
            <w:vAlign w:val="center"/>
          </w:tcPr>
          <w:p w14:paraId="04FBBE1C" w14:textId="77777777" w:rsidR="00245966" w:rsidRPr="001D386E" w:rsidRDefault="00245966" w:rsidP="00FA2E62">
            <w:pPr>
              <w:pStyle w:val="TAC"/>
              <w:rPr>
                <w:rFonts w:cs="Arial"/>
                <w:lang w:eastAsia="ja-JP"/>
              </w:rPr>
            </w:pPr>
          </w:p>
        </w:tc>
        <w:tc>
          <w:tcPr>
            <w:tcW w:w="2552" w:type="dxa"/>
            <w:vAlign w:val="center"/>
          </w:tcPr>
          <w:p w14:paraId="48B8E5CE" w14:textId="77777777" w:rsidR="00245966" w:rsidRPr="001D386E" w:rsidRDefault="00245966" w:rsidP="00FA2E62">
            <w:pPr>
              <w:pStyle w:val="TAC"/>
              <w:rPr>
                <w:rFonts w:cs="Arial"/>
                <w:lang w:eastAsia="ja-JP"/>
              </w:rPr>
            </w:pPr>
            <w:r w:rsidRPr="001D386E">
              <w:rPr>
                <w:rFonts w:eastAsia="Malgun Gothic"/>
              </w:rPr>
              <w:t>3</w:t>
            </w:r>
          </w:p>
        </w:tc>
        <w:tc>
          <w:tcPr>
            <w:tcW w:w="2552" w:type="dxa"/>
          </w:tcPr>
          <w:p w14:paraId="7854DB10" w14:textId="77777777" w:rsidR="00245966" w:rsidRPr="001D386E" w:rsidRDefault="00245966" w:rsidP="00FA2E62">
            <w:pPr>
              <w:pStyle w:val="TAC"/>
              <w:rPr>
                <w:rFonts w:eastAsia="宋体" w:cs="Arial"/>
                <w:lang w:eastAsia="zh-CN"/>
              </w:rPr>
            </w:pPr>
            <w:r w:rsidRPr="001D386E">
              <w:rPr>
                <w:kern w:val="2"/>
                <w:lang w:val="en-US"/>
              </w:rPr>
              <w:t>0.3</w:t>
            </w:r>
          </w:p>
        </w:tc>
      </w:tr>
      <w:tr w:rsidR="00245966" w:rsidRPr="001D386E" w14:paraId="3D90AF9D" w14:textId="77777777" w:rsidTr="00FA2E62">
        <w:trPr>
          <w:jc w:val="center"/>
        </w:trPr>
        <w:tc>
          <w:tcPr>
            <w:tcW w:w="1985" w:type="dxa"/>
            <w:vMerge/>
            <w:vAlign w:val="center"/>
          </w:tcPr>
          <w:p w14:paraId="3A75161A" w14:textId="77777777" w:rsidR="00245966" w:rsidRPr="001D386E" w:rsidRDefault="00245966" w:rsidP="00FA2E62">
            <w:pPr>
              <w:pStyle w:val="TAC"/>
              <w:rPr>
                <w:rFonts w:cs="Arial"/>
                <w:lang w:eastAsia="ja-JP"/>
              </w:rPr>
            </w:pPr>
          </w:p>
        </w:tc>
        <w:tc>
          <w:tcPr>
            <w:tcW w:w="2552" w:type="dxa"/>
            <w:vAlign w:val="center"/>
          </w:tcPr>
          <w:p w14:paraId="38DDBC50" w14:textId="77777777" w:rsidR="00245966" w:rsidRPr="001D386E" w:rsidRDefault="00245966" w:rsidP="00FA2E62">
            <w:pPr>
              <w:pStyle w:val="TAC"/>
              <w:rPr>
                <w:rFonts w:eastAsia="宋体" w:cs="Arial"/>
                <w:lang w:eastAsia="zh-CN"/>
              </w:rPr>
            </w:pPr>
            <w:r w:rsidRPr="001D386E">
              <w:rPr>
                <w:rFonts w:eastAsia="Malgun Gothic"/>
              </w:rPr>
              <w:t>11</w:t>
            </w:r>
          </w:p>
        </w:tc>
        <w:tc>
          <w:tcPr>
            <w:tcW w:w="2552" w:type="dxa"/>
          </w:tcPr>
          <w:p w14:paraId="2D8E0CE0" w14:textId="77777777" w:rsidR="00245966" w:rsidRPr="001D386E" w:rsidRDefault="00245966" w:rsidP="00FA2E62">
            <w:pPr>
              <w:pStyle w:val="TAC"/>
              <w:rPr>
                <w:rFonts w:cs="Arial"/>
                <w:lang w:eastAsia="ja-JP"/>
              </w:rPr>
            </w:pPr>
            <w:r w:rsidRPr="001D386E">
              <w:rPr>
                <w:kern w:val="2"/>
                <w:lang w:val="en-US"/>
              </w:rPr>
              <w:t>0.5</w:t>
            </w:r>
          </w:p>
        </w:tc>
      </w:tr>
      <w:tr w:rsidR="00245966" w:rsidRPr="001D386E" w14:paraId="262AD21C" w14:textId="77777777" w:rsidTr="00FA2E62">
        <w:trPr>
          <w:jc w:val="center"/>
        </w:trPr>
        <w:tc>
          <w:tcPr>
            <w:tcW w:w="1985" w:type="dxa"/>
            <w:vMerge/>
            <w:vAlign w:val="center"/>
          </w:tcPr>
          <w:p w14:paraId="72ADE363" w14:textId="77777777" w:rsidR="00245966" w:rsidRPr="001D386E" w:rsidRDefault="00245966" w:rsidP="00FA2E62">
            <w:pPr>
              <w:pStyle w:val="TAC"/>
              <w:rPr>
                <w:rFonts w:cs="Arial"/>
                <w:lang w:eastAsia="ja-JP"/>
              </w:rPr>
            </w:pPr>
          </w:p>
        </w:tc>
        <w:tc>
          <w:tcPr>
            <w:tcW w:w="2552" w:type="dxa"/>
            <w:vAlign w:val="center"/>
          </w:tcPr>
          <w:p w14:paraId="13F94680" w14:textId="77777777" w:rsidR="00245966" w:rsidRPr="001D386E" w:rsidRDefault="00245966" w:rsidP="00FA2E62">
            <w:pPr>
              <w:pStyle w:val="TAC"/>
              <w:rPr>
                <w:rFonts w:eastAsia="宋体" w:cs="Arial"/>
                <w:lang w:eastAsia="zh-CN"/>
              </w:rPr>
            </w:pPr>
            <w:r w:rsidRPr="001D386E">
              <w:t>28</w:t>
            </w:r>
          </w:p>
        </w:tc>
        <w:tc>
          <w:tcPr>
            <w:tcW w:w="2552" w:type="dxa"/>
          </w:tcPr>
          <w:p w14:paraId="5D1267F4" w14:textId="77777777" w:rsidR="00245966" w:rsidRPr="001D386E" w:rsidRDefault="00245966" w:rsidP="00FA2E62">
            <w:pPr>
              <w:pStyle w:val="TAC"/>
              <w:rPr>
                <w:rFonts w:eastAsia="宋体" w:cs="Arial"/>
                <w:lang w:eastAsia="zh-CN"/>
              </w:rPr>
            </w:pPr>
            <w:r w:rsidRPr="001D386E">
              <w:rPr>
                <w:kern w:val="2"/>
                <w:lang w:val="en-US"/>
              </w:rPr>
              <w:t>0.2</w:t>
            </w:r>
          </w:p>
        </w:tc>
      </w:tr>
      <w:tr w:rsidR="00245966" w:rsidRPr="001D386E" w14:paraId="4FCB3983" w14:textId="77777777" w:rsidTr="00FA2E62">
        <w:trPr>
          <w:jc w:val="center"/>
        </w:trPr>
        <w:tc>
          <w:tcPr>
            <w:tcW w:w="1985" w:type="dxa"/>
            <w:vMerge w:val="restart"/>
            <w:vAlign w:val="center"/>
          </w:tcPr>
          <w:p w14:paraId="53CB472D"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宋体" w:cs="Arial" w:hint="eastAsia"/>
                <w:lang w:eastAsia="zh-CN"/>
              </w:rPr>
              <w:t>8</w:t>
            </w:r>
            <w:r w:rsidRPr="001D386E">
              <w:rPr>
                <w:rFonts w:cs="Arial"/>
                <w:lang w:eastAsia="ja-JP"/>
              </w:rPr>
              <w:t>-</w:t>
            </w:r>
            <w:r w:rsidRPr="001D386E">
              <w:rPr>
                <w:rFonts w:eastAsia="宋体" w:cs="Arial" w:hint="eastAsia"/>
                <w:lang w:eastAsia="zh-CN"/>
              </w:rPr>
              <w:t>40</w:t>
            </w:r>
          </w:p>
        </w:tc>
        <w:tc>
          <w:tcPr>
            <w:tcW w:w="2552" w:type="dxa"/>
          </w:tcPr>
          <w:p w14:paraId="38765C5E"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2FC265E1"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678969F3" w14:textId="77777777" w:rsidTr="00FA2E62">
        <w:trPr>
          <w:jc w:val="center"/>
        </w:trPr>
        <w:tc>
          <w:tcPr>
            <w:tcW w:w="1985" w:type="dxa"/>
            <w:vMerge/>
            <w:vAlign w:val="center"/>
          </w:tcPr>
          <w:p w14:paraId="426A2916" w14:textId="77777777" w:rsidR="00245966" w:rsidRPr="001D386E" w:rsidRDefault="00245966" w:rsidP="00FA2E62">
            <w:pPr>
              <w:pStyle w:val="TAC"/>
              <w:rPr>
                <w:rFonts w:cs="Arial"/>
              </w:rPr>
            </w:pPr>
          </w:p>
        </w:tc>
        <w:tc>
          <w:tcPr>
            <w:tcW w:w="2552" w:type="dxa"/>
          </w:tcPr>
          <w:p w14:paraId="7DB70A4E"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72133FF4"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1D386E" w14:paraId="34850D8A" w14:textId="77777777" w:rsidTr="00FA2E62">
        <w:trPr>
          <w:jc w:val="center"/>
        </w:trPr>
        <w:tc>
          <w:tcPr>
            <w:tcW w:w="1985" w:type="dxa"/>
            <w:vMerge/>
            <w:vAlign w:val="center"/>
          </w:tcPr>
          <w:p w14:paraId="1DB2884A" w14:textId="77777777" w:rsidR="00245966" w:rsidRPr="001D386E" w:rsidRDefault="00245966" w:rsidP="00FA2E62">
            <w:pPr>
              <w:pStyle w:val="TAC"/>
              <w:rPr>
                <w:rFonts w:cs="Arial"/>
              </w:rPr>
            </w:pPr>
          </w:p>
        </w:tc>
        <w:tc>
          <w:tcPr>
            <w:tcW w:w="2552" w:type="dxa"/>
          </w:tcPr>
          <w:p w14:paraId="65233FC5" w14:textId="77777777" w:rsidR="00245966" w:rsidRPr="001D386E" w:rsidRDefault="00245966" w:rsidP="00FA2E62">
            <w:pPr>
              <w:pStyle w:val="TAC"/>
              <w:rPr>
                <w:rFonts w:eastAsia="宋体" w:cs="Arial"/>
                <w:lang w:eastAsia="zh-CN"/>
              </w:rPr>
            </w:pPr>
            <w:r w:rsidRPr="001D386E">
              <w:rPr>
                <w:rFonts w:eastAsia="宋体" w:cs="Arial" w:hint="eastAsia"/>
                <w:lang w:eastAsia="zh-CN"/>
              </w:rPr>
              <w:t>8</w:t>
            </w:r>
          </w:p>
        </w:tc>
        <w:tc>
          <w:tcPr>
            <w:tcW w:w="2552" w:type="dxa"/>
          </w:tcPr>
          <w:p w14:paraId="14524DF3"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2E81CE9F" w14:textId="77777777" w:rsidTr="00FA2E62">
        <w:trPr>
          <w:jc w:val="center"/>
        </w:trPr>
        <w:tc>
          <w:tcPr>
            <w:tcW w:w="1985" w:type="dxa"/>
            <w:vMerge/>
            <w:vAlign w:val="center"/>
          </w:tcPr>
          <w:p w14:paraId="6F652BB1" w14:textId="77777777" w:rsidR="00245966" w:rsidRPr="001D386E" w:rsidRDefault="00245966" w:rsidP="00FA2E62">
            <w:pPr>
              <w:pStyle w:val="TAC"/>
              <w:rPr>
                <w:rFonts w:cs="Arial"/>
              </w:rPr>
            </w:pPr>
          </w:p>
        </w:tc>
        <w:tc>
          <w:tcPr>
            <w:tcW w:w="2552" w:type="dxa"/>
          </w:tcPr>
          <w:p w14:paraId="174A06DC" w14:textId="77777777" w:rsidR="00245966" w:rsidRPr="001D386E" w:rsidRDefault="00245966" w:rsidP="00FA2E62">
            <w:pPr>
              <w:pStyle w:val="TAC"/>
              <w:rPr>
                <w:rFonts w:eastAsia="宋体" w:cs="Arial"/>
                <w:lang w:eastAsia="zh-CN"/>
              </w:rPr>
            </w:pPr>
            <w:r w:rsidRPr="001D386E">
              <w:rPr>
                <w:rFonts w:eastAsia="宋体" w:cs="Arial" w:hint="eastAsia"/>
                <w:lang w:eastAsia="zh-CN"/>
              </w:rPr>
              <w:t>40</w:t>
            </w:r>
          </w:p>
        </w:tc>
        <w:tc>
          <w:tcPr>
            <w:tcW w:w="2552" w:type="dxa"/>
          </w:tcPr>
          <w:p w14:paraId="0DF5EC95" w14:textId="77777777" w:rsidR="00245966" w:rsidRPr="001D386E" w:rsidRDefault="00245966" w:rsidP="00FA2E62">
            <w:pPr>
              <w:pStyle w:val="TAC"/>
              <w:rPr>
                <w:rFonts w:eastAsia="宋体" w:cs="Arial"/>
                <w:lang w:eastAsia="zh-CN"/>
              </w:rPr>
            </w:pPr>
            <w:r w:rsidRPr="001D386E">
              <w:rPr>
                <w:rFonts w:eastAsia="宋体" w:cs="Arial" w:hint="eastAsia"/>
                <w:lang w:eastAsia="zh-CN"/>
              </w:rPr>
              <w:t>0</w:t>
            </w:r>
          </w:p>
        </w:tc>
      </w:tr>
      <w:tr w:rsidR="00245966" w:rsidRPr="00C5015F" w14:paraId="6534088E" w14:textId="77777777" w:rsidTr="00FA2E62">
        <w:trPr>
          <w:jc w:val="center"/>
        </w:trPr>
        <w:tc>
          <w:tcPr>
            <w:tcW w:w="1985" w:type="dxa"/>
            <w:vMerge w:val="restart"/>
            <w:vAlign w:val="center"/>
          </w:tcPr>
          <w:p w14:paraId="44E06FF8" w14:textId="77777777" w:rsidR="00245966" w:rsidRPr="00C5015F" w:rsidRDefault="00245966" w:rsidP="00FA2E62">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w:t>
            </w:r>
            <w:r w:rsidRPr="00A71B4D">
              <w:rPr>
                <w:rFonts w:hint="eastAsia"/>
                <w:bCs/>
                <w:lang w:eastAsia="ja-JP"/>
              </w:rPr>
              <w:t xml:space="preserve"> 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-41</w:t>
            </w:r>
          </w:p>
        </w:tc>
        <w:tc>
          <w:tcPr>
            <w:tcW w:w="2552" w:type="dxa"/>
            <w:vAlign w:val="center"/>
          </w:tcPr>
          <w:p w14:paraId="71345E7F" w14:textId="77777777" w:rsidR="00245966" w:rsidRPr="00C5015F" w:rsidRDefault="00245966" w:rsidP="00FA2E62">
            <w:pPr>
              <w:pStyle w:val="TAC"/>
              <w:rPr>
                <w:rFonts w:eastAsia="宋体" w:cs="Arial"/>
                <w:bCs/>
                <w:lang w:eastAsia="zh-CN"/>
              </w:rPr>
            </w:pPr>
            <w:r w:rsidRPr="00A71B4D">
              <w:rPr>
                <w:bCs/>
                <w:lang w:eastAsia="zh-CN"/>
              </w:rPr>
              <w:t>1</w:t>
            </w:r>
          </w:p>
        </w:tc>
        <w:tc>
          <w:tcPr>
            <w:tcW w:w="2552" w:type="dxa"/>
            <w:vAlign w:val="center"/>
          </w:tcPr>
          <w:p w14:paraId="011A3370" w14:textId="77777777" w:rsidR="00245966" w:rsidRPr="00C5015F" w:rsidRDefault="00245966" w:rsidP="00FA2E62">
            <w:pPr>
              <w:pStyle w:val="TAC"/>
              <w:rPr>
                <w:rFonts w:eastAsia="宋体" w:cs="Arial"/>
                <w:bCs/>
                <w:lang w:eastAsia="zh-CN"/>
              </w:rPr>
            </w:pPr>
            <w:r w:rsidRPr="00A71B4D">
              <w:rPr>
                <w:bCs/>
                <w:lang w:eastAsia="ja-JP"/>
              </w:rPr>
              <w:t>0</w:t>
            </w:r>
          </w:p>
        </w:tc>
      </w:tr>
      <w:tr w:rsidR="00245966" w:rsidRPr="00C5015F" w14:paraId="5CA2A5D3" w14:textId="77777777" w:rsidTr="00FA2E62">
        <w:trPr>
          <w:jc w:val="center"/>
        </w:trPr>
        <w:tc>
          <w:tcPr>
            <w:tcW w:w="1985" w:type="dxa"/>
            <w:vMerge/>
            <w:vAlign w:val="center"/>
          </w:tcPr>
          <w:p w14:paraId="18392A9F" w14:textId="77777777" w:rsidR="00245966" w:rsidRPr="00A71B4D" w:rsidRDefault="00245966" w:rsidP="00FA2E62">
            <w:pPr>
              <w:pStyle w:val="TAC"/>
              <w:rPr>
                <w:rFonts w:cs="Arial"/>
                <w:bCs/>
              </w:rPr>
            </w:pPr>
          </w:p>
        </w:tc>
        <w:tc>
          <w:tcPr>
            <w:tcW w:w="2552" w:type="dxa"/>
            <w:vAlign w:val="center"/>
          </w:tcPr>
          <w:p w14:paraId="6424DE71" w14:textId="77777777" w:rsidR="00245966" w:rsidRPr="00C5015F" w:rsidRDefault="00245966" w:rsidP="00FA2E62">
            <w:pPr>
              <w:pStyle w:val="TAC"/>
              <w:rPr>
                <w:rFonts w:eastAsia="宋体" w:cs="Arial"/>
                <w:bCs/>
                <w:lang w:eastAsia="zh-CN"/>
              </w:rPr>
            </w:pPr>
            <w:r w:rsidRPr="00A71B4D">
              <w:rPr>
                <w:bCs/>
                <w:lang w:eastAsia="zh-CN"/>
              </w:rPr>
              <w:t>3</w:t>
            </w:r>
          </w:p>
        </w:tc>
        <w:tc>
          <w:tcPr>
            <w:tcW w:w="2552" w:type="dxa"/>
            <w:vAlign w:val="center"/>
          </w:tcPr>
          <w:p w14:paraId="7576763B" w14:textId="77777777" w:rsidR="00245966" w:rsidRPr="00C5015F" w:rsidRDefault="00245966" w:rsidP="00FA2E62">
            <w:pPr>
              <w:pStyle w:val="TAC"/>
              <w:rPr>
                <w:rFonts w:eastAsia="宋体" w:cs="Arial"/>
                <w:bCs/>
                <w:lang w:eastAsia="zh-CN"/>
              </w:rPr>
            </w:pPr>
            <w:r w:rsidRPr="00A71B4D">
              <w:rPr>
                <w:bCs/>
                <w:lang w:eastAsia="ja-JP"/>
              </w:rPr>
              <w:t>0</w:t>
            </w:r>
          </w:p>
        </w:tc>
      </w:tr>
      <w:tr w:rsidR="00245966" w:rsidRPr="00C5015F" w14:paraId="0F8DAAEB" w14:textId="77777777" w:rsidTr="00FA2E62">
        <w:trPr>
          <w:jc w:val="center"/>
        </w:trPr>
        <w:tc>
          <w:tcPr>
            <w:tcW w:w="1985" w:type="dxa"/>
            <w:vMerge/>
            <w:vAlign w:val="center"/>
          </w:tcPr>
          <w:p w14:paraId="66C07B2C" w14:textId="77777777" w:rsidR="00245966" w:rsidRPr="00A71B4D" w:rsidRDefault="00245966" w:rsidP="00FA2E62">
            <w:pPr>
              <w:pStyle w:val="TAC"/>
              <w:rPr>
                <w:rFonts w:cs="Arial"/>
                <w:bCs/>
              </w:rPr>
            </w:pPr>
          </w:p>
        </w:tc>
        <w:tc>
          <w:tcPr>
            <w:tcW w:w="2552" w:type="dxa"/>
            <w:vAlign w:val="center"/>
          </w:tcPr>
          <w:p w14:paraId="014239EE" w14:textId="77777777" w:rsidR="00245966" w:rsidRPr="00C5015F" w:rsidRDefault="00245966" w:rsidP="00FA2E62">
            <w:pPr>
              <w:pStyle w:val="TAC"/>
              <w:rPr>
                <w:rFonts w:eastAsia="宋体" w:cs="Arial"/>
                <w:bCs/>
                <w:lang w:eastAsia="zh-CN"/>
              </w:rPr>
            </w:pPr>
            <w:r w:rsidRPr="00A71B4D">
              <w:rPr>
                <w:bCs/>
                <w:lang w:eastAsia="zh-CN"/>
              </w:rPr>
              <w:t>8</w:t>
            </w:r>
          </w:p>
        </w:tc>
        <w:tc>
          <w:tcPr>
            <w:tcW w:w="2552" w:type="dxa"/>
            <w:vAlign w:val="center"/>
          </w:tcPr>
          <w:p w14:paraId="64B50500" w14:textId="77777777" w:rsidR="00245966" w:rsidRPr="00C5015F" w:rsidRDefault="00245966" w:rsidP="00FA2E62">
            <w:pPr>
              <w:pStyle w:val="TAC"/>
              <w:rPr>
                <w:rFonts w:eastAsia="宋体" w:cs="Arial"/>
                <w:bCs/>
                <w:lang w:eastAsia="zh-CN"/>
              </w:rPr>
            </w:pPr>
            <w:r w:rsidRPr="00A71B4D">
              <w:rPr>
                <w:bCs/>
                <w:lang w:eastAsia="ja-JP"/>
              </w:rPr>
              <w:t>0</w:t>
            </w:r>
          </w:p>
        </w:tc>
      </w:tr>
      <w:tr w:rsidR="00245966" w:rsidRPr="00C5015F" w14:paraId="40560F9E" w14:textId="77777777" w:rsidTr="00FA2E62">
        <w:trPr>
          <w:jc w:val="center"/>
        </w:trPr>
        <w:tc>
          <w:tcPr>
            <w:tcW w:w="1985" w:type="dxa"/>
            <w:vMerge/>
            <w:vAlign w:val="center"/>
          </w:tcPr>
          <w:p w14:paraId="48E2B71D" w14:textId="77777777" w:rsidR="00245966" w:rsidRPr="00A71B4D" w:rsidRDefault="00245966" w:rsidP="00FA2E62">
            <w:pPr>
              <w:pStyle w:val="TAC"/>
              <w:rPr>
                <w:rFonts w:cs="Arial"/>
                <w:bCs/>
              </w:rPr>
            </w:pPr>
          </w:p>
        </w:tc>
        <w:tc>
          <w:tcPr>
            <w:tcW w:w="2552" w:type="dxa"/>
            <w:vMerge w:val="restart"/>
            <w:vAlign w:val="center"/>
          </w:tcPr>
          <w:p w14:paraId="3C97A0C9" w14:textId="77777777" w:rsidR="00245966" w:rsidRPr="00C5015F" w:rsidRDefault="00245966" w:rsidP="00FA2E62">
            <w:pPr>
              <w:pStyle w:val="TAC"/>
              <w:rPr>
                <w:rFonts w:eastAsia="宋体" w:cs="Arial"/>
                <w:bCs/>
                <w:lang w:eastAsia="zh-CN"/>
              </w:rPr>
            </w:pPr>
            <w:r w:rsidRPr="00A71B4D">
              <w:rPr>
                <w:bCs/>
                <w:lang w:eastAsia="zh-CN"/>
              </w:rPr>
              <w:t>41</w:t>
            </w:r>
          </w:p>
        </w:tc>
        <w:tc>
          <w:tcPr>
            <w:tcW w:w="2552" w:type="dxa"/>
            <w:vAlign w:val="center"/>
          </w:tcPr>
          <w:p w14:paraId="20002347" w14:textId="77777777" w:rsidR="00245966" w:rsidRPr="00C5015F" w:rsidRDefault="00245966" w:rsidP="00FA2E62">
            <w:pPr>
              <w:pStyle w:val="TAC"/>
              <w:rPr>
                <w:rFonts w:eastAsia="宋体" w:cs="Arial"/>
                <w:bCs/>
                <w:lang w:eastAsia="zh-CN"/>
              </w:rPr>
            </w:pPr>
            <w:r w:rsidRPr="00A71B4D">
              <w:rPr>
                <w:bCs/>
                <w:lang w:eastAsia="ja-JP"/>
              </w:rPr>
              <w:t>0</w:t>
            </w:r>
            <w:r w:rsidRPr="00A71B4D">
              <w:rPr>
                <w:bCs/>
                <w:vertAlign w:val="superscript"/>
                <w:lang w:eastAsia="ja-JP"/>
              </w:rPr>
              <w:t>5</w:t>
            </w:r>
          </w:p>
        </w:tc>
      </w:tr>
      <w:tr w:rsidR="00245966" w:rsidRPr="00C5015F" w14:paraId="20C2DCAD" w14:textId="77777777" w:rsidTr="00FA2E62">
        <w:trPr>
          <w:jc w:val="center"/>
        </w:trPr>
        <w:tc>
          <w:tcPr>
            <w:tcW w:w="1985" w:type="dxa"/>
            <w:vMerge/>
            <w:vAlign w:val="center"/>
          </w:tcPr>
          <w:p w14:paraId="40A1FC69" w14:textId="77777777" w:rsidR="00245966" w:rsidRPr="00A71B4D" w:rsidRDefault="00245966" w:rsidP="00FA2E62">
            <w:pPr>
              <w:pStyle w:val="TAC"/>
              <w:rPr>
                <w:rFonts w:cs="Arial"/>
                <w:bCs/>
              </w:rPr>
            </w:pPr>
          </w:p>
        </w:tc>
        <w:tc>
          <w:tcPr>
            <w:tcW w:w="2552" w:type="dxa"/>
            <w:vMerge/>
            <w:vAlign w:val="center"/>
          </w:tcPr>
          <w:p w14:paraId="215D2415" w14:textId="77777777" w:rsidR="00245966" w:rsidRPr="00A71B4D" w:rsidRDefault="00245966" w:rsidP="00FA2E62">
            <w:pPr>
              <w:pStyle w:val="TAC"/>
              <w:rPr>
                <w:rFonts w:eastAsia="宋体" w:cs="Arial"/>
                <w:bCs/>
                <w:lang w:eastAsia="zh-CN"/>
              </w:rPr>
            </w:pPr>
          </w:p>
        </w:tc>
        <w:tc>
          <w:tcPr>
            <w:tcW w:w="2552" w:type="dxa"/>
            <w:vAlign w:val="center"/>
          </w:tcPr>
          <w:p w14:paraId="0D3E0E9A" w14:textId="77777777" w:rsidR="00245966" w:rsidRPr="00C5015F" w:rsidRDefault="00245966" w:rsidP="00FA2E62">
            <w:pPr>
              <w:pStyle w:val="TAC"/>
              <w:rPr>
                <w:rFonts w:eastAsia="宋体" w:cs="Arial"/>
                <w:bCs/>
                <w:lang w:eastAsia="zh-CN"/>
              </w:rPr>
            </w:pPr>
            <w:r w:rsidRPr="00A71B4D">
              <w:rPr>
                <w:bCs/>
                <w:lang w:eastAsia="ja-JP"/>
              </w:rPr>
              <w:t>0.5</w:t>
            </w:r>
            <w:r w:rsidRPr="00A71B4D">
              <w:rPr>
                <w:bCs/>
                <w:vertAlign w:val="superscript"/>
                <w:lang w:eastAsia="ja-JP"/>
              </w:rPr>
              <w:t>6</w:t>
            </w:r>
          </w:p>
        </w:tc>
      </w:tr>
      <w:tr w:rsidR="00245966" w:rsidRPr="001D386E" w14:paraId="07BBFE21" w14:textId="77777777" w:rsidTr="00FA2E62">
        <w:trPr>
          <w:jc w:val="center"/>
        </w:trPr>
        <w:tc>
          <w:tcPr>
            <w:tcW w:w="1985" w:type="dxa"/>
            <w:vMerge w:val="restart"/>
            <w:vAlign w:val="center"/>
          </w:tcPr>
          <w:p w14:paraId="6E988B32" w14:textId="77777777" w:rsidR="00245966" w:rsidRPr="001D386E" w:rsidRDefault="00245966" w:rsidP="00FA2E62">
            <w:pPr>
              <w:pStyle w:val="TAC"/>
              <w:rPr>
                <w:rFonts w:cs="Arial"/>
              </w:rPr>
            </w:pPr>
            <w:r>
              <w:t>CA_1-3-8-42</w:t>
            </w:r>
          </w:p>
        </w:tc>
        <w:tc>
          <w:tcPr>
            <w:tcW w:w="2552" w:type="dxa"/>
            <w:vAlign w:val="center"/>
          </w:tcPr>
          <w:p w14:paraId="6D20FFC3" w14:textId="77777777" w:rsidR="00245966" w:rsidRPr="001D386E" w:rsidRDefault="00245966" w:rsidP="00FA2E62">
            <w:pPr>
              <w:pStyle w:val="TAC"/>
              <w:rPr>
                <w:rFonts w:eastAsia="宋体" w:cs="Arial"/>
                <w:lang w:eastAsia="zh-CN"/>
              </w:rPr>
            </w:pPr>
            <w:r>
              <w:rPr>
                <w:rFonts w:hint="eastAsia"/>
              </w:rPr>
              <w:t>1</w:t>
            </w:r>
          </w:p>
        </w:tc>
        <w:tc>
          <w:tcPr>
            <w:tcW w:w="2552" w:type="dxa"/>
          </w:tcPr>
          <w:p w14:paraId="2600CCC2" w14:textId="77777777" w:rsidR="00245966" w:rsidRPr="001D386E" w:rsidRDefault="00245966" w:rsidP="00FA2E62">
            <w:pPr>
              <w:pStyle w:val="TAC"/>
              <w:rPr>
                <w:rFonts w:eastAsia="宋体" w:cs="Arial"/>
                <w:lang w:eastAsia="zh-CN"/>
              </w:rPr>
            </w:pPr>
            <w:r>
              <w:rPr>
                <w:rFonts w:hint="eastAsia"/>
              </w:rPr>
              <w:t>0</w:t>
            </w:r>
            <w:r>
              <w:t>.2</w:t>
            </w:r>
          </w:p>
        </w:tc>
      </w:tr>
      <w:tr w:rsidR="00245966" w:rsidRPr="001D386E" w14:paraId="5D5D45A4" w14:textId="77777777" w:rsidTr="00FA2E62">
        <w:trPr>
          <w:jc w:val="center"/>
        </w:trPr>
        <w:tc>
          <w:tcPr>
            <w:tcW w:w="1985" w:type="dxa"/>
            <w:vMerge/>
            <w:vAlign w:val="center"/>
          </w:tcPr>
          <w:p w14:paraId="5210EEAF" w14:textId="77777777" w:rsidR="00245966" w:rsidRPr="001D386E" w:rsidRDefault="00245966" w:rsidP="00FA2E62">
            <w:pPr>
              <w:pStyle w:val="TAC"/>
              <w:rPr>
                <w:rFonts w:cs="Arial"/>
              </w:rPr>
            </w:pPr>
          </w:p>
        </w:tc>
        <w:tc>
          <w:tcPr>
            <w:tcW w:w="2552" w:type="dxa"/>
            <w:vAlign w:val="center"/>
          </w:tcPr>
          <w:p w14:paraId="6EA1A057" w14:textId="77777777" w:rsidR="00245966" w:rsidRPr="001D386E" w:rsidRDefault="00245966" w:rsidP="00FA2E62">
            <w:pPr>
              <w:pStyle w:val="TAC"/>
              <w:rPr>
                <w:rFonts w:eastAsia="宋体" w:cs="Arial"/>
                <w:lang w:eastAsia="zh-CN"/>
              </w:rPr>
            </w:pPr>
            <w:r>
              <w:t>3</w:t>
            </w:r>
          </w:p>
        </w:tc>
        <w:tc>
          <w:tcPr>
            <w:tcW w:w="2552" w:type="dxa"/>
          </w:tcPr>
          <w:p w14:paraId="4991119B" w14:textId="77777777" w:rsidR="00245966" w:rsidRPr="001D386E" w:rsidRDefault="00245966" w:rsidP="00FA2E62">
            <w:pPr>
              <w:pStyle w:val="TAC"/>
              <w:rPr>
                <w:rFonts w:eastAsia="宋体" w:cs="Arial"/>
                <w:lang w:eastAsia="zh-CN"/>
              </w:rPr>
            </w:pPr>
            <w:r>
              <w:rPr>
                <w:rFonts w:hint="eastAsia"/>
              </w:rPr>
              <w:t>0</w:t>
            </w:r>
            <w:r>
              <w:t>.2</w:t>
            </w:r>
          </w:p>
        </w:tc>
      </w:tr>
      <w:tr w:rsidR="00245966" w:rsidRPr="001D386E" w14:paraId="341F42DD" w14:textId="77777777" w:rsidTr="00FA2E62">
        <w:trPr>
          <w:jc w:val="center"/>
        </w:trPr>
        <w:tc>
          <w:tcPr>
            <w:tcW w:w="1985" w:type="dxa"/>
            <w:vMerge/>
            <w:vAlign w:val="center"/>
          </w:tcPr>
          <w:p w14:paraId="5E4598B7" w14:textId="77777777" w:rsidR="00245966" w:rsidRPr="001D386E" w:rsidRDefault="00245966" w:rsidP="00FA2E62">
            <w:pPr>
              <w:pStyle w:val="TAC"/>
              <w:rPr>
                <w:rFonts w:cs="Arial"/>
              </w:rPr>
            </w:pPr>
          </w:p>
        </w:tc>
        <w:tc>
          <w:tcPr>
            <w:tcW w:w="2552" w:type="dxa"/>
            <w:vAlign w:val="center"/>
          </w:tcPr>
          <w:p w14:paraId="2F009327" w14:textId="77777777" w:rsidR="00245966" w:rsidRPr="001D386E" w:rsidRDefault="00245966" w:rsidP="00FA2E62">
            <w:pPr>
              <w:pStyle w:val="TAC"/>
              <w:rPr>
                <w:rFonts w:eastAsia="宋体" w:cs="Arial"/>
                <w:lang w:eastAsia="zh-CN"/>
              </w:rPr>
            </w:pPr>
            <w:r>
              <w:rPr>
                <w:rFonts w:hint="eastAsia"/>
              </w:rPr>
              <w:t>8</w:t>
            </w:r>
          </w:p>
        </w:tc>
        <w:tc>
          <w:tcPr>
            <w:tcW w:w="2552" w:type="dxa"/>
          </w:tcPr>
          <w:p w14:paraId="4419FD82" w14:textId="77777777" w:rsidR="00245966" w:rsidRPr="001D386E" w:rsidRDefault="00245966" w:rsidP="00FA2E62">
            <w:pPr>
              <w:pStyle w:val="TAC"/>
              <w:rPr>
                <w:rFonts w:eastAsia="宋体" w:cs="Arial"/>
                <w:lang w:eastAsia="zh-CN"/>
              </w:rPr>
            </w:pPr>
            <w:r>
              <w:rPr>
                <w:rFonts w:hint="eastAsia"/>
              </w:rPr>
              <w:t>0</w:t>
            </w:r>
            <w:r>
              <w:t>.2</w:t>
            </w:r>
          </w:p>
        </w:tc>
      </w:tr>
      <w:tr w:rsidR="00245966" w:rsidRPr="001D386E" w14:paraId="4AA4A931" w14:textId="77777777" w:rsidTr="00FA2E62">
        <w:trPr>
          <w:jc w:val="center"/>
        </w:trPr>
        <w:tc>
          <w:tcPr>
            <w:tcW w:w="1985" w:type="dxa"/>
            <w:vMerge/>
            <w:vAlign w:val="center"/>
          </w:tcPr>
          <w:p w14:paraId="2E54DB92" w14:textId="77777777" w:rsidR="00245966" w:rsidRPr="001D386E" w:rsidRDefault="00245966" w:rsidP="00FA2E62">
            <w:pPr>
              <w:pStyle w:val="TAC"/>
              <w:rPr>
                <w:rFonts w:cs="Arial"/>
              </w:rPr>
            </w:pPr>
          </w:p>
        </w:tc>
        <w:tc>
          <w:tcPr>
            <w:tcW w:w="2552" w:type="dxa"/>
            <w:vAlign w:val="center"/>
          </w:tcPr>
          <w:p w14:paraId="08784E3A" w14:textId="77777777" w:rsidR="00245966" w:rsidRPr="001D386E" w:rsidRDefault="00245966" w:rsidP="00FA2E62">
            <w:pPr>
              <w:pStyle w:val="TAC"/>
              <w:rPr>
                <w:rFonts w:eastAsia="宋体" w:cs="Arial"/>
                <w:lang w:eastAsia="zh-CN"/>
              </w:rPr>
            </w:pPr>
            <w:r>
              <w:t>42</w:t>
            </w:r>
          </w:p>
        </w:tc>
        <w:tc>
          <w:tcPr>
            <w:tcW w:w="2552" w:type="dxa"/>
          </w:tcPr>
          <w:p w14:paraId="0A5DC6EA" w14:textId="77777777" w:rsidR="00245966" w:rsidRPr="001D386E" w:rsidRDefault="00245966" w:rsidP="00FA2E62">
            <w:pPr>
              <w:pStyle w:val="TAC"/>
              <w:rPr>
                <w:rFonts w:eastAsia="宋体" w:cs="Arial"/>
                <w:lang w:eastAsia="zh-CN"/>
              </w:rPr>
            </w:pPr>
            <w:r>
              <w:rPr>
                <w:rFonts w:hint="eastAsia"/>
              </w:rPr>
              <w:t>0</w:t>
            </w:r>
            <w:r>
              <w:t>.5</w:t>
            </w:r>
          </w:p>
        </w:tc>
      </w:tr>
      <w:tr w:rsidR="00245966" w:rsidRPr="001D386E" w14:paraId="4C31982D"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9FBA0C2" w14:textId="77777777" w:rsidR="00245966" w:rsidRPr="001D386E" w:rsidRDefault="00245966" w:rsidP="00FA2E62">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3552F1CB" w14:textId="77777777" w:rsidR="00245966" w:rsidRPr="001D386E" w:rsidRDefault="00245966" w:rsidP="00FA2E62">
            <w:pPr>
              <w:pStyle w:val="TAC"/>
              <w:rPr>
                <w:rFonts w:eastAsia="宋体"/>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A12BEE1" w14:textId="77777777" w:rsidR="00245966" w:rsidRPr="001D386E" w:rsidRDefault="00245966" w:rsidP="00FA2E62">
            <w:pPr>
              <w:pStyle w:val="TAC"/>
              <w:rPr>
                <w:rFonts w:eastAsia="宋体"/>
                <w:lang w:eastAsia="zh-CN"/>
              </w:rPr>
            </w:pPr>
            <w:r w:rsidRPr="001D386E">
              <w:t>0</w:t>
            </w:r>
            <w:r w:rsidRPr="001D386E">
              <w:rPr>
                <w:lang w:eastAsia="ja-JP"/>
              </w:rPr>
              <w:t>.2</w:t>
            </w:r>
          </w:p>
        </w:tc>
      </w:tr>
      <w:tr w:rsidR="00245966" w:rsidRPr="001D386E" w14:paraId="1A54557B"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A7D968"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334C2334" w14:textId="77777777" w:rsidR="00245966" w:rsidRPr="001D386E" w:rsidRDefault="00245966" w:rsidP="00FA2E62">
            <w:pPr>
              <w:pStyle w:val="TAC"/>
              <w:rPr>
                <w:rFonts w:eastAsia="宋体"/>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AEF531E" w14:textId="77777777" w:rsidR="00245966" w:rsidRPr="001D386E" w:rsidRDefault="00245966" w:rsidP="00FA2E62">
            <w:pPr>
              <w:pStyle w:val="TAC"/>
              <w:rPr>
                <w:rFonts w:eastAsia="宋体"/>
                <w:lang w:eastAsia="zh-CN"/>
              </w:rPr>
            </w:pPr>
            <w:r w:rsidRPr="001D386E">
              <w:rPr>
                <w:lang w:eastAsia="ja-JP"/>
              </w:rPr>
              <w:t>0.2</w:t>
            </w:r>
          </w:p>
        </w:tc>
      </w:tr>
      <w:tr w:rsidR="00245966" w:rsidRPr="001D386E" w14:paraId="127B26E3"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060104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705D16EF" w14:textId="77777777" w:rsidR="00245966" w:rsidRPr="001D386E" w:rsidRDefault="00245966" w:rsidP="00FA2E62">
            <w:pPr>
              <w:pStyle w:val="TAC"/>
              <w:rPr>
                <w:rFonts w:eastAsia="宋体"/>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3E45AFEF" w14:textId="77777777" w:rsidR="00245966" w:rsidRPr="001D386E" w:rsidRDefault="00245966" w:rsidP="00FA2E62">
            <w:pPr>
              <w:pStyle w:val="TAC"/>
              <w:rPr>
                <w:rFonts w:eastAsia="宋体"/>
                <w:lang w:eastAsia="zh-CN"/>
              </w:rPr>
            </w:pPr>
            <w:r w:rsidRPr="001D386E">
              <w:rPr>
                <w:lang w:eastAsia="ja-JP"/>
              </w:rPr>
              <w:t>0</w:t>
            </w:r>
          </w:p>
        </w:tc>
      </w:tr>
      <w:tr w:rsidR="00245966" w:rsidRPr="001D386E" w14:paraId="68014C4F"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98F9BBF"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3556BA97" w14:textId="77777777" w:rsidR="00245966" w:rsidRPr="001D386E" w:rsidRDefault="00245966" w:rsidP="00FA2E62">
            <w:pPr>
              <w:pStyle w:val="TAC"/>
              <w:rPr>
                <w:rFonts w:eastAsia="宋体"/>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5B410247" w14:textId="77777777" w:rsidR="00245966" w:rsidRPr="001D386E" w:rsidRDefault="00245966" w:rsidP="00FA2E62">
            <w:pPr>
              <w:pStyle w:val="TAC"/>
              <w:rPr>
                <w:rFonts w:eastAsia="宋体"/>
                <w:lang w:eastAsia="zh-CN"/>
              </w:rPr>
            </w:pPr>
            <w:r w:rsidRPr="001D386E">
              <w:rPr>
                <w:lang w:eastAsia="ja-JP"/>
              </w:rPr>
              <w:t>0.5</w:t>
            </w:r>
          </w:p>
        </w:tc>
      </w:tr>
      <w:tr w:rsidR="00245966" w:rsidRPr="001D386E" w14:paraId="215D19CD" w14:textId="77777777" w:rsidTr="00FA2E62">
        <w:trPr>
          <w:jc w:val="center"/>
        </w:trPr>
        <w:tc>
          <w:tcPr>
            <w:tcW w:w="1985" w:type="dxa"/>
            <w:vMerge w:val="restart"/>
            <w:vAlign w:val="center"/>
          </w:tcPr>
          <w:p w14:paraId="14D96FD5" w14:textId="77777777" w:rsidR="00245966" w:rsidRPr="001D386E" w:rsidRDefault="00245966" w:rsidP="00FA2E62">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74A3FEE4" w14:textId="77777777" w:rsidR="00245966" w:rsidRPr="001D386E" w:rsidRDefault="00245966" w:rsidP="00FA2E62">
            <w:pPr>
              <w:pStyle w:val="TAC"/>
              <w:rPr>
                <w:rFonts w:cs="Arial"/>
                <w:lang w:eastAsia="ja-JP"/>
              </w:rPr>
            </w:pPr>
            <w:r w:rsidRPr="001D386E">
              <w:rPr>
                <w:rFonts w:cs="Arial" w:hint="eastAsia"/>
                <w:lang w:eastAsia="ja-JP"/>
              </w:rPr>
              <w:t>1</w:t>
            </w:r>
          </w:p>
        </w:tc>
        <w:tc>
          <w:tcPr>
            <w:tcW w:w="2552" w:type="dxa"/>
          </w:tcPr>
          <w:p w14:paraId="527659BA"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17393183" w14:textId="77777777" w:rsidTr="00FA2E62">
        <w:trPr>
          <w:jc w:val="center"/>
        </w:trPr>
        <w:tc>
          <w:tcPr>
            <w:tcW w:w="1985" w:type="dxa"/>
            <w:vMerge/>
            <w:vAlign w:val="center"/>
          </w:tcPr>
          <w:p w14:paraId="0BB3902A" w14:textId="77777777" w:rsidR="00245966" w:rsidRPr="001D386E" w:rsidRDefault="00245966" w:rsidP="00FA2E62">
            <w:pPr>
              <w:pStyle w:val="TAC"/>
              <w:rPr>
                <w:rFonts w:cs="Arial"/>
                <w:lang w:eastAsia="ja-JP"/>
              </w:rPr>
            </w:pPr>
          </w:p>
        </w:tc>
        <w:tc>
          <w:tcPr>
            <w:tcW w:w="2552" w:type="dxa"/>
          </w:tcPr>
          <w:p w14:paraId="02AE41B3" w14:textId="77777777" w:rsidR="00245966" w:rsidRPr="001D386E" w:rsidRDefault="00245966" w:rsidP="00FA2E62">
            <w:pPr>
              <w:pStyle w:val="TAC"/>
              <w:rPr>
                <w:rFonts w:cs="Arial"/>
                <w:lang w:eastAsia="ja-JP"/>
              </w:rPr>
            </w:pPr>
            <w:r w:rsidRPr="001D386E">
              <w:rPr>
                <w:rFonts w:cs="Arial" w:hint="eastAsia"/>
                <w:lang w:eastAsia="ja-JP"/>
              </w:rPr>
              <w:t>3</w:t>
            </w:r>
          </w:p>
        </w:tc>
        <w:tc>
          <w:tcPr>
            <w:tcW w:w="2552" w:type="dxa"/>
          </w:tcPr>
          <w:p w14:paraId="721B2A78"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12E70BFB" w14:textId="77777777" w:rsidTr="00FA2E62">
        <w:trPr>
          <w:jc w:val="center"/>
        </w:trPr>
        <w:tc>
          <w:tcPr>
            <w:tcW w:w="1985" w:type="dxa"/>
            <w:vMerge/>
            <w:vAlign w:val="center"/>
          </w:tcPr>
          <w:p w14:paraId="082D38FF" w14:textId="77777777" w:rsidR="00245966" w:rsidRPr="001D386E" w:rsidRDefault="00245966" w:rsidP="00FA2E62">
            <w:pPr>
              <w:pStyle w:val="TAC"/>
              <w:rPr>
                <w:rFonts w:cs="Arial"/>
                <w:lang w:eastAsia="ja-JP"/>
              </w:rPr>
            </w:pPr>
          </w:p>
        </w:tc>
        <w:tc>
          <w:tcPr>
            <w:tcW w:w="2552" w:type="dxa"/>
          </w:tcPr>
          <w:p w14:paraId="49F05046" w14:textId="77777777" w:rsidR="00245966" w:rsidRPr="001D386E" w:rsidRDefault="00245966" w:rsidP="00FA2E62">
            <w:pPr>
              <w:pStyle w:val="TAC"/>
              <w:rPr>
                <w:rFonts w:cs="Arial"/>
                <w:lang w:eastAsia="ja-JP"/>
              </w:rPr>
            </w:pPr>
            <w:r w:rsidRPr="001D386E">
              <w:rPr>
                <w:rFonts w:cs="Arial" w:hint="eastAsia"/>
                <w:lang w:eastAsia="ja-JP"/>
              </w:rPr>
              <w:t>19</w:t>
            </w:r>
          </w:p>
        </w:tc>
        <w:tc>
          <w:tcPr>
            <w:tcW w:w="2552" w:type="dxa"/>
          </w:tcPr>
          <w:p w14:paraId="23446BC4"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6D63EA44" w14:textId="77777777" w:rsidTr="00FA2E62">
        <w:trPr>
          <w:jc w:val="center"/>
        </w:trPr>
        <w:tc>
          <w:tcPr>
            <w:tcW w:w="1985" w:type="dxa"/>
            <w:vMerge/>
            <w:vAlign w:val="center"/>
          </w:tcPr>
          <w:p w14:paraId="44C3647D" w14:textId="77777777" w:rsidR="00245966" w:rsidRPr="001D386E" w:rsidRDefault="00245966" w:rsidP="00FA2E62">
            <w:pPr>
              <w:pStyle w:val="TAC"/>
              <w:rPr>
                <w:rFonts w:cs="Arial"/>
                <w:lang w:eastAsia="ja-JP"/>
              </w:rPr>
            </w:pPr>
          </w:p>
        </w:tc>
        <w:tc>
          <w:tcPr>
            <w:tcW w:w="2552" w:type="dxa"/>
          </w:tcPr>
          <w:p w14:paraId="16F2F41E" w14:textId="77777777" w:rsidR="00245966" w:rsidRPr="001D386E" w:rsidRDefault="00245966" w:rsidP="00FA2E62">
            <w:pPr>
              <w:pStyle w:val="TAC"/>
              <w:rPr>
                <w:rFonts w:cs="Arial"/>
                <w:lang w:eastAsia="ja-JP"/>
              </w:rPr>
            </w:pPr>
            <w:r w:rsidRPr="001D386E">
              <w:rPr>
                <w:rFonts w:cs="Arial" w:hint="eastAsia"/>
                <w:lang w:eastAsia="ja-JP"/>
              </w:rPr>
              <w:t>21</w:t>
            </w:r>
          </w:p>
        </w:tc>
        <w:tc>
          <w:tcPr>
            <w:tcW w:w="2552" w:type="dxa"/>
          </w:tcPr>
          <w:p w14:paraId="018BDB2C"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70B2C2F1" w14:textId="77777777" w:rsidTr="00FA2E62">
        <w:trPr>
          <w:jc w:val="center"/>
        </w:trPr>
        <w:tc>
          <w:tcPr>
            <w:tcW w:w="1985" w:type="dxa"/>
            <w:vMerge w:val="restart"/>
            <w:vAlign w:val="center"/>
          </w:tcPr>
          <w:p w14:paraId="2D1F3741"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21978411"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4CB256A5" w14:textId="77777777" w:rsidR="00245966" w:rsidRPr="001D386E" w:rsidRDefault="00245966" w:rsidP="00FA2E62">
            <w:pPr>
              <w:pStyle w:val="TAC"/>
              <w:rPr>
                <w:rFonts w:cs="Arial"/>
              </w:rPr>
            </w:pPr>
            <w:r w:rsidRPr="001D386E">
              <w:rPr>
                <w:rFonts w:cs="Arial" w:hint="eastAsia"/>
              </w:rPr>
              <w:t>0</w:t>
            </w:r>
            <w:r w:rsidRPr="001D386E">
              <w:rPr>
                <w:rFonts w:cs="Arial" w:hint="eastAsia"/>
                <w:lang w:eastAsia="ja-JP"/>
              </w:rPr>
              <w:t>.2</w:t>
            </w:r>
          </w:p>
        </w:tc>
      </w:tr>
      <w:tr w:rsidR="00245966" w:rsidRPr="001D386E" w14:paraId="51527811" w14:textId="77777777" w:rsidTr="00FA2E62">
        <w:trPr>
          <w:jc w:val="center"/>
        </w:trPr>
        <w:tc>
          <w:tcPr>
            <w:tcW w:w="1985" w:type="dxa"/>
            <w:vMerge/>
            <w:vAlign w:val="center"/>
          </w:tcPr>
          <w:p w14:paraId="14ED90F0" w14:textId="77777777" w:rsidR="00245966" w:rsidRPr="001D386E" w:rsidRDefault="00245966" w:rsidP="00FA2E62">
            <w:pPr>
              <w:pStyle w:val="TAC"/>
              <w:rPr>
                <w:rFonts w:cs="Arial"/>
              </w:rPr>
            </w:pPr>
          </w:p>
        </w:tc>
        <w:tc>
          <w:tcPr>
            <w:tcW w:w="2552" w:type="dxa"/>
          </w:tcPr>
          <w:p w14:paraId="78DE048D" w14:textId="77777777" w:rsidR="00245966" w:rsidRPr="001D386E" w:rsidRDefault="00245966" w:rsidP="00FA2E62">
            <w:pPr>
              <w:pStyle w:val="TAC"/>
              <w:rPr>
                <w:rFonts w:cs="Arial"/>
              </w:rPr>
            </w:pPr>
            <w:r w:rsidRPr="001D386E">
              <w:rPr>
                <w:rFonts w:cs="Arial" w:hint="eastAsia"/>
                <w:lang w:eastAsia="ja-JP"/>
              </w:rPr>
              <w:t>3</w:t>
            </w:r>
          </w:p>
        </w:tc>
        <w:tc>
          <w:tcPr>
            <w:tcW w:w="2552" w:type="dxa"/>
          </w:tcPr>
          <w:p w14:paraId="78618C5B" w14:textId="77777777" w:rsidR="00245966" w:rsidRPr="001D386E" w:rsidRDefault="00245966" w:rsidP="00FA2E62">
            <w:pPr>
              <w:pStyle w:val="TAC"/>
              <w:rPr>
                <w:rFonts w:cs="Arial"/>
              </w:rPr>
            </w:pPr>
            <w:r w:rsidRPr="001D386E">
              <w:rPr>
                <w:rFonts w:cs="Arial" w:hint="eastAsia"/>
                <w:lang w:eastAsia="ja-JP"/>
              </w:rPr>
              <w:t>0.2</w:t>
            </w:r>
          </w:p>
        </w:tc>
      </w:tr>
      <w:tr w:rsidR="00245966" w:rsidRPr="001D386E" w14:paraId="0EBDB641" w14:textId="77777777" w:rsidTr="00FA2E62">
        <w:trPr>
          <w:jc w:val="center"/>
        </w:trPr>
        <w:tc>
          <w:tcPr>
            <w:tcW w:w="1985" w:type="dxa"/>
            <w:vMerge/>
            <w:vAlign w:val="center"/>
          </w:tcPr>
          <w:p w14:paraId="63D50B80" w14:textId="77777777" w:rsidR="00245966" w:rsidRPr="001D386E" w:rsidRDefault="00245966" w:rsidP="00FA2E62">
            <w:pPr>
              <w:pStyle w:val="TAC"/>
              <w:rPr>
                <w:rFonts w:cs="Arial"/>
              </w:rPr>
            </w:pPr>
          </w:p>
        </w:tc>
        <w:tc>
          <w:tcPr>
            <w:tcW w:w="2552" w:type="dxa"/>
          </w:tcPr>
          <w:p w14:paraId="7F2719D8" w14:textId="77777777" w:rsidR="00245966" w:rsidRPr="001D386E" w:rsidRDefault="00245966" w:rsidP="00FA2E62">
            <w:pPr>
              <w:pStyle w:val="TAC"/>
              <w:rPr>
                <w:rFonts w:cs="Arial"/>
              </w:rPr>
            </w:pPr>
            <w:r w:rsidRPr="001D386E">
              <w:rPr>
                <w:rFonts w:cs="Arial" w:hint="eastAsia"/>
                <w:lang w:eastAsia="ja-JP"/>
              </w:rPr>
              <w:t>19</w:t>
            </w:r>
          </w:p>
        </w:tc>
        <w:tc>
          <w:tcPr>
            <w:tcW w:w="2552" w:type="dxa"/>
          </w:tcPr>
          <w:p w14:paraId="1A176656"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3872AD43" w14:textId="77777777" w:rsidTr="00FA2E62">
        <w:trPr>
          <w:jc w:val="center"/>
        </w:trPr>
        <w:tc>
          <w:tcPr>
            <w:tcW w:w="1985" w:type="dxa"/>
            <w:vMerge/>
            <w:vAlign w:val="center"/>
          </w:tcPr>
          <w:p w14:paraId="1F059A41" w14:textId="77777777" w:rsidR="00245966" w:rsidRPr="001D386E" w:rsidRDefault="00245966" w:rsidP="00FA2E62">
            <w:pPr>
              <w:pStyle w:val="TAC"/>
              <w:rPr>
                <w:rFonts w:cs="Arial"/>
              </w:rPr>
            </w:pPr>
          </w:p>
        </w:tc>
        <w:tc>
          <w:tcPr>
            <w:tcW w:w="2552" w:type="dxa"/>
          </w:tcPr>
          <w:p w14:paraId="34FB83C2" w14:textId="77777777" w:rsidR="00245966" w:rsidRPr="001D386E" w:rsidRDefault="00245966" w:rsidP="00FA2E62">
            <w:pPr>
              <w:pStyle w:val="TAC"/>
              <w:rPr>
                <w:rFonts w:cs="Arial"/>
              </w:rPr>
            </w:pPr>
            <w:r w:rsidRPr="001D386E">
              <w:rPr>
                <w:rFonts w:cs="Arial" w:hint="eastAsia"/>
                <w:lang w:eastAsia="ja-JP"/>
              </w:rPr>
              <w:t>42</w:t>
            </w:r>
          </w:p>
        </w:tc>
        <w:tc>
          <w:tcPr>
            <w:tcW w:w="2552" w:type="dxa"/>
          </w:tcPr>
          <w:p w14:paraId="2FFA82A4" w14:textId="77777777" w:rsidR="00245966" w:rsidRPr="001D386E" w:rsidRDefault="00245966" w:rsidP="00FA2E62">
            <w:pPr>
              <w:pStyle w:val="TAC"/>
              <w:rPr>
                <w:rFonts w:cs="Arial"/>
              </w:rPr>
            </w:pPr>
            <w:r w:rsidRPr="001D386E">
              <w:rPr>
                <w:rFonts w:cs="Arial" w:hint="eastAsia"/>
                <w:lang w:eastAsia="ja-JP"/>
              </w:rPr>
              <w:t>0.5</w:t>
            </w:r>
          </w:p>
        </w:tc>
      </w:tr>
      <w:tr w:rsidR="00245966" w:rsidRPr="001D386E" w14:paraId="072CA8D7" w14:textId="77777777" w:rsidTr="00FA2E62">
        <w:trPr>
          <w:jc w:val="center"/>
        </w:trPr>
        <w:tc>
          <w:tcPr>
            <w:tcW w:w="1985" w:type="dxa"/>
            <w:vMerge w:val="restart"/>
            <w:vAlign w:val="center"/>
          </w:tcPr>
          <w:p w14:paraId="226DBB75" w14:textId="77777777" w:rsidR="00245966" w:rsidRPr="001D386E" w:rsidRDefault="00245966" w:rsidP="00FA2E62">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66BD425B" w14:textId="77777777" w:rsidR="00245966" w:rsidRPr="001D386E" w:rsidRDefault="00245966" w:rsidP="00FA2E62">
            <w:pPr>
              <w:pStyle w:val="TAC"/>
              <w:rPr>
                <w:rFonts w:cs="Arial"/>
              </w:rPr>
            </w:pPr>
            <w:r w:rsidRPr="001D386E">
              <w:rPr>
                <w:lang w:eastAsia="ja-JP"/>
              </w:rPr>
              <w:t>1</w:t>
            </w:r>
          </w:p>
        </w:tc>
        <w:tc>
          <w:tcPr>
            <w:tcW w:w="2552" w:type="dxa"/>
          </w:tcPr>
          <w:p w14:paraId="05A78882" w14:textId="77777777" w:rsidR="00245966" w:rsidRPr="001D386E" w:rsidRDefault="00245966" w:rsidP="00FA2E62">
            <w:pPr>
              <w:pStyle w:val="TAC"/>
              <w:rPr>
                <w:rFonts w:cs="Arial"/>
              </w:rPr>
            </w:pPr>
            <w:r w:rsidRPr="001D386E">
              <w:t>0</w:t>
            </w:r>
          </w:p>
        </w:tc>
      </w:tr>
      <w:tr w:rsidR="00245966" w:rsidRPr="001D386E" w14:paraId="40E95AF3" w14:textId="77777777" w:rsidTr="00FA2E62">
        <w:trPr>
          <w:jc w:val="center"/>
        </w:trPr>
        <w:tc>
          <w:tcPr>
            <w:tcW w:w="1985" w:type="dxa"/>
            <w:vMerge/>
            <w:vAlign w:val="center"/>
          </w:tcPr>
          <w:p w14:paraId="5755E9C4" w14:textId="77777777" w:rsidR="00245966" w:rsidRPr="001D386E" w:rsidRDefault="00245966" w:rsidP="00FA2E62">
            <w:pPr>
              <w:pStyle w:val="TAC"/>
              <w:rPr>
                <w:rFonts w:cs="Arial"/>
              </w:rPr>
            </w:pPr>
          </w:p>
        </w:tc>
        <w:tc>
          <w:tcPr>
            <w:tcW w:w="2552" w:type="dxa"/>
            <w:vAlign w:val="center"/>
          </w:tcPr>
          <w:p w14:paraId="15F5DDBF" w14:textId="77777777" w:rsidR="00245966" w:rsidRPr="001D386E" w:rsidRDefault="00245966" w:rsidP="00FA2E62">
            <w:pPr>
              <w:pStyle w:val="TAC"/>
              <w:rPr>
                <w:rFonts w:cs="Arial"/>
              </w:rPr>
            </w:pPr>
            <w:r w:rsidRPr="001D386E">
              <w:rPr>
                <w:lang w:eastAsia="ja-JP"/>
              </w:rPr>
              <w:t>3</w:t>
            </w:r>
          </w:p>
        </w:tc>
        <w:tc>
          <w:tcPr>
            <w:tcW w:w="2552" w:type="dxa"/>
          </w:tcPr>
          <w:p w14:paraId="14489E30" w14:textId="77777777" w:rsidR="00245966" w:rsidRPr="001D386E" w:rsidRDefault="00245966" w:rsidP="00FA2E62">
            <w:pPr>
              <w:pStyle w:val="TAC"/>
              <w:rPr>
                <w:rFonts w:cs="Arial"/>
              </w:rPr>
            </w:pPr>
            <w:r w:rsidRPr="001D386E">
              <w:t>0</w:t>
            </w:r>
          </w:p>
        </w:tc>
      </w:tr>
      <w:tr w:rsidR="00245966" w:rsidRPr="001D386E" w14:paraId="48A2A6B4" w14:textId="77777777" w:rsidTr="00FA2E62">
        <w:trPr>
          <w:jc w:val="center"/>
        </w:trPr>
        <w:tc>
          <w:tcPr>
            <w:tcW w:w="1985" w:type="dxa"/>
            <w:vMerge/>
            <w:vAlign w:val="center"/>
          </w:tcPr>
          <w:p w14:paraId="5352E901" w14:textId="77777777" w:rsidR="00245966" w:rsidRPr="001D386E" w:rsidRDefault="00245966" w:rsidP="00FA2E62">
            <w:pPr>
              <w:pStyle w:val="TAC"/>
              <w:rPr>
                <w:rFonts w:cs="Arial"/>
              </w:rPr>
            </w:pPr>
          </w:p>
        </w:tc>
        <w:tc>
          <w:tcPr>
            <w:tcW w:w="2552" w:type="dxa"/>
            <w:vAlign w:val="center"/>
          </w:tcPr>
          <w:p w14:paraId="2EC1A534" w14:textId="77777777" w:rsidR="00245966" w:rsidRPr="001D386E" w:rsidRDefault="00245966" w:rsidP="00FA2E62">
            <w:pPr>
              <w:pStyle w:val="TAC"/>
              <w:rPr>
                <w:rFonts w:cs="Arial"/>
              </w:rPr>
            </w:pPr>
            <w:r w:rsidRPr="001D386E">
              <w:rPr>
                <w:lang w:eastAsia="ja-JP"/>
              </w:rPr>
              <w:t>20</w:t>
            </w:r>
          </w:p>
        </w:tc>
        <w:tc>
          <w:tcPr>
            <w:tcW w:w="2552" w:type="dxa"/>
          </w:tcPr>
          <w:p w14:paraId="55EB8D90" w14:textId="77777777" w:rsidR="00245966" w:rsidRPr="001D386E" w:rsidRDefault="00245966" w:rsidP="00FA2E62">
            <w:pPr>
              <w:pStyle w:val="TAC"/>
              <w:rPr>
                <w:rFonts w:cs="Arial"/>
              </w:rPr>
            </w:pPr>
            <w:r w:rsidRPr="001D386E">
              <w:t>0.2</w:t>
            </w:r>
          </w:p>
        </w:tc>
      </w:tr>
      <w:tr w:rsidR="00245966" w:rsidRPr="001D386E" w14:paraId="56FA6A53" w14:textId="77777777" w:rsidTr="00FA2E62">
        <w:trPr>
          <w:jc w:val="center"/>
        </w:trPr>
        <w:tc>
          <w:tcPr>
            <w:tcW w:w="1985" w:type="dxa"/>
            <w:vMerge/>
            <w:vAlign w:val="center"/>
          </w:tcPr>
          <w:p w14:paraId="22E2159E" w14:textId="77777777" w:rsidR="00245966" w:rsidRPr="001D386E" w:rsidRDefault="00245966" w:rsidP="00FA2E62">
            <w:pPr>
              <w:pStyle w:val="TAC"/>
              <w:rPr>
                <w:rFonts w:cs="Arial"/>
              </w:rPr>
            </w:pPr>
          </w:p>
        </w:tc>
        <w:tc>
          <w:tcPr>
            <w:tcW w:w="2552" w:type="dxa"/>
            <w:vAlign w:val="center"/>
          </w:tcPr>
          <w:p w14:paraId="56641A26" w14:textId="77777777" w:rsidR="00245966" w:rsidRPr="001D386E" w:rsidRDefault="00245966" w:rsidP="00FA2E62">
            <w:pPr>
              <w:pStyle w:val="TAC"/>
              <w:rPr>
                <w:rFonts w:cs="Arial"/>
              </w:rPr>
            </w:pPr>
            <w:r w:rsidRPr="001D386E">
              <w:rPr>
                <w:lang w:eastAsia="ja-JP"/>
              </w:rPr>
              <w:t>28</w:t>
            </w:r>
          </w:p>
        </w:tc>
        <w:tc>
          <w:tcPr>
            <w:tcW w:w="2552" w:type="dxa"/>
          </w:tcPr>
          <w:p w14:paraId="594C1625" w14:textId="77777777" w:rsidR="00245966" w:rsidRPr="001D386E" w:rsidRDefault="00245966" w:rsidP="00FA2E62">
            <w:pPr>
              <w:pStyle w:val="TAC"/>
              <w:rPr>
                <w:rFonts w:cs="Arial"/>
              </w:rPr>
            </w:pPr>
            <w:r w:rsidRPr="001D386E">
              <w:t>0.2</w:t>
            </w:r>
          </w:p>
        </w:tc>
      </w:tr>
      <w:tr w:rsidR="00245966" w:rsidRPr="001D386E" w14:paraId="1CC06951" w14:textId="77777777" w:rsidTr="00FA2E62">
        <w:trPr>
          <w:jc w:val="center"/>
        </w:trPr>
        <w:tc>
          <w:tcPr>
            <w:tcW w:w="1985" w:type="dxa"/>
            <w:vMerge w:val="restart"/>
            <w:vAlign w:val="center"/>
          </w:tcPr>
          <w:p w14:paraId="5FCDC6AB" w14:textId="77777777" w:rsidR="00245966" w:rsidRPr="001D386E" w:rsidRDefault="00245966" w:rsidP="00FA2E62">
            <w:pPr>
              <w:pStyle w:val="TAC"/>
              <w:rPr>
                <w:rFonts w:cs="Arial"/>
              </w:rPr>
            </w:pPr>
            <w:r w:rsidRPr="001D386E">
              <w:rPr>
                <w:rFonts w:cs="Arial"/>
                <w:lang w:eastAsia="ja-JP"/>
              </w:rPr>
              <w:t>CA_1-3-20-32</w:t>
            </w:r>
          </w:p>
        </w:tc>
        <w:tc>
          <w:tcPr>
            <w:tcW w:w="2552" w:type="dxa"/>
          </w:tcPr>
          <w:p w14:paraId="744B8A20" w14:textId="77777777" w:rsidR="00245966" w:rsidRPr="001D386E" w:rsidRDefault="00245966" w:rsidP="00FA2E62">
            <w:pPr>
              <w:pStyle w:val="TAC"/>
              <w:rPr>
                <w:rFonts w:cs="Arial"/>
              </w:rPr>
            </w:pPr>
            <w:r w:rsidRPr="001D386E">
              <w:rPr>
                <w:rFonts w:cs="Arial"/>
                <w:lang w:eastAsia="ja-JP"/>
              </w:rPr>
              <w:t>1</w:t>
            </w:r>
          </w:p>
        </w:tc>
        <w:tc>
          <w:tcPr>
            <w:tcW w:w="2552" w:type="dxa"/>
          </w:tcPr>
          <w:p w14:paraId="10FEDF12" w14:textId="77777777" w:rsidR="00245966" w:rsidRPr="001D386E" w:rsidRDefault="00245966" w:rsidP="00FA2E62">
            <w:pPr>
              <w:pStyle w:val="TAC"/>
              <w:rPr>
                <w:rFonts w:cs="Arial"/>
              </w:rPr>
            </w:pPr>
            <w:r w:rsidRPr="001D386E">
              <w:rPr>
                <w:rFonts w:cs="Arial"/>
                <w:lang w:eastAsia="zh-CN"/>
              </w:rPr>
              <w:t>0</w:t>
            </w:r>
          </w:p>
        </w:tc>
      </w:tr>
      <w:tr w:rsidR="00245966" w:rsidRPr="001D386E" w14:paraId="20AE0471" w14:textId="77777777" w:rsidTr="00FA2E62">
        <w:trPr>
          <w:jc w:val="center"/>
        </w:trPr>
        <w:tc>
          <w:tcPr>
            <w:tcW w:w="1985" w:type="dxa"/>
            <w:vMerge/>
            <w:vAlign w:val="center"/>
          </w:tcPr>
          <w:p w14:paraId="1C950F9C" w14:textId="77777777" w:rsidR="00245966" w:rsidRPr="001D386E" w:rsidRDefault="00245966" w:rsidP="00FA2E62">
            <w:pPr>
              <w:pStyle w:val="TAC"/>
              <w:rPr>
                <w:rFonts w:cs="Arial"/>
              </w:rPr>
            </w:pPr>
          </w:p>
        </w:tc>
        <w:tc>
          <w:tcPr>
            <w:tcW w:w="2552" w:type="dxa"/>
          </w:tcPr>
          <w:p w14:paraId="1D849C94" w14:textId="77777777" w:rsidR="00245966" w:rsidRPr="001D386E" w:rsidRDefault="00245966" w:rsidP="00FA2E62">
            <w:pPr>
              <w:pStyle w:val="TAC"/>
              <w:rPr>
                <w:rFonts w:cs="Arial"/>
              </w:rPr>
            </w:pPr>
            <w:r w:rsidRPr="001D386E">
              <w:rPr>
                <w:rFonts w:cs="Arial"/>
              </w:rPr>
              <w:t>3</w:t>
            </w:r>
          </w:p>
        </w:tc>
        <w:tc>
          <w:tcPr>
            <w:tcW w:w="2552" w:type="dxa"/>
          </w:tcPr>
          <w:p w14:paraId="0377A97E" w14:textId="77777777" w:rsidR="00245966" w:rsidRPr="001D386E" w:rsidRDefault="00245966" w:rsidP="00FA2E62">
            <w:pPr>
              <w:pStyle w:val="TAC"/>
              <w:rPr>
                <w:rFonts w:cs="Arial"/>
              </w:rPr>
            </w:pPr>
            <w:r w:rsidRPr="001D386E">
              <w:rPr>
                <w:rFonts w:cs="Arial"/>
                <w:lang w:eastAsia="zh-CN"/>
              </w:rPr>
              <w:t>0</w:t>
            </w:r>
          </w:p>
        </w:tc>
      </w:tr>
      <w:tr w:rsidR="00245966" w:rsidRPr="001D386E" w14:paraId="3B7FC722" w14:textId="77777777" w:rsidTr="00FA2E62">
        <w:trPr>
          <w:jc w:val="center"/>
        </w:trPr>
        <w:tc>
          <w:tcPr>
            <w:tcW w:w="1985" w:type="dxa"/>
            <w:vMerge/>
            <w:vAlign w:val="center"/>
          </w:tcPr>
          <w:p w14:paraId="4EED2955" w14:textId="77777777" w:rsidR="00245966" w:rsidRPr="001D386E" w:rsidRDefault="00245966" w:rsidP="00FA2E62">
            <w:pPr>
              <w:pStyle w:val="TAC"/>
              <w:rPr>
                <w:rFonts w:cs="Arial"/>
              </w:rPr>
            </w:pPr>
          </w:p>
        </w:tc>
        <w:tc>
          <w:tcPr>
            <w:tcW w:w="2552" w:type="dxa"/>
          </w:tcPr>
          <w:p w14:paraId="7B578A40" w14:textId="77777777" w:rsidR="00245966" w:rsidRPr="001D386E" w:rsidRDefault="00245966" w:rsidP="00FA2E62">
            <w:pPr>
              <w:pStyle w:val="TAC"/>
              <w:rPr>
                <w:rFonts w:cs="Arial"/>
              </w:rPr>
            </w:pPr>
            <w:r w:rsidRPr="001D386E">
              <w:rPr>
                <w:rFonts w:cs="Arial"/>
              </w:rPr>
              <w:t>20</w:t>
            </w:r>
          </w:p>
        </w:tc>
        <w:tc>
          <w:tcPr>
            <w:tcW w:w="2552" w:type="dxa"/>
          </w:tcPr>
          <w:p w14:paraId="685FBA6D" w14:textId="77777777" w:rsidR="00245966" w:rsidRPr="001D386E" w:rsidRDefault="00245966" w:rsidP="00FA2E62">
            <w:pPr>
              <w:pStyle w:val="TAC"/>
              <w:rPr>
                <w:rFonts w:cs="Arial"/>
              </w:rPr>
            </w:pPr>
            <w:r w:rsidRPr="001D386E">
              <w:rPr>
                <w:rFonts w:cs="Arial"/>
                <w:lang w:eastAsia="zh-CN"/>
              </w:rPr>
              <w:t>0</w:t>
            </w:r>
          </w:p>
        </w:tc>
      </w:tr>
      <w:tr w:rsidR="00245966" w:rsidRPr="001D386E" w14:paraId="78353B2D" w14:textId="77777777" w:rsidTr="00FA2E62">
        <w:trPr>
          <w:jc w:val="center"/>
        </w:trPr>
        <w:tc>
          <w:tcPr>
            <w:tcW w:w="1985" w:type="dxa"/>
            <w:vMerge/>
            <w:vAlign w:val="center"/>
          </w:tcPr>
          <w:p w14:paraId="30072D88" w14:textId="77777777" w:rsidR="00245966" w:rsidRPr="001D386E" w:rsidRDefault="00245966" w:rsidP="00FA2E62">
            <w:pPr>
              <w:pStyle w:val="TAC"/>
              <w:rPr>
                <w:rFonts w:cs="Arial"/>
              </w:rPr>
            </w:pPr>
          </w:p>
        </w:tc>
        <w:tc>
          <w:tcPr>
            <w:tcW w:w="2552" w:type="dxa"/>
          </w:tcPr>
          <w:p w14:paraId="1E6A8D81" w14:textId="77777777" w:rsidR="00245966" w:rsidRPr="001D386E" w:rsidRDefault="00245966" w:rsidP="00FA2E62">
            <w:pPr>
              <w:pStyle w:val="TAC"/>
              <w:rPr>
                <w:rFonts w:cs="Arial"/>
              </w:rPr>
            </w:pPr>
            <w:r w:rsidRPr="001D386E">
              <w:rPr>
                <w:rFonts w:cs="Arial"/>
                <w:lang w:eastAsia="ja-JP"/>
              </w:rPr>
              <w:t>32</w:t>
            </w:r>
          </w:p>
        </w:tc>
        <w:tc>
          <w:tcPr>
            <w:tcW w:w="2552" w:type="dxa"/>
          </w:tcPr>
          <w:p w14:paraId="78C35232" w14:textId="77777777" w:rsidR="00245966" w:rsidRPr="001D386E" w:rsidRDefault="00245966" w:rsidP="00FA2E62">
            <w:pPr>
              <w:pStyle w:val="TAC"/>
              <w:rPr>
                <w:rFonts w:cs="Arial"/>
              </w:rPr>
            </w:pPr>
            <w:r w:rsidRPr="001D386E">
              <w:rPr>
                <w:rFonts w:cs="Arial"/>
                <w:lang w:eastAsia="ja-JP"/>
              </w:rPr>
              <w:t>0</w:t>
            </w:r>
          </w:p>
        </w:tc>
      </w:tr>
      <w:tr w:rsidR="00245966" w:rsidRPr="003C3F18" w14:paraId="21B0DE98" w14:textId="77777777" w:rsidTr="00FA2E62">
        <w:trPr>
          <w:jc w:val="center"/>
        </w:trPr>
        <w:tc>
          <w:tcPr>
            <w:tcW w:w="1985" w:type="dxa"/>
            <w:vMerge w:val="restart"/>
            <w:vAlign w:val="center"/>
          </w:tcPr>
          <w:p w14:paraId="2D2C26A8" w14:textId="77777777" w:rsidR="00245966" w:rsidRPr="001D386E" w:rsidRDefault="00245966" w:rsidP="00FA2E62">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11D3D7DF" w14:textId="77777777" w:rsidR="00245966" w:rsidRPr="003C3F18" w:rsidRDefault="00245966" w:rsidP="00FA2E62">
            <w:pPr>
              <w:pStyle w:val="TAC"/>
              <w:rPr>
                <w:rFonts w:cs="Arial"/>
                <w:bCs/>
                <w:lang w:eastAsia="ja-JP"/>
              </w:rPr>
            </w:pPr>
            <w:r w:rsidRPr="00A71B4D">
              <w:rPr>
                <w:bCs/>
                <w:lang w:eastAsia="zh-CN"/>
              </w:rPr>
              <w:t>1</w:t>
            </w:r>
          </w:p>
        </w:tc>
        <w:tc>
          <w:tcPr>
            <w:tcW w:w="2552" w:type="dxa"/>
            <w:vAlign w:val="center"/>
          </w:tcPr>
          <w:p w14:paraId="070D3B84" w14:textId="77777777" w:rsidR="00245966" w:rsidRPr="003C3F18" w:rsidRDefault="00245966" w:rsidP="00FA2E62">
            <w:pPr>
              <w:pStyle w:val="TAC"/>
              <w:rPr>
                <w:rFonts w:cs="Arial"/>
                <w:bCs/>
                <w:lang w:eastAsia="zh-CN"/>
              </w:rPr>
            </w:pPr>
            <w:r w:rsidRPr="00A71B4D">
              <w:rPr>
                <w:bCs/>
                <w:lang w:eastAsia="ja-JP"/>
              </w:rPr>
              <w:t>0</w:t>
            </w:r>
          </w:p>
        </w:tc>
      </w:tr>
      <w:tr w:rsidR="00245966" w:rsidRPr="003C3F18" w14:paraId="0D910834" w14:textId="77777777" w:rsidTr="00FA2E62">
        <w:trPr>
          <w:jc w:val="center"/>
        </w:trPr>
        <w:tc>
          <w:tcPr>
            <w:tcW w:w="1985" w:type="dxa"/>
            <w:vMerge/>
            <w:vAlign w:val="center"/>
          </w:tcPr>
          <w:p w14:paraId="19582412" w14:textId="77777777" w:rsidR="00245966" w:rsidRPr="001D386E" w:rsidRDefault="00245966" w:rsidP="00FA2E62">
            <w:pPr>
              <w:pStyle w:val="TAC"/>
              <w:rPr>
                <w:rFonts w:cs="Arial"/>
                <w:lang w:eastAsia="ja-JP"/>
              </w:rPr>
            </w:pPr>
          </w:p>
        </w:tc>
        <w:tc>
          <w:tcPr>
            <w:tcW w:w="2552" w:type="dxa"/>
            <w:vAlign w:val="center"/>
          </w:tcPr>
          <w:p w14:paraId="656C7884" w14:textId="77777777" w:rsidR="00245966" w:rsidRPr="003C3F18" w:rsidRDefault="00245966" w:rsidP="00FA2E62">
            <w:pPr>
              <w:pStyle w:val="TAC"/>
              <w:rPr>
                <w:rFonts w:cs="Arial"/>
                <w:bCs/>
                <w:lang w:eastAsia="ja-JP"/>
              </w:rPr>
            </w:pPr>
            <w:r w:rsidRPr="00A71B4D">
              <w:rPr>
                <w:bCs/>
                <w:lang w:eastAsia="zh-CN"/>
              </w:rPr>
              <w:t>3</w:t>
            </w:r>
          </w:p>
        </w:tc>
        <w:tc>
          <w:tcPr>
            <w:tcW w:w="2552" w:type="dxa"/>
            <w:vAlign w:val="center"/>
          </w:tcPr>
          <w:p w14:paraId="0D583FB7" w14:textId="77777777" w:rsidR="00245966" w:rsidRPr="003C3F18" w:rsidRDefault="00245966" w:rsidP="00FA2E62">
            <w:pPr>
              <w:pStyle w:val="TAC"/>
              <w:rPr>
                <w:rFonts w:cs="Arial"/>
                <w:bCs/>
                <w:lang w:eastAsia="zh-CN"/>
              </w:rPr>
            </w:pPr>
            <w:r w:rsidRPr="00A71B4D">
              <w:rPr>
                <w:bCs/>
                <w:lang w:eastAsia="ja-JP"/>
              </w:rPr>
              <w:t>0</w:t>
            </w:r>
          </w:p>
        </w:tc>
      </w:tr>
      <w:tr w:rsidR="00245966" w:rsidRPr="003C3F18" w14:paraId="2D032F8C" w14:textId="77777777" w:rsidTr="00FA2E62">
        <w:trPr>
          <w:jc w:val="center"/>
        </w:trPr>
        <w:tc>
          <w:tcPr>
            <w:tcW w:w="1985" w:type="dxa"/>
            <w:vMerge/>
            <w:vAlign w:val="center"/>
          </w:tcPr>
          <w:p w14:paraId="0FF479A0" w14:textId="77777777" w:rsidR="00245966" w:rsidRPr="001D386E" w:rsidRDefault="00245966" w:rsidP="00FA2E62">
            <w:pPr>
              <w:pStyle w:val="TAC"/>
              <w:rPr>
                <w:rFonts w:cs="Arial"/>
                <w:lang w:eastAsia="ja-JP"/>
              </w:rPr>
            </w:pPr>
          </w:p>
        </w:tc>
        <w:tc>
          <w:tcPr>
            <w:tcW w:w="2552" w:type="dxa"/>
            <w:vAlign w:val="center"/>
          </w:tcPr>
          <w:p w14:paraId="30EAB496" w14:textId="77777777" w:rsidR="00245966" w:rsidRPr="003C3F18" w:rsidRDefault="00245966" w:rsidP="00FA2E62">
            <w:pPr>
              <w:pStyle w:val="TAC"/>
              <w:rPr>
                <w:rFonts w:cs="Arial"/>
                <w:bCs/>
                <w:lang w:eastAsia="ja-JP"/>
              </w:rPr>
            </w:pPr>
            <w:r w:rsidRPr="00A71B4D">
              <w:rPr>
                <w:bCs/>
                <w:lang w:eastAsia="zh-CN"/>
              </w:rPr>
              <w:t>20</w:t>
            </w:r>
          </w:p>
        </w:tc>
        <w:tc>
          <w:tcPr>
            <w:tcW w:w="2552" w:type="dxa"/>
            <w:vAlign w:val="center"/>
          </w:tcPr>
          <w:p w14:paraId="371EA094" w14:textId="77777777" w:rsidR="00245966" w:rsidRPr="003C3F18" w:rsidRDefault="00245966" w:rsidP="00FA2E62">
            <w:pPr>
              <w:pStyle w:val="TAC"/>
              <w:rPr>
                <w:rFonts w:cs="Arial"/>
                <w:bCs/>
                <w:lang w:eastAsia="zh-CN"/>
              </w:rPr>
            </w:pPr>
            <w:r w:rsidRPr="00A71B4D">
              <w:rPr>
                <w:bCs/>
                <w:lang w:eastAsia="ja-JP"/>
              </w:rPr>
              <w:t>0</w:t>
            </w:r>
          </w:p>
        </w:tc>
      </w:tr>
      <w:tr w:rsidR="00245966" w:rsidRPr="003C3F18" w14:paraId="2C530E3A" w14:textId="77777777" w:rsidTr="00FA2E62">
        <w:trPr>
          <w:jc w:val="center"/>
        </w:trPr>
        <w:tc>
          <w:tcPr>
            <w:tcW w:w="1985" w:type="dxa"/>
            <w:vMerge/>
            <w:vAlign w:val="center"/>
          </w:tcPr>
          <w:p w14:paraId="6E43E945" w14:textId="77777777" w:rsidR="00245966" w:rsidRPr="001D386E" w:rsidRDefault="00245966" w:rsidP="00FA2E62">
            <w:pPr>
              <w:pStyle w:val="TAC"/>
              <w:rPr>
                <w:rFonts w:cs="Arial"/>
                <w:lang w:eastAsia="ja-JP"/>
              </w:rPr>
            </w:pPr>
          </w:p>
        </w:tc>
        <w:tc>
          <w:tcPr>
            <w:tcW w:w="2552" w:type="dxa"/>
            <w:vAlign w:val="center"/>
          </w:tcPr>
          <w:p w14:paraId="3E58ECFC" w14:textId="77777777" w:rsidR="00245966" w:rsidRPr="003C3F18" w:rsidRDefault="00245966" w:rsidP="00FA2E62">
            <w:pPr>
              <w:pStyle w:val="TAC"/>
              <w:rPr>
                <w:rFonts w:cs="Arial"/>
                <w:bCs/>
                <w:lang w:eastAsia="ja-JP"/>
              </w:rPr>
            </w:pPr>
            <w:r w:rsidRPr="00A71B4D">
              <w:rPr>
                <w:bCs/>
                <w:lang w:eastAsia="zh-CN"/>
              </w:rPr>
              <w:t>38</w:t>
            </w:r>
          </w:p>
        </w:tc>
        <w:tc>
          <w:tcPr>
            <w:tcW w:w="2552" w:type="dxa"/>
            <w:vAlign w:val="center"/>
          </w:tcPr>
          <w:p w14:paraId="74884F31" w14:textId="77777777" w:rsidR="00245966" w:rsidRPr="003C3F18" w:rsidRDefault="00245966" w:rsidP="00FA2E62">
            <w:pPr>
              <w:pStyle w:val="TAC"/>
              <w:rPr>
                <w:rFonts w:cs="Arial"/>
                <w:bCs/>
                <w:lang w:eastAsia="zh-CN"/>
              </w:rPr>
            </w:pPr>
            <w:r w:rsidRPr="00A71B4D">
              <w:rPr>
                <w:bCs/>
                <w:lang w:eastAsia="ja-JP"/>
              </w:rPr>
              <w:t>0</w:t>
            </w:r>
          </w:p>
        </w:tc>
      </w:tr>
      <w:tr w:rsidR="00245966" w:rsidRPr="001D386E" w14:paraId="55CA7EC9" w14:textId="77777777" w:rsidTr="00FA2E62">
        <w:trPr>
          <w:jc w:val="center"/>
        </w:trPr>
        <w:tc>
          <w:tcPr>
            <w:tcW w:w="1985" w:type="dxa"/>
            <w:vMerge w:val="restart"/>
            <w:vAlign w:val="center"/>
          </w:tcPr>
          <w:p w14:paraId="095591A1" w14:textId="77777777" w:rsidR="00245966" w:rsidRPr="001D386E" w:rsidRDefault="00245966" w:rsidP="00FA2E62">
            <w:pPr>
              <w:pStyle w:val="TAC"/>
              <w:rPr>
                <w:rFonts w:cs="Arial"/>
              </w:rPr>
            </w:pPr>
            <w:r w:rsidRPr="001D386E">
              <w:rPr>
                <w:rFonts w:cs="Arial"/>
                <w:lang w:eastAsia="ja-JP"/>
              </w:rPr>
              <w:t>CA_1-3-20-42</w:t>
            </w:r>
          </w:p>
        </w:tc>
        <w:tc>
          <w:tcPr>
            <w:tcW w:w="2552" w:type="dxa"/>
          </w:tcPr>
          <w:p w14:paraId="32C076B3" w14:textId="77777777" w:rsidR="00245966" w:rsidRPr="001D386E" w:rsidRDefault="00245966" w:rsidP="00FA2E62">
            <w:pPr>
              <w:pStyle w:val="TAC"/>
              <w:rPr>
                <w:rFonts w:cs="Arial"/>
              </w:rPr>
            </w:pPr>
            <w:r w:rsidRPr="001D386E">
              <w:rPr>
                <w:rFonts w:cs="Arial"/>
                <w:lang w:eastAsia="ja-JP"/>
              </w:rPr>
              <w:t>1</w:t>
            </w:r>
          </w:p>
        </w:tc>
        <w:tc>
          <w:tcPr>
            <w:tcW w:w="2552" w:type="dxa"/>
          </w:tcPr>
          <w:p w14:paraId="1C96871F" w14:textId="77777777" w:rsidR="00245966" w:rsidRPr="001D386E" w:rsidRDefault="00245966" w:rsidP="00FA2E62">
            <w:pPr>
              <w:pStyle w:val="TAC"/>
              <w:rPr>
                <w:rFonts w:cs="Arial"/>
              </w:rPr>
            </w:pPr>
            <w:r w:rsidRPr="001D386E">
              <w:rPr>
                <w:rFonts w:cs="Arial"/>
                <w:lang w:eastAsia="zh-CN"/>
              </w:rPr>
              <w:t>0.2</w:t>
            </w:r>
          </w:p>
        </w:tc>
      </w:tr>
      <w:tr w:rsidR="00245966" w:rsidRPr="001D386E" w14:paraId="7FA07B34" w14:textId="77777777" w:rsidTr="00FA2E62">
        <w:trPr>
          <w:jc w:val="center"/>
        </w:trPr>
        <w:tc>
          <w:tcPr>
            <w:tcW w:w="1985" w:type="dxa"/>
            <w:vMerge/>
            <w:vAlign w:val="center"/>
          </w:tcPr>
          <w:p w14:paraId="546ECCA5" w14:textId="77777777" w:rsidR="00245966" w:rsidRPr="001D386E" w:rsidRDefault="00245966" w:rsidP="00FA2E62">
            <w:pPr>
              <w:pStyle w:val="TAC"/>
              <w:rPr>
                <w:rFonts w:cs="Arial"/>
              </w:rPr>
            </w:pPr>
          </w:p>
        </w:tc>
        <w:tc>
          <w:tcPr>
            <w:tcW w:w="2552" w:type="dxa"/>
          </w:tcPr>
          <w:p w14:paraId="39ADB7CC" w14:textId="77777777" w:rsidR="00245966" w:rsidRPr="001D386E" w:rsidRDefault="00245966" w:rsidP="00FA2E62">
            <w:pPr>
              <w:pStyle w:val="TAC"/>
              <w:rPr>
                <w:rFonts w:cs="Arial"/>
              </w:rPr>
            </w:pPr>
            <w:r w:rsidRPr="001D386E">
              <w:rPr>
                <w:rFonts w:cs="Arial"/>
              </w:rPr>
              <w:t>3</w:t>
            </w:r>
          </w:p>
        </w:tc>
        <w:tc>
          <w:tcPr>
            <w:tcW w:w="2552" w:type="dxa"/>
          </w:tcPr>
          <w:p w14:paraId="5870EF7D" w14:textId="77777777" w:rsidR="00245966" w:rsidRPr="001D386E" w:rsidRDefault="00245966" w:rsidP="00FA2E62">
            <w:pPr>
              <w:pStyle w:val="TAC"/>
              <w:rPr>
                <w:rFonts w:cs="Arial"/>
              </w:rPr>
            </w:pPr>
            <w:r w:rsidRPr="001D386E">
              <w:rPr>
                <w:rFonts w:cs="Arial"/>
                <w:lang w:eastAsia="zh-CN"/>
              </w:rPr>
              <w:t>0.2</w:t>
            </w:r>
          </w:p>
        </w:tc>
      </w:tr>
      <w:tr w:rsidR="00245966" w:rsidRPr="001D386E" w14:paraId="7F766D57" w14:textId="77777777" w:rsidTr="00FA2E62">
        <w:trPr>
          <w:jc w:val="center"/>
        </w:trPr>
        <w:tc>
          <w:tcPr>
            <w:tcW w:w="1985" w:type="dxa"/>
            <w:vMerge/>
            <w:vAlign w:val="center"/>
          </w:tcPr>
          <w:p w14:paraId="4AA37034" w14:textId="77777777" w:rsidR="00245966" w:rsidRPr="001D386E" w:rsidRDefault="00245966" w:rsidP="00FA2E62">
            <w:pPr>
              <w:pStyle w:val="TAC"/>
              <w:rPr>
                <w:rFonts w:cs="Arial"/>
              </w:rPr>
            </w:pPr>
          </w:p>
        </w:tc>
        <w:tc>
          <w:tcPr>
            <w:tcW w:w="2552" w:type="dxa"/>
          </w:tcPr>
          <w:p w14:paraId="7B144D89" w14:textId="77777777" w:rsidR="00245966" w:rsidRPr="001D386E" w:rsidRDefault="00245966" w:rsidP="00FA2E62">
            <w:pPr>
              <w:pStyle w:val="TAC"/>
              <w:rPr>
                <w:rFonts w:cs="Arial"/>
              </w:rPr>
            </w:pPr>
            <w:r w:rsidRPr="001D386E">
              <w:rPr>
                <w:rFonts w:cs="Arial"/>
              </w:rPr>
              <w:t>20</w:t>
            </w:r>
          </w:p>
        </w:tc>
        <w:tc>
          <w:tcPr>
            <w:tcW w:w="2552" w:type="dxa"/>
          </w:tcPr>
          <w:p w14:paraId="54EF6805" w14:textId="77777777" w:rsidR="00245966" w:rsidRPr="001D386E" w:rsidRDefault="00245966" w:rsidP="00FA2E62">
            <w:pPr>
              <w:pStyle w:val="TAC"/>
              <w:rPr>
                <w:rFonts w:cs="Arial"/>
              </w:rPr>
            </w:pPr>
            <w:r w:rsidRPr="001D386E">
              <w:rPr>
                <w:rFonts w:cs="Arial"/>
                <w:lang w:eastAsia="zh-CN"/>
              </w:rPr>
              <w:t>0</w:t>
            </w:r>
          </w:p>
        </w:tc>
      </w:tr>
      <w:tr w:rsidR="00245966" w:rsidRPr="001D386E" w14:paraId="00D79213" w14:textId="77777777" w:rsidTr="00FA2E62">
        <w:trPr>
          <w:jc w:val="center"/>
        </w:trPr>
        <w:tc>
          <w:tcPr>
            <w:tcW w:w="1985" w:type="dxa"/>
            <w:vMerge/>
            <w:vAlign w:val="center"/>
          </w:tcPr>
          <w:p w14:paraId="7D4DA786" w14:textId="77777777" w:rsidR="00245966" w:rsidRPr="001D386E" w:rsidRDefault="00245966" w:rsidP="00FA2E62">
            <w:pPr>
              <w:pStyle w:val="TAC"/>
              <w:rPr>
                <w:rFonts w:cs="Arial"/>
              </w:rPr>
            </w:pPr>
          </w:p>
        </w:tc>
        <w:tc>
          <w:tcPr>
            <w:tcW w:w="2552" w:type="dxa"/>
          </w:tcPr>
          <w:p w14:paraId="2720C8E0" w14:textId="77777777" w:rsidR="00245966" w:rsidRPr="001D386E" w:rsidRDefault="00245966" w:rsidP="00FA2E62">
            <w:pPr>
              <w:pStyle w:val="TAC"/>
              <w:rPr>
                <w:rFonts w:cs="Arial"/>
              </w:rPr>
            </w:pPr>
            <w:r w:rsidRPr="001D386E">
              <w:rPr>
                <w:rFonts w:cs="Arial"/>
                <w:lang w:eastAsia="ja-JP"/>
              </w:rPr>
              <w:t>42</w:t>
            </w:r>
          </w:p>
        </w:tc>
        <w:tc>
          <w:tcPr>
            <w:tcW w:w="2552" w:type="dxa"/>
          </w:tcPr>
          <w:p w14:paraId="2FC70355" w14:textId="77777777" w:rsidR="00245966" w:rsidRPr="001D386E" w:rsidRDefault="00245966" w:rsidP="00FA2E62">
            <w:pPr>
              <w:pStyle w:val="TAC"/>
              <w:rPr>
                <w:rFonts w:cs="Arial"/>
              </w:rPr>
            </w:pPr>
            <w:r w:rsidRPr="001D386E">
              <w:rPr>
                <w:rFonts w:cs="Arial"/>
                <w:lang w:eastAsia="ja-JP"/>
              </w:rPr>
              <w:t>0.5</w:t>
            </w:r>
          </w:p>
        </w:tc>
      </w:tr>
      <w:tr w:rsidR="00245966" w:rsidRPr="001D386E" w14:paraId="5E2F86F8"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90B8D3C" w14:textId="77777777" w:rsidR="00245966" w:rsidRPr="001D386E" w:rsidRDefault="00245966" w:rsidP="00FA2E62">
            <w:pPr>
              <w:pStyle w:val="TAC"/>
            </w:pPr>
            <w:r w:rsidRPr="001D386E">
              <w:rPr>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7B3628B0" w14:textId="77777777" w:rsidR="00245966" w:rsidRPr="001D386E" w:rsidRDefault="00245966" w:rsidP="00FA2E62">
            <w:pPr>
              <w:pStyle w:val="TAC"/>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7C3D0D6" w14:textId="77777777" w:rsidR="00245966" w:rsidRPr="001D386E" w:rsidRDefault="00245966" w:rsidP="00FA2E62">
            <w:pPr>
              <w:pStyle w:val="TAC"/>
            </w:pPr>
            <w:r w:rsidRPr="001D386E">
              <w:rPr>
                <w:lang w:eastAsia="zh-CN"/>
              </w:rPr>
              <w:t>0</w:t>
            </w:r>
          </w:p>
        </w:tc>
      </w:tr>
      <w:tr w:rsidR="00245966" w:rsidRPr="001D386E" w14:paraId="4471066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59C12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6E53753E" w14:textId="77777777" w:rsidR="00245966" w:rsidRPr="001D386E" w:rsidRDefault="00245966" w:rsidP="00FA2E62">
            <w:pPr>
              <w:pStyle w:val="TAC"/>
            </w:pPr>
            <w:r w:rsidRPr="001D386E">
              <w:t>3</w:t>
            </w:r>
          </w:p>
        </w:tc>
        <w:tc>
          <w:tcPr>
            <w:tcW w:w="2552" w:type="dxa"/>
            <w:tcBorders>
              <w:top w:val="single" w:sz="4" w:space="0" w:color="auto"/>
              <w:left w:val="single" w:sz="4" w:space="0" w:color="auto"/>
              <w:bottom w:val="single" w:sz="4" w:space="0" w:color="auto"/>
              <w:right w:val="single" w:sz="4" w:space="0" w:color="auto"/>
            </w:tcBorders>
            <w:hideMark/>
          </w:tcPr>
          <w:p w14:paraId="12C5AC55" w14:textId="77777777" w:rsidR="00245966" w:rsidRPr="001D386E" w:rsidRDefault="00245966" w:rsidP="00FA2E62">
            <w:pPr>
              <w:pStyle w:val="TAC"/>
            </w:pPr>
            <w:r w:rsidRPr="001D386E">
              <w:rPr>
                <w:lang w:eastAsia="zh-CN"/>
              </w:rPr>
              <w:t>0</w:t>
            </w:r>
          </w:p>
        </w:tc>
      </w:tr>
      <w:tr w:rsidR="00245966" w:rsidRPr="001D386E" w14:paraId="3322A66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1083BA"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79A4145" w14:textId="77777777" w:rsidR="00245966" w:rsidRPr="001D386E" w:rsidRDefault="00245966" w:rsidP="00FA2E62">
            <w:pPr>
              <w:pStyle w:val="TAC"/>
            </w:pPr>
            <w:r w:rsidRPr="001D386E">
              <w:t>20</w:t>
            </w:r>
          </w:p>
        </w:tc>
        <w:tc>
          <w:tcPr>
            <w:tcW w:w="2552" w:type="dxa"/>
            <w:tcBorders>
              <w:top w:val="single" w:sz="4" w:space="0" w:color="auto"/>
              <w:left w:val="single" w:sz="4" w:space="0" w:color="auto"/>
              <w:bottom w:val="single" w:sz="4" w:space="0" w:color="auto"/>
              <w:right w:val="single" w:sz="4" w:space="0" w:color="auto"/>
            </w:tcBorders>
            <w:hideMark/>
          </w:tcPr>
          <w:p w14:paraId="73C6F7F0" w14:textId="77777777" w:rsidR="00245966" w:rsidRPr="001D386E" w:rsidRDefault="00245966" w:rsidP="00FA2E62">
            <w:pPr>
              <w:pStyle w:val="TAC"/>
            </w:pPr>
            <w:r w:rsidRPr="001D386E">
              <w:rPr>
                <w:lang w:eastAsia="zh-CN"/>
              </w:rPr>
              <w:t>0</w:t>
            </w:r>
          </w:p>
        </w:tc>
      </w:tr>
      <w:tr w:rsidR="00245966" w:rsidRPr="001D386E" w14:paraId="12B3E381"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3568CC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A6322C1" w14:textId="77777777" w:rsidR="00245966" w:rsidRPr="001D386E" w:rsidRDefault="00245966" w:rsidP="00FA2E62">
            <w:pPr>
              <w:pStyle w:val="TAC"/>
            </w:pPr>
            <w:r w:rsidRPr="001D386E">
              <w:rPr>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08392101" w14:textId="77777777" w:rsidR="00245966" w:rsidRPr="001D386E" w:rsidRDefault="00245966" w:rsidP="00FA2E62">
            <w:pPr>
              <w:pStyle w:val="TAC"/>
            </w:pPr>
            <w:r w:rsidRPr="001D386E">
              <w:rPr>
                <w:lang w:eastAsia="ja-JP"/>
              </w:rPr>
              <w:t>0.5</w:t>
            </w:r>
          </w:p>
        </w:tc>
      </w:tr>
      <w:tr w:rsidR="00245966" w:rsidRPr="001D386E" w14:paraId="0F256297" w14:textId="77777777" w:rsidTr="00FA2E62">
        <w:trPr>
          <w:jc w:val="center"/>
        </w:trPr>
        <w:tc>
          <w:tcPr>
            <w:tcW w:w="1985" w:type="dxa"/>
            <w:vMerge w:val="restart"/>
            <w:vAlign w:val="center"/>
          </w:tcPr>
          <w:p w14:paraId="1A2B91ED" w14:textId="77777777" w:rsidR="00245966" w:rsidRPr="001D386E" w:rsidRDefault="00245966" w:rsidP="00FA2E62">
            <w:pPr>
              <w:pStyle w:val="TAC"/>
              <w:rPr>
                <w:rFonts w:cs="Arial"/>
                <w:lang w:eastAsia="ja-JP"/>
              </w:rPr>
            </w:pPr>
            <w:r w:rsidRPr="001D386E">
              <w:rPr>
                <w:rFonts w:cs="Arial"/>
                <w:lang w:eastAsia="ja-JP"/>
              </w:rPr>
              <w:t>CA_1-3-21-28</w:t>
            </w:r>
          </w:p>
        </w:tc>
        <w:tc>
          <w:tcPr>
            <w:tcW w:w="2552" w:type="dxa"/>
          </w:tcPr>
          <w:p w14:paraId="1489DE35" w14:textId="77777777" w:rsidR="00245966" w:rsidRPr="001D386E" w:rsidRDefault="00245966" w:rsidP="00FA2E62">
            <w:pPr>
              <w:pStyle w:val="TAC"/>
              <w:rPr>
                <w:rFonts w:cs="Arial"/>
                <w:lang w:eastAsia="ja-JP"/>
              </w:rPr>
            </w:pPr>
            <w:r w:rsidRPr="001D386E">
              <w:rPr>
                <w:rFonts w:cs="Arial"/>
                <w:lang w:eastAsia="ja-JP"/>
              </w:rPr>
              <w:t>1</w:t>
            </w:r>
          </w:p>
        </w:tc>
        <w:tc>
          <w:tcPr>
            <w:tcW w:w="2552" w:type="dxa"/>
          </w:tcPr>
          <w:p w14:paraId="081E5812"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3D7CFD79" w14:textId="77777777" w:rsidTr="00FA2E62">
        <w:trPr>
          <w:jc w:val="center"/>
        </w:trPr>
        <w:tc>
          <w:tcPr>
            <w:tcW w:w="1985" w:type="dxa"/>
            <w:vMerge/>
            <w:vAlign w:val="center"/>
          </w:tcPr>
          <w:p w14:paraId="2843E93D" w14:textId="77777777" w:rsidR="00245966" w:rsidRPr="001D386E" w:rsidRDefault="00245966" w:rsidP="00FA2E62">
            <w:pPr>
              <w:pStyle w:val="TAC"/>
              <w:rPr>
                <w:rFonts w:cs="Arial"/>
                <w:lang w:eastAsia="ja-JP"/>
              </w:rPr>
            </w:pPr>
          </w:p>
        </w:tc>
        <w:tc>
          <w:tcPr>
            <w:tcW w:w="2552" w:type="dxa"/>
          </w:tcPr>
          <w:p w14:paraId="50578D58" w14:textId="77777777" w:rsidR="00245966" w:rsidRPr="001D386E" w:rsidRDefault="00245966" w:rsidP="00FA2E62">
            <w:pPr>
              <w:pStyle w:val="TAC"/>
              <w:rPr>
                <w:rFonts w:cs="Arial"/>
                <w:lang w:eastAsia="ja-JP"/>
              </w:rPr>
            </w:pPr>
            <w:r w:rsidRPr="001D386E">
              <w:rPr>
                <w:rFonts w:cs="Arial"/>
                <w:lang w:eastAsia="ja-JP"/>
              </w:rPr>
              <w:t>3</w:t>
            </w:r>
          </w:p>
        </w:tc>
        <w:tc>
          <w:tcPr>
            <w:tcW w:w="2552" w:type="dxa"/>
          </w:tcPr>
          <w:p w14:paraId="49D64E0C"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756AC659" w14:textId="77777777" w:rsidTr="00FA2E62">
        <w:trPr>
          <w:jc w:val="center"/>
        </w:trPr>
        <w:tc>
          <w:tcPr>
            <w:tcW w:w="1985" w:type="dxa"/>
            <w:vMerge/>
            <w:vAlign w:val="center"/>
          </w:tcPr>
          <w:p w14:paraId="7F14DFFF" w14:textId="77777777" w:rsidR="00245966" w:rsidRPr="001D386E" w:rsidRDefault="00245966" w:rsidP="00FA2E62">
            <w:pPr>
              <w:pStyle w:val="TAC"/>
              <w:rPr>
                <w:rFonts w:cs="Arial"/>
                <w:lang w:eastAsia="ja-JP"/>
              </w:rPr>
            </w:pPr>
          </w:p>
        </w:tc>
        <w:tc>
          <w:tcPr>
            <w:tcW w:w="2552" w:type="dxa"/>
          </w:tcPr>
          <w:p w14:paraId="5EE2400E" w14:textId="77777777" w:rsidR="00245966" w:rsidRPr="001D386E" w:rsidRDefault="00245966" w:rsidP="00FA2E62">
            <w:pPr>
              <w:pStyle w:val="TAC"/>
              <w:rPr>
                <w:rFonts w:cs="Arial"/>
                <w:lang w:eastAsia="ja-JP"/>
              </w:rPr>
            </w:pPr>
            <w:r w:rsidRPr="001D386E">
              <w:rPr>
                <w:rFonts w:cs="Arial"/>
                <w:lang w:eastAsia="ja-JP"/>
              </w:rPr>
              <w:t>21</w:t>
            </w:r>
          </w:p>
        </w:tc>
        <w:tc>
          <w:tcPr>
            <w:tcW w:w="2552" w:type="dxa"/>
          </w:tcPr>
          <w:p w14:paraId="28C05432"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06699AC5" w14:textId="77777777" w:rsidTr="00FA2E62">
        <w:trPr>
          <w:jc w:val="center"/>
        </w:trPr>
        <w:tc>
          <w:tcPr>
            <w:tcW w:w="1985" w:type="dxa"/>
            <w:vMerge/>
            <w:vAlign w:val="center"/>
          </w:tcPr>
          <w:p w14:paraId="1C48296A" w14:textId="77777777" w:rsidR="00245966" w:rsidRPr="001D386E" w:rsidRDefault="00245966" w:rsidP="00FA2E62">
            <w:pPr>
              <w:pStyle w:val="TAC"/>
              <w:rPr>
                <w:rFonts w:cs="Arial"/>
                <w:lang w:eastAsia="ja-JP"/>
              </w:rPr>
            </w:pPr>
          </w:p>
        </w:tc>
        <w:tc>
          <w:tcPr>
            <w:tcW w:w="2552" w:type="dxa"/>
          </w:tcPr>
          <w:p w14:paraId="17697C56" w14:textId="77777777" w:rsidR="00245966" w:rsidRPr="001D386E" w:rsidRDefault="00245966" w:rsidP="00FA2E62">
            <w:pPr>
              <w:pStyle w:val="TAC"/>
              <w:rPr>
                <w:rFonts w:cs="Arial"/>
                <w:lang w:eastAsia="ja-JP"/>
              </w:rPr>
            </w:pPr>
            <w:r w:rsidRPr="001D386E">
              <w:rPr>
                <w:rFonts w:cs="Arial"/>
                <w:lang w:eastAsia="ja-JP"/>
              </w:rPr>
              <w:t>28</w:t>
            </w:r>
          </w:p>
        </w:tc>
        <w:tc>
          <w:tcPr>
            <w:tcW w:w="2552" w:type="dxa"/>
          </w:tcPr>
          <w:p w14:paraId="44D3A4E4" w14:textId="77777777" w:rsidR="00245966" w:rsidRPr="001D386E" w:rsidRDefault="00245966" w:rsidP="00FA2E62">
            <w:pPr>
              <w:pStyle w:val="TAC"/>
              <w:rPr>
                <w:rFonts w:cs="Arial"/>
                <w:lang w:eastAsia="ja-JP"/>
              </w:rPr>
            </w:pPr>
            <w:r w:rsidRPr="001D386E">
              <w:rPr>
                <w:rFonts w:hint="eastAsia"/>
                <w:lang w:val="en-US" w:eastAsia="ja-JP"/>
              </w:rPr>
              <w:t>0.2</w:t>
            </w:r>
          </w:p>
        </w:tc>
      </w:tr>
      <w:tr w:rsidR="00245966" w:rsidRPr="001D386E" w14:paraId="056E4DA4" w14:textId="77777777" w:rsidTr="00FA2E62">
        <w:trPr>
          <w:jc w:val="center"/>
        </w:trPr>
        <w:tc>
          <w:tcPr>
            <w:tcW w:w="1985" w:type="dxa"/>
            <w:vMerge w:val="restart"/>
            <w:vAlign w:val="center"/>
          </w:tcPr>
          <w:p w14:paraId="1C63262D" w14:textId="77777777" w:rsidR="00245966" w:rsidRPr="001D386E" w:rsidRDefault="00245966" w:rsidP="00FA2E62">
            <w:pPr>
              <w:pStyle w:val="TAC"/>
              <w:rPr>
                <w:rFonts w:cs="Arial"/>
                <w:lang w:eastAsia="ja-JP"/>
              </w:rPr>
            </w:pPr>
            <w:r w:rsidRPr="001D386E">
              <w:rPr>
                <w:rFonts w:cs="Arial"/>
                <w:lang w:eastAsia="ja-JP"/>
              </w:rPr>
              <w:t>CA_1-3-21-42</w:t>
            </w:r>
          </w:p>
        </w:tc>
        <w:tc>
          <w:tcPr>
            <w:tcW w:w="2552" w:type="dxa"/>
          </w:tcPr>
          <w:p w14:paraId="22BC3F14" w14:textId="77777777" w:rsidR="00245966" w:rsidRPr="001D386E" w:rsidRDefault="00245966" w:rsidP="00FA2E62">
            <w:pPr>
              <w:pStyle w:val="TAC"/>
              <w:rPr>
                <w:rFonts w:cs="Arial"/>
                <w:lang w:eastAsia="ja-JP"/>
              </w:rPr>
            </w:pPr>
            <w:r w:rsidRPr="001D386E">
              <w:rPr>
                <w:rFonts w:hint="eastAsia"/>
                <w:lang w:val="en-US" w:eastAsia="ja-JP"/>
              </w:rPr>
              <w:t>1</w:t>
            </w:r>
          </w:p>
        </w:tc>
        <w:tc>
          <w:tcPr>
            <w:tcW w:w="2552" w:type="dxa"/>
          </w:tcPr>
          <w:p w14:paraId="2ACC949E" w14:textId="77777777" w:rsidR="00245966" w:rsidRPr="001D386E" w:rsidRDefault="00245966" w:rsidP="00FA2E62">
            <w:pPr>
              <w:pStyle w:val="TAC"/>
              <w:rPr>
                <w:rFonts w:cs="Arial"/>
                <w:lang w:eastAsia="ja-JP"/>
              </w:rPr>
            </w:pPr>
            <w:r w:rsidRPr="001D386E">
              <w:rPr>
                <w:rFonts w:hint="eastAsia"/>
                <w:lang w:val="en-US" w:eastAsia="ja-JP"/>
              </w:rPr>
              <w:t>0.2</w:t>
            </w:r>
          </w:p>
        </w:tc>
      </w:tr>
      <w:tr w:rsidR="00245966" w:rsidRPr="001D386E" w14:paraId="01E3122E" w14:textId="77777777" w:rsidTr="00FA2E62">
        <w:trPr>
          <w:jc w:val="center"/>
        </w:trPr>
        <w:tc>
          <w:tcPr>
            <w:tcW w:w="1985" w:type="dxa"/>
            <w:vMerge/>
            <w:vAlign w:val="center"/>
          </w:tcPr>
          <w:p w14:paraId="73A530B1" w14:textId="77777777" w:rsidR="00245966" w:rsidRPr="001D386E" w:rsidRDefault="00245966" w:rsidP="00FA2E62">
            <w:pPr>
              <w:pStyle w:val="TAC"/>
              <w:rPr>
                <w:rFonts w:cs="Arial"/>
                <w:lang w:eastAsia="ja-JP"/>
              </w:rPr>
            </w:pPr>
          </w:p>
        </w:tc>
        <w:tc>
          <w:tcPr>
            <w:tcW w:w="2552" w:type="dxa"/>
          </w:tcPr>
          <w:p w14:paraId="2349E546" w14:textId="77777777" w:rsidR="00245966" w:rsidRPr="001D386E" w:rsidRDefault="00245966" w:rsidP="00FA2E62">
            <w:pPr>
              <w:pStyle w:val="TAC"/>
              <w:rPr>
                <w:rFonts w:cs="Arial"/>
                <w:lang w:eastAsia="ja-JP"/>
              </w:rPr>
            </w:pPr>
            <w:r w:rsidRPr="001D386E">
              <w:rPr>
                <w:rFonts w:hint="eastAsia"/>
                <w:lang w:val="en-US" w:eastAsia="ja-JP"/>
              </w:rPr>
              <w:t>3</w:t>
            </w:r>
          </w:p>
        </w:tc>
        <w:tc>
          <w:tcPr>
            <w:tcW w:w="2552" w:type="dxa"/>
          </w:tcPr>
          <w:p w14:paraId="64ED625A"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4A90E264" w14:textId="77777777" w:rsidTr="00FA2E62">
        <w:trPr>
          <w:jc w:val="center"/>
        </w:trPr>
        <w:tc>
          <w:tcPr>
            <w:tcW w:w="1985" w:type="dxa"/>
            <w:vMerge/>
            <w:vAlign w:val="center"/>
          </w:tcPr>
          <w:p w14:paraId="7F3D2F5F" w14:textId="77777777" w:rsidR="00245966" w:rsidRPr="001D386E" w:rsidRDefault="00245966" w:rsidP="00FA2E62">
            <w:pPr>
              <w:pStyle w:val="TAC"/>
              <w:rPr>
                <w:rFonts w:cs="Arial"/>
                <w:lang w:eastAsia="ja-JP"/>
              </w:rPr>
            </w:pPr>
          </w:p>
        </w:tc>
        <w:tc>
          <w:tcPr>
            <w:tcW w:w="2552" w:type="dxa"/>
          </w:tcPr>
          <w:p w14:paraId="694F4659" w14:textId="77777777" w:rsidR="00245966" w:rsidRPr="001D386E" w:rsidRDefault="00245966" w:rsidP="00FA2E62">
            <w:pPr>
              <w:pStyle w:val="TAC"/>
              <w:rPr>
                <w:rFonts w:cs="Arial"/>
                <w:lang w:eastAsia="ja-JP"/>
              </w:rPr>
            </w:pPr>
            <w:r w:rsidRPr="001D386E">
              <w:rPr>
                <w:rFonts w:hint="eastAsia"/>
                <w:lang w:val="en-US" w:eastAsia="ja-JP"/>
              </w:rPr>
              <w:t>21</w:t>
            </w:r>
          </w:p>
        </w:tc>
        <w:tc>
          <w:tcPr>
            <w:tcW w:w="2552" w:type="dxa"/>
          </w:tcPr>
          <w:p w14:paraId="214AB866"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25502CFF" w14:textId="77777777" w:rsidTr="00FA2E62">
        <w:trPr>
          <w:jc w:val="center"/>
        </w:trPr>
        <w:tc>
          <w:tcPr>
            <w:tcW w:w="1985" w:type="dxa"/>
            <w:vMerge/>
            <w:vAlign w:val="center"/>
          </w:tcPr>
          <w:p w14:paraId="3349FF27" w14:textId="77777777" w:rsidR="00245966" w:rsidRPr="001D386E" w:rsidRDefault="00245966" w:rsidP="00FA2E62">
            <w:pPr>
              <w:pStyle w:val="TAC"/>
              <w:rPr>
                <w:rFonts w:cs="Arial"/>
                <w:lang w:eastAsia="ja-JP"/>
              </w:rPr>
            </w:pPr>
          </w:p>
        </w:tc>
        <w:tc>
          <w:tcPr>
            <w:tcW w:w="2552" w:type="dxa"/>
          </w:tcPr>
          <w:p w14:paraId="38CE596E" w14:textId="77777777" w:rsidR="00245966" w:rsidRPr="001D386E" w:rsidRDefault="00245966" w:rsidP="00FA2E62">
            <w:pPr>
              <w:pStyle w:val="TAC"/>
              <w:rPr>
                <w:rFonts w:cs="Arial"/>
                <w:lang w:eastAsia="ja-JP"/>
              </w:rPr>
            </w:pPr>
            <w:r w:rsidRPr="001D386E">
              <w:rPr>
                <w:rFonts w:hint="eastAsia"/>
                <w:lang w:val="en-US" w:eastAsia="ja-JP"/>
              </w:rPr>
              <w:t>42</w:t>
            </w:r>
          </w:p>
        </w:tc>
        <w:tc>
          <w:tcPr>
            <w:tcW w:w="2552" w:type="dxa"/>
          </w:tcPr>
          <w:p w14:paraId="5F4997C4"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7CDD3E8D" w14:textId="77777777" w:rsidTr="00FA2E62">
        <w:trPr>
          <w:trHeight w:val="128"/>
          <w:jc w:val="center"/>
        </w:trPr>
        <w:tc>
          <w:tcPr>
            <w:tcW w:w="1985" w:type="dxa"/>
            <w:tcBorders>
              <w:bottom w:val="nil"/>
            </w:tcBorders>
            <w:vAlign w:val="center"/>
          </w:tcPr>
          <w:p w14:paraId="0FDAF09B"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4D261A" w14:textId="77777777" w:rsidR="00245966" w:rsidRDefault="00245966" w:rsidP="00FA2E62">
            <w:pPr>
              <w:pStyle w:val="TAC"/>
              <w:rPr>
                <w:szCs w:val="18"/>
                <w:lang w:eastAsia="ja-JP"/>
              </w:rPr>
            </w:pPr>
            <w:r>
              <w:rPr>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3BB8B55" w14:textId="77777777" w:rsidR="00245966" w:rsidRDefault="00245966" w:rsidP="00FA2E62">
            <w:pPr>
              <w:pStyle w:val="TAC"/>
              <w:rPr>
                <w:szCs w:val="18"/>
                <w:lang w:val="en-US" w:eastAsia="zh-CN"/>
              </w:rPr>
            </w:pPr>
            <w:r>
              <w:rPr>
                <w:rFonts w:hint="eastAsia"/>
                <w:szCs w:val="18"/>
                <w:lang w:eastAsia="zh-CN"/>
              </w:rPr>
              <w:t>0</w:t>
            </w:r>
          </w:p>
        </w:tc>
      </w:tr>
      <w:tr w:rsidR="00245966" w:rsidRPr="001D386E" w14:paraId="6240FBE8" w14:textId="77777777" w:rsidTr="00FA2E62">
        <w:trPr>
          <w:jc w:val="center"/>
        </w:trPr>
        <w:tc>
          <w:tcPr>
            <w:tcW w:w="1985" w:type="dxa"/>
            <w:tcBorders>
              <w:top w:val="nil"/>
              <w:bottom w:val="nil"/>
            </w:tcBorders>
            <w:vAlign w:val="center"/>
          </w:tcPr>
          <w:p w14:paraId="4EB59F08" w14:textId="77777777" w:rsidR="00245966" w:rsidRPr="001D386E" w:rsidRDefault="00245966" w:rsidP="00FA2E62">
            <w:pPr>
              <w:pStyle w:val="TAC"/>
              <w:rPr>
                <w:lang w:eastAsia="ja-JP"/>
              </w:rPr>
            </w:pPr>
            <w:r>
              <w:rPr>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28A2E0D5" w14:textId="77777777" w:rsidR="00245966" w:rsidRDefault="00245966" w:rsidP="00FA2E62">
            <w:pPr>
              <w:pStyle w:val="TAC"/>
              <w:rPr>
                <w:szCs w:val="18"/>
                <w:lang w:eastAsia="ja-JP"/>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B980693" w14:textId="77777777" w:rsidR="00245966" w:rsidRDefault="00245966" w:rsidP="00FA2E62">
            <w:pPr>
              <w:pStyle w:val="TAC"/>
              <w:rPr>
                <w:szCs w:val="18"/>
                <w:lang w:val="en-US" w:eastAsia="zh-CN"/>
              </w:rPr>
            </w:pPr>
            <w:r w:rsidRPr="00E3448D">
              <w:rPr>
                <w:szCs w:val="18"/>
                <w:lang w:eastAsia="zh-CN"/>
              </w:rPr>
              <w:t>0</w:t>
            </w:r>
          </w:p>
        </w:tc>
      </w:tr>
      <w:tr w:rsidR="00245966" w:rsidRPr="001D386E" w14:paraId="2D3D8510" w14:textId="77777777" w:rsidTr="00FA2E62">
        <w:trPr>
          <w:jc w:val="center"/>
        </w:trPr>
        <w:tc>
          <w:tcPr>
            <w:tcW w:w="1985" w:type="dxa"/>
            <w:tcBorders>
              <w:top w:val="nil"/>
              <w:bottom w:val="nil"/>
            </w:tcBorders>
            <w:vAlign w:val="center"/>
          </w:tcPr>
          <w:p w14:paraId="720CF08F"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7592C2" w14:textId="77777777" w:rsidR="00245966" w:rsidRDefault="00245966" w:rsidP="00FA2E62">
            <w:pPr>
              <w:pStyle w:val="TAC"/>
              <w:rPr>
                <w:szCs w:val="18"/>
                <w:lang w:eastAsia="ja-JP"/>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3A8C2393" w14:textId="77777777" w:rsidR="00245966" w:rsidRDefault="00245966" w:rsidP="00FA2E62">
            <w:pPr>
              <w:pStyle w:val="TAC"/>
              <w:rPr>
                <w:szCs w:val="18"/>
                <w:lang w:val="en-US" w:eastAsia="zh-CN"/>
              </w:rPr>
            </w:pPr>
            <w:r w:rsidRPr="00E3448D">
              <w:rPr>
                <w:szCs w:val="18"/>
              </w:rPr>
              <w:t>0</w:t>
            </w:r>
            <w:r>
              <w:rPr>
                <w:szCs w:val="18"/>
              </w:rPr>
              <w:t>.2</w:t>
            </w:r>
          </w:p>
        </w:tc>
      </w:tr>
      <w:tr w:rsidR="00245966" w:rsidRPr="001D386E" w14:paraId="2DC72CDB" w14:textId="77777777" w:rsidTr="00FA2E62">
        <w:trPr>
          <w:jc w:val="center"/>
        </w:trPr>
        <w:tc>
          <w:tcPr>
            <w:tcW w:w="1985" w:type="dxa"/>
            <w:tcBorders>
              <w:top w:val="nil"/>
              <w:bottom w:val="single" w:sz="4" w:space="0" w:color="auto"/>
            </w:tcBorders>
            <w:vAlign w:val="center"/>
          </w:tcPr>
          <w:p w14:paraId="2C26754E"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6EF78B" w14:textId="77777777" w:rsidR="00245966" w:rsidRDefault="00245966" w:rsidP="00FA2E62">
            <w:pPr>
              <w:pStyle w:val="TAC"/>
              <w:rPr>
                <w:szCs w:val="18"/>
                <w:lang w:eastAsia="ja-JP"/>
              </w:rPr>
            </w:pPr>
            <w:r>
              <w:rPr>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6E1B70E6" w14:textId="77777777" w:rsidR="00245966" w:rsidRDefault="00245966" w:rsidP="00FA2E62">
            <w:pPr>
              <w:pStyle w:val="TAC"/>
              <w:rPr>
                <w:szCs w:val="18"/>
                <w:lang w:val="en-US" w:eastAsia="zh-CN"/>
              </w:rPr>
            </w:pPr>
            <w:r w:rsidRPr="00E3448D">
              <w:rPr>
                <w:szCs w:val="18"/>
                <w:lang w:eastAsia="zh-CN"/>
              </w:rPr>
              <w:t>0</w:t>
            </w:r>
          </w:p>
        </w:tc>
      </w:tr>
      <w:tr w:rsidR="00245966" w:rsidRPr="001D386E" w14:paraId="7030575F" w14:textId="77777777" w:rsidTr="00FA2E62">
        <w:trPr>
          <w:jc w:val="center"/>
        </w:trPr>
        <w:tc>
          <w:tcPr>
            <w:tcW w:w="1985" w:type="dxa"/>
            <w:tcBorders>
              <w:top w:val="single" w:sz="4" w:space="0" w:color="auto"/>
              <w:bottom w:val="nil"/>
            </w:tcBorders>
            <w:vAlign w:val="center"/>
          </w:tcPr>
          <w:p w14:paraId="4D10866E"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0E01FEA2" w14:textId="77777777" w:rsidR="00245966" w:rsidRPr="001D386E" w:rsidRDefault="00245966" w:rsidP="00FA2E62">
            <w:pPr>
              <w:pStyle w:val="TAC"/>
              <w:rPr>
                <w:lang w:val="en-US" w:eastAsia="ja-JP"/>
              </w:rPr>
            </w:pPr>
            <w:r>
              <w:rPr>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D924A11" w14:textId="77777777" w:rsidR="00245966" w:rsidRPr="001D386E" w:rsidRDefault="00245966" w:rsidP="00FA2E62">
            <w:pPr>
              <w:pStyle w:val="TAC"/>
              <w:rPr>
                <w:lang w:val="en-US" w:eastAsia="ja-JP"/>
              </w:rPr>
            </w:pPr>
            <w:r>
              <w:rPr>
                <w:szCs w:val="18"/>
                <w:lang w:val="en-US" w:eastAsia="zh-CN"/>
              </w:rPr>
              <w:t>0</w:t>
            </w:r>
          </w:p>
        </w:tc>
      </w:tr>
      <w:tr w:rsidR="00245966" w:rsidRPr="001D386E" w14:paraId="444B9680" w14:textId="77777777" w:rsidTr="00FA2E62">
        <w:trPr>
          <w:jc w:val="center"/>
        </w:trPr>
        <w:tc>
          <w:tcPr>
            <w:tcW w:w="1985" w:type="dxa"/>
            <w:tcBorders>
              <w:top w:val="nil"/>
              <w:bottom w:val="nil"/>
            </w:tcBorders>
            <w:vAlign w:val="center"/>
          </w:tcPr>
          <w:p w14:paraId="0994D89E" w14:textId="77777777" w:rsidR="00245966" w:rsidRPr="001D386E" w:rsidRDefault="00245966" w:rsidP="00FA2E62">
            <w:pPr>
              <w:pStyle w:val="TAC"/>
              <w:rPr>
                <w:lang w:eastAsia="ja-JP"/>
              </w:rPr>
            </w:pPr>
            <w:r>
              <w:rPr>
                <w:szCs w:val="18"/>
                <w:lang w:eastAsia="ja-JP"/>
              </w:rPr>
              <w:t>CA_</w:t>
            </w:r>
            <w:r>
              <w:rPr>
                <w:rFonts w:eastAsia="MS Mincho"/>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2E46D7AD" w14:textId="77777777" w:rsidR="00245966" w:rsidRPr="001D386E" w:rsidRDefault="00245966" w:rsidP="00FA2E62">
            <w:pPr>
              <w:pStyle w:val="TAC"/>
              <w:rPr>
                <w:lang w:val="en-US" w:eastAsia="ja-JP"/>
              </w:rPr>
            </w:pPr>
            <w:r>
              <w:rPr>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6ECCDD1D" w14:textId="77777777" w:rsidR="00245966" w:rsidRPr="001D386E" w:rsidRDefault="00245966" w:rsidP="00FA2E62">
            <w:pPr>
              <w:pStyle w:val="TAC"/>
              <w:rPr>
                <w:lang w:val="en-US" w:eastAsia="ja-JP"/>
              </w:rPr>
            </w:pPr>
            <w:r>
              <w:rPr>
                <w:szCs w:val="18"/>
                <w:lang w:val="sv-SE" w:eastAsia="zh-CN"/>
              </w:rPr>
              <w:t>0</w:t>
            </w:r>
          </w:p>
        </w:tc>
      </w:tr>
      <w:tr w:rsidR="00245966" w:rsidRPr="001D386E" w14:paraId="3F5483DA" w14:textId="77777777" w:rsidTr="00FA2E62">
        <w:trPr>
          <w:jc w:val="center"/>
        </w:trPr>
        <w:tc>
          <w:tcPr>
            <w:tcW w:w="1985" w:type="dxa"/>
            <w:tcBorders>
              <w:top w:val="nil"/>
              <w:bottom w:val="nil"/>
            </w:tcBorders>
            <w:vAlign w:val="center"/>
          </w:tcPr>
          <w:p w14:paraId="22D974CF"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0B62E78B" w14:textId="77777777" w:rsidR="00245966" w:rsidRPr="001D386E" w:rsidRDefault="00245966" w:rsidP="00FA2E62">
            <w:pPr>
              <w:pStyle w:val="TAC"/>
              <w:rPr>
                <w:lang w:val="en-US" w:eastAsia="ja-JP"/>
              </w:rPr>
            </w:pPr>
            <w:r>
              <w:rPr>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6C5977C4" w14:textId="77777777" w:rsidR="00245966" w:rsidRPr="001D386E" w:rsidRDefault="00245966" w:rsidP="00FA2E62">
            <w:pPr>
              <w:pStyle w:val="TAC"/>
              <w:rPr>
                <w:lang w:val="en-US" w:eastAsia="ja-JP"/>
              </w:rPr>
            </w:pPr>
            <w:r>
              <w:rPr>
                <w:szCs w:val="18"/>
                <w:lang w:val="sv-SE" w:eastAsia="zh-CN"/>
              </w:rPr>
              <w:t>0.2</w:t>
            </w:r>
          </w:p>
        </w:tc>
      </w:tr>
      <w:tr w:rsidR="00245966" w:rsidRPr="001D386E" w14:paraId="5B019BF1" w14:textId="77777777" w:rsidTr="00FA2E62">
        <w:trPr>
          <w:jc w:val="center"/>
        </w:trPr>
        <w:tc>
          <w:tcPr>
            <w:tcW w:w="1985" w:type="dxa"/>
            <w:tcBorders>
              <w:top w:val="nil"/>
            </w:tcBorders>
            <w:vAlign w:val="center"/>
          </w:tcPr>
          <w:p w14:paraId="28532088"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813CF2F" w14:textId="77777777" w:rsidR="00245966" w:rsidRPr="001D386E" w:rsidRDefault="00245966" w:rsidP="00FA2E62">
            <w:pPr>
              <w:pStyle w:val="TAC"/>
              <w:rPr>
                <w:lang w:val="en-US" w:eastAsia="ja-JP"/>
              </w:rPr>
            </w:pPr>
            <w:r>
              <w:rPr>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B000661" w14:textId="77777777" w:rsidR="00245966" w:rsidRPr="001D386E" w:rsidRDefault="00245966" w:rsidP="00FA2E62">
            <w:pPr>
              <w:pStyle w:val="TAC"/>
              <w:rPr>
                <w:lang w:val="en-US" w:eastAsia="ja-JP"/>
              </w:rPr>
            </w:pPr>
            <w:r>
              <w:rPr>
                <w:szCs w:val="18"/>
                <w:lang w:val="en-US" w:eastAsia="zh-CN"/>
              </w:rPr>
              <w:t>0.2</w:t>
            </w:r>
          </w:p>
        </w:tc>
      </w:tr>
      <w:tr w:rsidR="00245966" w:rsidRPr="001D386E" w14:paraId="5B94C887" w14:textId="77777777" w:rsidTr="00FA2E62">
        <w:trPr>
          <w:jc w:val="center"/>
        </w:trPr>
        <w:tc>
          <w:tcPr>
            <w:tcW w:w="1985" w:type="dxa"/>
            <w:vMerge w:val="restart"/>
            <w:vAlign w:val="center"/>
          </w:tcPr>
          <w:p w14:paraId="67C84B2F" w14:textId="77777777" w:rsidR="00245966" w:rsidRPr="001D386E" w:rsidRDefault="00245966" w:rsidP="00FA2E62">
            <w:pPr>
              <w:pStyle w:val="TAC"/>
              <w:rPr>
                <w:lang w:eastAsia="ja-JP"/>
              </w:rPr>
            </w:pPr>
            <w:r w:rsidRPr="001D386E">
              <w:rPr>
                <w:szCs w:val="18"/>
                <w:lang w:eastAsia="ja-JP"/>
              </w:rPr>
              <w:t>CA_</w:t>
            </w:r>
            <w:r w:rsidRPr="001D386E">
              <w:rPr>
                <w:rFonts w:eastAsia="MS Mincho"/>
                <w:szCs w:val="18"/>
                <w:lang w:val="en-US" w:eastAsia="ja-JP"/>
              </w:rPr>
              <w:t>1-3-28-40</w:t>
            </w:r>
          </w:p>
        </w:tc>
        <w:tc>
          <w:tcPr>
            <w:tcW w:w="2552" w:type="dxa"/>
          </w:tcPr>
          <w:p w14:paraId="09F933BA" w14:textId="77777777" w:rsidR="00245966" w:rsidRPr="001D386E" w:rsidRDefault="00245966" w:rsidP="00FA2E62">
            <w:pPr>
              <w:pStyle w:val="TAC"/>
              <w:rPr>
                <w:lang w:eastAsia="ja-JP"/>
              </w:rPr>
            </w:pPr>
            <w:r w:rsidRPr="001D386E">
              <w:rPr>
                <w:szCs w:val="18"/>
                <w:lang w:eastAsia="ja-JP"/>
              </w:rPr>
              <w:t>1</w:t>
            </w:r>
          </w:p>
        </w:tc>
        <w:tc>
          <w:tcPr>
            <w:tcW w:w="2552" w:type="dxa"/>
          </w:tcPr>
          <w:p w14:paraId="38421E65" w14:textId="77777777" w:rsidR="00245966" w:rsidRPr="001D386E" w:rsidRDefault="00245966" w:rsidP="00FA2E62">
            <w:pPr>
              <w:pStyle w:val="TAC"/>
              <w:rPr>
                <w:lang w:eastAsia="ja-JP"/>
              </w:rPr>
            </w:pPr>
            <w:r w:rsidRPr="001D386E">
              <w:rPr>
                <w:szCs w:val="18"/>
                <w:lang w:val="en-US" w:eastAsia="zh-CN"/>
              </w:rPr>
              <w:t>0</w:t>
            </w:r>
          </w:p>
        </w:tc>
      </w:tr>
      <w:tr w:rsidR="00245966" w:rsidRPr="001D386E" w14:paraId="2507CA6E" w14:textId="77777777" w:rsidTr="00FA2E62">
        <w:trPr>
          <w:jc w:val="center"/>
        </w:trPr>
        <w:tc>
          <w:tcPr>
            <w:tcW w:w="1985" w:type="dxa"/>
            <w:vMerge/>
            <w:vAlign w:val="center"/>
          </w:tcPr>
          <w:p w14:paraId="75DDD9F4" w14:textId="77777777" w:rsidR="00245966" w:rsidRPr="001D386E" w:rsidRDefault="00245966" w:rsidP="00FA2E62">
            <w:pPr>
              <w:pStyle w:val="TAC"/>
              <w:rPr>
                <w:lang w:eastAsia="ja-JP"/>
              </w:rPr>
            </w:pPr>
          </w:p>
        </w:tc>
        <w:tc>
          <w:tcPr>
            <w:tcW w:w="2552" w:type="dxa"/>
          </w:tcPr>
          <w:p w14:paraId="5AFF4998" w14:textId="77777777" w:rsidR="00245966" w:rsidRPr="001D386E" w:rsidRDefault="00245966" w:rsidP="00FA2E62">
            <w:pPr>
              <w:pStyle w:val="TAC"/>
              <w:rPr>
                <w:lang w:eastAsia="ja-JP"/>
              </w:rPr>
            </w:pPr>
            <w:r w:rsidRPr="001D386E">
              <w:rPr>
                <w:szCs w:val="18"/>
                <w:lang w:val="sv-SE" w:eastAsia="zh-CN"/>
              </w:rPr>
              <w:t>3</w:t>
            </w:r>
          </w:p>
        </w:tc>
        <w:tc>
          <w:tcPr>
            <w:tcW w:w="2552" w:type="dxa"/>
          </w:tcPr>
          <w:p w14:paraId="0EB7320D" w14:textId="77777777" w:rsidR="00245966" w:rsidRPr="001D386E" w:rsidRDefault="00245966" w:rsidP="00FA2E62">
            <w:pPr>
              <w:pStyle w:val="TAC"/>
              <w:rPr>
                <w:lang w:eastAsia="ja-JP"/>
              </w:rPr>
            </w:pPr>
            <w:r w:rsidRPr="001D386E">
              <w:rPr>
                <w:szCs w:val="18"/>
                <w:lang w:val="sv-SE" w:eastAsia="zh-CN"/>
              </w:rPr>
              <w:t>0</w:t>
            </w:r>
          </w:p>
        </w:tc>
      </w:tr>
      <w:tr w:rsidR="00245966" w:rsidRPr="001D386E" w14:paraId="69F905EB" w14:textId="77777777" w:rsidTr="00FA2E62">
        <w:trPr>
          <w:jc w:val="center"/>
        </w:trPr>
        <w:tc>
          <w:tcPr>
            <w:tcW w:w="1985" w:type="dxa"/>
            <w:vMerge/>
            <w:vAlign w:val="center"/>
          </w:tcPr>
          <w:p w14:paraId="36EDB028" w14:textId="77777777" w:rsidR="00245966" w:rsidRPr="001D386E" w:rsidRDefault="00245966" w:rsidP="00FA2E62">
            <w:pPr>
              <w:pStyle w:val="TAC"/>
              <w:rPr>
                <w:lang w:eastAsia="ja-JP"/>
              </w:rPr>
            </w:pPr>
          </w:p>
        </w:tc>
        <w:tc>
          <w:tcPr>
            <w:tcW w:w="2552" w:type="dxa"/>
          </w:tcPr>
          <w:p w14:paraId="578BD256" w14:textId="77777777" w:rsidR="00245966" w:rsidRPr="001D386E" w:rsidRDefault="00245966" w:rsidP="00FA2E62">
            <w:pPr>
              <w:pStyle w:val="TAC"/>
              <w:rPr>
                <w:lang w:eastAsia="ja-JP"/>
              </w:rPr>
            </w:pPr>
            <w:r w:rsidRPr="001D386E">
              <w:rPr>
                <w:szCs w:val="18"/>
                <w:lang w:val="sv-SE" w:eastAsia="zh-CN"/>
              </w:rPr>
              <w:t>28</w:t>
            </w:r>
          </w:p>
        </w:tc>
        <w:tc>
          <w:tcPr>
            <w:tcW w:w="2552" w:type="dxa"/>
          </w:tcPr>
          <w:p w14:paraId="2A1104FC" w14:textId="77777777" w:rsidR="00245966" w:rsidRPr="001D386E" w:rsidRDefault="00245966" w:rsidP="00FA2E62">
            <w:pPr>
              <w:pStyle w:val="TAC"/>
              <w:rPr>
                <w:lang w:eastAsia="ja-JP"/>
              </w:rPr>
            </w:pPr>
            <w:r w:rsidRPr="001D386E">
              <w:rPr>
                <w:szCs w:val="18"/>
                <w:lang w:val="sv-SE" w:eastAsia="zh-CN"/>
              </w:rPr>
              <w:t>0.2</w:t>
            </w:r>
          </w:p>
        </w:tc>
      </w:tr>
      <w:tr w:rsidR="00245966" w:rsidRPr="001D386E" w14:paraId="0A699E25" w14:textId="77777777" w:rsidTr="00FA2E62">
        <w:trPr>
          <w:jc w:val="center"/>
        </w:trPr>
        <w:tc>
          <w:tcPr>
            <w:tcW w:w="1985" w:type="dxa"/>
            <w:vMerge/>
            <w:vAlign w:val="center"/>
          </w:tcPr>
          <w:p w14:paraId="1165086D" w14:textId="77777777" w:rsidR="00245966" w:rsidRPr="001D386E" w:rsidRDefault="00245966" w:rsidP="00FA2E62">
            <w:pPr>
              <w:pStyle w:val="TAC"/>
              <w:rPr>
                <w:lang w:eastAsia="ja-JP"/>
              </w:rPr>
            </w:pPr>
          </w:p>
        </w:tc>
        <w:tc>
          <w:tcPr>
            <w:tcW w:w="2552" w:type="dxa"/>
          </w:tcPr>
          <w:p w14:paraId="6C010155" w14:textId="77777777" w:rsidR="00245966" w:rsidRPr="001D386E" w:rsidRDefault="00245966" w:rsidP="00FA2E62">
            <w:pPr>
              <w:pStyle w:val="TAC"/>
              <w:rPr>
                <w:lang w:eastAsia="ja-JP"/>
              </w:rPr>
            </w:pPr>
            <w:r w:rsidRPr="001D386E">
              <w:rPr>
                <w:szCs w:val="18"/>
                <w:lang w:eastAsia="zh-CN"/>
              </w:rPr>
              <w:t>40</w:t>
            </w:r>
          </w:p>
        </w:tc>
        <w:tc>
          <w:tcPr>
            <w:tcW w:w="2552" w:type="dxa"/>
          </w:tcPr>
          <w:p w14:paraId="7D9CFB82" w14:textId="77777777" w:rsidR="00245966" w:rsidRPr="001D386E" w:rsidRDefault="00245966" w:rsidP="00FA2E62">
            <w:pPr>
              <w:pStyle w:val="TAC"/>
              <w:rPr>
                <w:lang w:eastAsia="ja-JP"/>
              </w:rPr>
            </w:pPr>
            <w:r w:rsidRPr="001D386E">
              <w:rPr>
                <w:szCs w:val="18"/>
                <w:lang w:val="en-US" w:eastAsia="zh-CN"/>
              </w:rPr>
              <w:t>0</w:t>
            </w:r>
          </w:p>
        </w:tc>
      </w:tr>
      <w:tr w:rsidR="00245966" w:rsidRPr="001D386E" w14:paraId="3D2D0C31" w14:textId="77777777" w:rsidTr="00FA2E62">
        <w:trPr>
          <w:jc w:val="center"/>
        </w:trPr>
        <w:tc>
          <w:tcPr>
            <w:tcW w:w="1985" w:type="dxa"/>
            <w:vMerge w:val="restart"/>
            <w:vAlign w:val="center"/>
          </w:tcPr>
          <w:p w14:paraId="10E4A4EC" w14:textId="77777777" w:rsidR="00245966" w:rsidRPr="001D386E" w:rsidRDefault="00245966" w:rsidP="00FA2E62">
            <w:pPr>
              <w:pStyle w:val="TAC"/>
              <w:rPr>
                <w:lang w:eastAsia="ja-JP"/>
              </w:rPr>
            </w:pPr>
            <w:r w:rsidRPr="001D386E">
              <w:rPr>
                <w:lang w:eastAsia="ja-JP"/>
              </w:rPr>
              <w:t>CA_1-3-28-42</w:t>
            </w:r>
          </w:p>
        </w:tc>
        <w:tc>
          <w:tcPr>
            <w:tcW w:w="2552" w:type="dxa"/>
          </w:tcPr>
          <w:p w14:paraId="2E979D0B" w14:textId="77777777" w:rsidR="00245966" w:rsidRPr="001D386E" w:rsidRDefault="00245966" w:rsidP="00FA2E62">
            <w:pPr>
              <w:pStyle w:val="TAC"/>
              <w:rPr>
                <w:lang w:eastAsia="ja-JP"/>
              </w:rPr>
            </w:pPr>
            <w:r w:rsidRPr="001D386E">
              <w:rPr>
                <w:rFonts w:hint="eastAsia"/>
                <w:lang w:val="en-US" w:eastAsia="ja-JP"/>
              </w:rPr>
              <w:t>1</w:t>
            </w:r>
          </w:p>
        </w:tc>
        <w:tc>
          <w:tcPr>
            <w:tcW w:w="2552" w:type="dxa"/>
          </w:tcPr>
          <w:p w14:paraId="09708864" w14:textId="77777777" w:rsidR="00245966" w:rsidRPr="001D386E" w:rsidRDefault="00245966" w:rsidP="00FA2E62">
            <w:pPr>
              <w:pStyle w:val="TAC"/>
              <w:rPr>
                <w:lang w:eastAsia="ja-JP"/>
              </w:rPr>
            </w:pPr>
            <w:r w:rsidRPr="001D386E">
              <w:rPr>
                <w:rFonts w:hint="eastAsia"/>
                <w:lang w:val="en-US" w:eastAsia="ja-JP"/>
              </w:rPr>
              <w:t>0.2</w:t>
            </w:r>
          </w:p>
        </w:tc>
      </w:tr>
      <w:tr w:rsidR="00245966" w:rsidRPr="001D386E" w14:paraId="641639AE" w14:textId="77777777" w:rsidTr="00FA2E62">
        <w:trPr>
          <w:jc w:val="center"/>
        </w:trPr>
        <w:tc>
          <w:tcPr>
            <w:tcW w:w="1985" w:type="dxa"/>
            <w:vMerge/>
            <w:vAlign w:val="center"/>
          </w:tcPr>
          <w:p w14:paraId="04397F8F" w14:textId="77777777" w:rsidR="00245966" w:rsidRPr="001D386E" w:rsidRDefault="00245966" w:rsidP="00FA2E62">
            <w:pPr>
              <w:pStyle w:val="TAC"/>
              <w:rPr>
                <w:lang w:eastAsia="ja-JP"/>
              </w:rPr>
            </w:pPr>
          </w:p>
        </w:tc>
        <w:tc>
          <w:tcPr>
            <w:tcW w:w="2552" w:type="dxa"/>
          </w:tcPr>
          <w:p w14:paraId="2CDF3691" w14:textId="77777777" w:rsidR="00245966" w:rsidRPr="001D386E" w:rsidRDefault="00245966" w:rsidP="00FA2E62">
            <w:pPr>
              <w:pStyle w:val="TAC"/>
              <w:rPr>
                <w:lang w:eastAsia="ja-JP"/>
              </w:rPr>
            </w:pPr>
            <w:r w:rsidRPr="001D386E">
              <w:rPr>
                <w:rFonts w:hint="eastAsia"/>
                <w:lang w:val="en-US" w:eastAsia="ja-JP"/>
              </w:rPr>
              <w:t>3</w:t>
            </w:r>
          </w:p>
        </w:tc>
        <w:tc>
          <w:tcPr>
            <w:tcW w:w="2552" w:type="dxa"/>
          </w:tcPr>
          <w:p w14:paraId="0A3D1333" w14:textId="77777777" w:rsidR="00245966" w:rsidRPr="001D386E" w:rsidRDefault="00245966" w:rsidP="00FA2E62">
            <w:pPr>
              <w:pStyle w:val="TAC"/>
              <w:rPr>
                <w:lang w:eastAsia="ja-JP"/>
              </w:rPr>
            </w:pPr>
            <w:r w:rsidRPr="001D386E">
              <w:rPr>
                <w:rFonts w:hint="eastAsia"/>
                <w:lang w:val="en-US" w:eastAsia="ja-JP"/>
              </w:rPr>
              <w:t>0.2</w:t>
            </w:r>
          </w:p>
        </w:tc>
      </w:tr>
      <w:tr w:rsidR="00245966" w:rsidRPr="001D386E" w14:paraId="6BDB6A50" w14:textId="77777777" w:rsidTr="00FA2E62">
        <w:trPr>
          <w:jc w:val="center"/>
        </w:trPr>
        <w:tc>
          <w:tcPr>
            <w:tcW w:w="1985" w:type="dxa"/>
            <w:vMerge/>
            <w:vAlign w:val="center"/>
          </w:tcPr>
          <w:p w14:paraId="43AFC438" w14:textId="77777777" w:rsidR="00245966" w:rsidRPr="001D386E" w:rsidRDefault="00245966" w:rsidP="00FA2E62">
            <w:pPr>
              <w:pStyle w:val="TAC"/>
              <w:rPr>
                <w:lang w:eastAsia="ja-JP"/>
              </w:rPr>
            </w:pPr>
          </w:p>
        </w:tc>
        <w:tc>
          <w:tcPr>
            <w:tcW w:w="2552" w:type="dxa"/>
          </w:tcPr>
          <w:p w14:paraId="4907636C" w14:textId="77777777" w:rsidR="00245966" w:rsidRPr="001D386E" w:rsidRDefault="00245966" w:rsidP="00FA2E62">
            <w:pPr>
              <w:pStyle w:val="TAC"/>
              <w:rPr>
                <w:lang w:eastAsia="ja-JP"/>
              </w:rPr>
            </w:pPr>
            <w:r w:rsidRPr="001D386E">
              <w:rPr>
                <w:rFonts w:hint="eastAsia"/>
                <w:lang w:val="en-US" w:eastAsia="ja-JP"/>
              </w:rPr>
              <w:t>28</w:t>
            </w:r>
          </w:p>
        </w:tc>
        <w:tc>
          <w:tcPr>
            <w:tcW w:w="2552" w:type="dxa"/>
          </w:tcPr>
          <w:p w14:paraId="3B7E0039" w14:textId="77777777" w:rsidR="00245966" w:rsidRPr="001D386E" w:rsidRDefault="00245966" w:rsidP="00FA2E62">
            <w:pPr>
              <w:pStyle w:val="TAC"/>
              <w:rPr>
                <w:lang w:eastAsia="ja-JP"/>
              </w:rPr>
            </w:pPr>
            <w:r w:rsidRPr="001D386E">
              <w:rPr>
                <w:rFonts w:hint="eastAsia"/>
                <w:lang w:val="en-US" w:eastAsia="ja-JP"/>
              </w:rPr>
              <w:t>0.2</w:t>
            </w:r>
          </w:p>
        </w:tc>
      </w:tr>
      <w:tr w:rsidR="00245966" w:rsidRPr="001D386E" w14:paraId="580CEA4C" w14:textId="77777777" w:rsidTr="00FA2E62">
        <w:trPr>
          <w:jc w:val="center"/>
        </w:trPr>
        <w:tc>
          <w:tcPr>
            <w:tcW w:w="1985" w:type="dxa"/>
            <w:vMerge/>
            <w:vAlign w:val="center"/>
          </w:tcPr>
          <w:p w14:paraId="5B8A7692" w14:textId="77777777" w:rsidR="00245966" w:rsidRPr="001D386E" w:rsidRDefault="00245966" w:rsidP="00FA2E62">
            <w:pPr>
              <w:pStyle w:val="TAC"/>
              <w:rPr>
                <w:lang w:eastAsia="ja-JP"/>
              </w:rPr>
            </w:pPr>
          </w:p>
        </w:tc>
        <w:tc>
          <w:tcPr>
            <w:tcW w:w="2552" w:type="dxa"/>
          </w:tcPr>
          <w:p w14:paraId="69F3B473" w14:textId="77777777" w:rsidR="00245966" w:rsidRPr="001D386E" w:rsidRDefault="00245966" w:rsidP="00FA2E62">
            <w:pPr>
              <w:pStyle w:val="TAC"/>
              <w:rPr>
                <w:lang w:eastAsia="ja-JP"/>
              </w:rPr>
            </w:pPr>
            <w:r w:rsidRPr="001D386E">
              <w:rPr>
                <w:rFonts w:hint="eastAsia"/>
                <w:lang w:val="en-US" w:eastAsia="ja-JP"/>
              </w:rPr>
              <w:t>42</w:t>
            </w:r>
          </w:p>
        </w:tc>
        <w:tc>
          <w:tcPr>
            <w:tcW w:w="2552" w:type="dxa"/>
          </w:tcPr>
          <w:p w14:paraId="455E91D1" w14:textId="77777777" w:rsidR="00245966" w:rsidRPr="001D386E" w:rsidRDefault="00245966" w:rsidP="00FA2E62">
            <w:pPr>
              <w:pStyle w:val="TAC"/>
              <w:rPr>
                <w:lang w:eastAsia="ja-JP"/>
              </w:rPr>
            </w:pPr>
            <w:r w:rsidRPr="001D386E">
              <w:rPr>
                <w:rFonts w:hint="eastAsia"/>
                <w:lang w:val="en-US" w:eastAsia="ja-JP"/>
              </w:rPr>
              <w:t>0.5</w:t>
            </w:r>
          </w:p>
        </w:tc>
      </w:tr>
      <w:tr w:rsidR="00245966" w:rsidRPr="001D386E" w14:paraId="178D1610"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854A9E" w14:textId="77777777" w:rsidR="00245966" w:rsidRPr="001D386E" w:rsidRDefault="00245966" w:rsidP="00FA2E62">
            <w:pPr>
              <w:pStyle w:val="TAC"/>
            </w:pPr>
            <w:r w:rsidRPr="001D386E">
              <w:rPr>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8C3D2E" w14:textId="77777777" w:rsidR="00245966" w:rsidRPr="001D386E" w:rsidRDefault="00245966" w:rsidP="00FA2E62">
            <w:pPr>
              <w:pStyle w:val="TAC"/>
            </w:pPr>
            <w:r w:rsidRPr="001D386E">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513E6E0" w14:textId="77777777" w:rsidR="00245966" w:rsidRPr="001D386E" w:rsidRDefault="00245966" w:rsidP="00FA2E62">
            <w:pPr>
              <w:pStyle w:val="TAC"/>
            </w:pPr>
            <w:r w:rsidRPr="001D386E">
              <w:rPr>
                <w:rFonts w:eastAsia="宋体"/>
                <w:lang w:eastAsia="zh-CN"/>
              </w:rPr>
              <w:t>0.2</w:t>
            </w:r>
          </w:p>
        </w:tc>
      </w:tr>
      <w:tr w:rsidR="00245966" w:rsidRPr="001D386E" w14:paraId="74F4CAA9"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9432DD"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7013F7" w14:textId="77777777" w:rsidR="00245966" w:rsidRPr="001D386E" w:rsidRDefault="00245966" w:rsidP="00FA2E62">
            <w:pPr>
              <w:pStyle w:val="TAC"/>
            </w:pPr>
            <w:r w:rsidRPr="001D386E">
              <w:rPr>
                <w:rFonts w:eastAsia="宋体"/>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0BAAFBD" w14:textId="77777777" w:rsidR="00245966" w:rsidRPr="001D386E" w:rsidRDefault="00245966" w:rsidP="00FA2E62">
            <w:pPr>
              <w:pStyle w:val="TAC"/>
            </w:pPr>
            <w:r w:rsidRPr="001D386E">
              <w:rPr>
                <w:rFonts w:eastAsia="宋体"/>
                <w:lang w:eastAsia="zh-CN"/>
              </w:rPr>
              <w:t>0.2</w:t>
            </w:r>
          </w:p>
        </w:tc>
      </w:tr>
      <w:tr w:rsidR="00245966" w:rsidRPr="001D386E" w14:paraId="0F17CA05"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E0FAFE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DC0A28" w14:textId="77777777" w:rsidR="00245966" w:rsidRPr="001D386E" w:rsidRDefault="00245966" w:rsidP="00FA2E62">
            <w:pPr>
              <w:pStyle w:val="TAC"/>
            </w:pPr>
            <w:r w:rsidRPr="001D386E">
              <w:rPr>
                <w:rFonts w:eastAsia="宋体"/>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67E8743" w14:textId="77777777" w:rsidR="00245966" w:rsidRPr="001D386E" w:rsidRDefault="00245966" w:rsidP="00FA2E62">
            <w:pPr>
              <w:pStyle w:val="TAC"/>
            </w:pPr>
            <w:r w:rsidRPr="001D386E">
              <w:rPr>
                <w:rFonts w:eastAsia="宋体"/>
                <w:lang w:eastAsia="zh-CN"/>
              </w:rPr>
              <w:t>0</w:t>
            </w:r>
          </w:p>
        </w:tc>
      </w:tr>
      <w:tr w:rsidR="00245966" w:rsidRPr="001D386E" w14:paraId="0938CE3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ADC988"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19243A" w14:textId="77777777" w:rsidR="00245966" w:rsidRPr="001D386E" w:rsidRDefault="00245966" w:rsidP="00FA2E62">
            <w:pPr>
              <w:pStyle w:val="TAC"/>
            </w:pPr>
            <w:r w:rsidRPr="001D386E">
              <w:rPr>
                <w:rFonts w:eastAsia="宋体"/>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B8F72ED" w14:textId="77777777" w:rsidR="00245966" w:rsidRPr="001D386E" w:rsidRDefault="00245966" w:rsidP="00FA2E62">
            <w:pPr>
              <w:pStyle w:val="TAC"/>
            </w:pPr>
            <w:r w:rsidRPr="001D386E">
              <w:rPr>
                <w:rFonts w:eastAsia="宋体"/>
                <w:lang w:eastAsia="zh-CN"/>
              </w:rPr>
              <w:t>0.5</w:t>
            </w:r>
          </w:p>
        </w:tc>
      </w:tr>
      <w:tr w:rsidR="00245966" w:rsidRPr="001D386E" w14:paraId="22E7C4A2"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34C88FE" w14:textId="77777777" w:rsidR="00245966" w:rsidRPr="001D386E" w:rsidRDefault="00245966" w:rsidP="00FA2E62">
            <w:pPr>
              <w:pStyle w:val="TAC"/>
            </w:pPr>
            <w:r w:rsidRPr="001D386E">
              <w:rPr>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307721" w14:textId="77777777" w:rsidR="00245966" w:rsidRPr="001D386E" w:rsidRDefault="00245966" w:rsidP="00FA2E62">
            <w:pPr>
              <w:pStyle w:val="TAC"/>
            </w:pPr>
            <w:r w:rsidRPr="001D386E">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56F453" w14:textId="77777777" w:rsidR="00245966" w:rsidRPr="001D386E" w:rsidRDefault="00245966" w:rsidP="00FA2E62">
            <w:pPr>
              <w:pStyle w:val="TAC"/>
            </w:pPr>
            <w:r w:rsidRPr="001D386E">
              <w:rPr>
                <w:rFonts w:eastAsia="宋体"/>
                <w:lang w:eastAsia="zh-CN"/>
              </w:rPr>
              <w:t>0</w:t>
            </w:r>
          </w:p>
        </w:tc>
      </w:tr>
      <w:tr w:rsidR="00245966" w:rsidRPr="001D386E" w14:paraId="692DD46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6F425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50AA0B" w14:textId="77777777" w:rsidR="00245966" w:rsidRPr="001D386E" w:rsidRDefault="00245966" w:rsidP="00FA2E62">
            <w:pPr>
              <w:pStyle w:val="TAC"/>
            </w:pPr>
            <w:r w:rsidRPr="001D386E">
              <w:rPr>
                <w:rFonts w:eastAsia="宋体"/>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C9848CE" w14:textId="77777777" w:rsidR="00245966" w:rsidRPr="001D386E" w:rsidRDefault="00245966" w:rsidP="00FA2E62">
            <w:pPr>
              <w:pStyle w:val="TAC"/>
            </w:pPr>
            <w:r w:rsidRPr="001D386E">
              <w:rPr>
                <w:rFonts w:eastAsia="宋体"/>
                <w:lang w:eastAsia="zh-CN"/>
              </w:rPr>
              <w:t>0</w:t>
            </w:r>
          </w:p>
        </w:tc>
      </w:tr>
      <w:tr w:rsidR="00245966" w:rsidRPr="001D386E" w14:paraId="59445E6B"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39B3BB"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B0D7A4" w14:textId="77777777" w:rsidR="00245966" w:rsidRPr="001D386E" w:rsidRDefault="00245966" w:rsidP="00FA2E62">
            <w:pPr>
              <w:pStyle w:val="TAC"/>
            </w:pPr>
            <w:r w:rsidRPr="001D386E">
              <w:rPr>
                <w:rFonts w:eastAsia="宋体"/>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94D65B9" w14:textId="77777777" w:rsidR="00245966" w:rsidRPr="001D386E" w:rsidRDefault="00245966" w:rsidP="00FA2E62">
            <w:pPr>
              <w:pStyle w:val="TAC"/>
            </w:pPr>
            <w:r w:rsidRPr="001D386E">
              <w:rPr>
                <w:rFonts w:eastAsia="宋体"/>
                <w:lang w:eastAsia="zh-CN"/>
              </w:rPr>
              <w:t>0</w:t>
            </w:r>
          </w:p>
        </w:tc>
      </w:tr>
      <w:tr w:rsidR="00245966" w:rsidRPr="001D386E" w14:paraId="3D18D26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E72483"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06FCE" w14:textId="77777777" w:rsidR="00245966" w:rsidRPr="001D386E" w:rsidRDefault="00245966" w:rsidP="00FA2E62">
            <w:pPr>
              <w:pStyle w:val="TAC"/>
            </w:pPr>
            <w:r w:rsidRPr="001D386E">
              <w:rPr>
                <w:rFonts w:eastAsia="宋体"/>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87E3736" w14:textId="77777777" w:rsidR="00245966" w:rsidRPr="001D386E" w:rsidRDefault="00245966" w:rsidP="00FA2E62">
            <w:pPr>
              <w:pStyle w:val="TAC"/>
            </w:pPr>
            <w:r w:rsidRPr="001D386E">
              <w:rPr>
                <w:rFonts w:eastAsia="宋体"/>
                <w:lang w:eastAsia="zh-CN"/>
              </w:rPr>
              <w:t>0.5</w:t>
            </w:r>
          </w:p>
        </w:tc>
      </w:tr>
      <w:tr w:rsidR="00245966" w:rsidRPr="001D386E" w14:paraId="474E88AE"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C4BC32E" w14:textId="77777777" w:rsidR="00245966" w:rsidRPr="001D386E" w:rsidRDefault="00245966" w:rsidP="00FA2E62">
            <w:pPr>
              <w:pStyle w:val="TAC"/>
              <w:rPr>
                <w:szCs w:val="18"/>
                <w:lang w:val="en-US" w:eastAsia="zh-CN"/>
              </w:rPr>
            </w:pPr>
            <w:r w:rsidRPr="00AF7839">
              <w:rPr>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018BA3CA" w14:textId="77777777" w:rsidR="00245966" w:rsidRPr="00680E1E" w:rsidRDefault="00245966" w:rsidP="00FA2E62">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5173B65" w14:textId="77777777" w:rsidR="00245966" w:rsidRPr="00680E1E" w:rsidRDefault="00245966" w:rsidP="00FA2E62">
            <w:pPr>
              <w:pStyle w:val="TAC"/>
              <w:rPr>
                <w:bCs/>
                <w:lang w:eastAsia="ja-JP"/>
              </w:rPr>
            </w:pPr>
            <w:r w:rsidRPr="00467177">
              <w:rPr>
                <w:bCs/>
                <w:lang w:eastAsia="ja-JP"/>
              </w:rPr>
              <w:t>0</w:t>
            </w:r>
          </w:p>
        </w:tc>
      </w:tr>
      <w:tr w:rsidR="00245966" w:rsidRPr="001D386E" w14:paraId="64A1024A"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ADE4B3C" w14:textId="77777777" w:rsidR="00245966" w:rsidRPr="001D386E" w:rsidRDefault="00245966" w:rsidP="00FA2E6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CF91656" w14:textId="77777777" w:rsidR="00245966" w:rsidRPr="00680E1E" w:rsidRDefault="00245966" w:rsidP="00FA2E62">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DABD67" w14:textId="77777777" w:rsidR="00245966" w:rsidRPr="00680E1E" w:rsidRDefault="00245966" w:rsidP="00FA2E62">
            <w:pPr>
              <w:pStyle w:val="TAC"/>
              <w:rPr>
                <w:bCs/>
                <w:lang w:eastAsia="ja-JP"/>
              </w:rPr>
            </w:pPr>
            <w:r w:rsidRPr="00467177">
              <w:rPr>
                <w:bCs/>
                <w:lang w:eastAsia="ja-JP"/>
              </w:rPr>
              <w:t>0</w:t>
            </w:r>
          </w:p>
        </w:tc>
      </w:tr>
      <w:tr w:rsidR="00245966" w:rsidRPr="001D386E" w14:paraId="3032FDC0"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FE1C40D" w14:textId="77777777" w:rsidR="00245966" w:rsidRPr="001D386E" w:rsidRDefault="00245966" w:rsidP="00FA2E6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32AE12A" w14:textId="77777777" w:rsidR="00245966" w:rsidRPr="00680E1E" w:rsidRDefault="00245966" w:rsidP="00FA2E62">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F0CFC2B" w14:textId="77777777" w:rsidR="00245966" w:rsidRPr="00680E1E" w:rsidRDefault="00245966" w:rsidP="00FA2E62">
            <w:pPr>
              <w:pStyle w:val="TAC"/>
              <w:rPr>
                <w:bCs/>
                <w:lang w:eastAsia="ja-JP"/>
              </w:rPr>
            </w:pPr>
            <w:r w:rsidRPr="00467177">
              <w:rPr>
                <w:bCs/>
                <w:lang w:eastAsia="ja-JP"/>
              </w:rPr>
              <w:t>0</w:t>
            </w:r>
          </w:p>
        </w:tc>
      </w:tr>
      <w:tr w:rsidR="00245966" w:rsidRPr="001D386E" w14:paraId="69ED35F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F3D799B" w14:textId="77777777" w:rsidR="00245966" w:rsidRPr="001D386E" w:rsidRDefault="00245966" w:rsidP="00FA2E62">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46EF464" w14:textId="77777777" w:rsidR="00245966" w:rsidRPr="00467177" w:rsidRDefault="00245966" w:rsidP="00FA2E62">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0FA28C4E" w14:textId="77777777" w:rsidR="00245966" w:rsidRPr="00467177" w:rsidRDefault="00245966" w:rsidP="00FA2E62">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245966" w:rsidRPr="001D386E" w14:paraId="0D63E22D"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C3D512D" w14:textId="77777777" w:rsidR="00245966" w:rsidRPr="001D386E" w:rsidRDefault="00245966" w:rsidP="00FA2E62">
            <w:pPr>
              <w:pStyle w:val="TAC"/>
              <w:rPr>
                <w:szCs w:val="18"/>
              </w:rPr>
            </w:pPr>
            <w:r w:rsidRPr="001D386E">
              <w:rPr>
                <w:szCs w:val="18"/>
                <w:lang w:val="en-US" w:eastAsia="zh-CN"/>
              </w:rPr>
              <w:t>CA_1-3-</w:t>
            </w:r>
            <w:r w:rsidRPr="001D386E">
              <w:rPr>
                <w:szCs w:val="18"/>
                <w:lang w:val="en-US" w:eastAsia="ja-JP"/>
              </w:rPr>
              <w:t>41</w:t>
            </w:r>
            <w:r w:rsidRPr="001D386E">
              <w:rPr>
                <w:szCs w:val="18"/>
                <w:lang w:val="en-US" w:eastAsia="zh-CN"/>
              </w:rPr>
              <w:t>-</w:t>
            </w:r>
            <w:r w:rsidRPr="001D386E">
              <w:rPr>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67600782" w14:textId="77777777" w:rsidR="00245966" w:rsidRPr="001D386E" w:rsidRDefault="00245966" w:rsidP="00FA2E62">
            <w:pPr>
              <w:pStyle w:val="TAC"/>
              <w:rPr>
                <w:rFonts w:eastAsia="宋体"/>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0CF019" w14:textId="77777777" w:rsidR="00245966" w:rsidRPr="001D386E" w:rsidRDefault="00245966" w:rsidP="00FA2E62">
            <w:pPr>
              <w:pStyle w:val="TAC"/>
              <w:rPr>
                <w:rFonts w:eastAsia="宋体"/>
                <w:lang w:eastAsia="zh-CN"/>
              </w:rPr>
            </w:pPr>
            <w:r w:rsidRPr="001D386E">
              <w:rPr>
                <w:rFonts w:hint="eastAsia"/>
                <w:lang w:eastAsia="ja-JP"/>
              </w:rPr>
              <w:t>0.2</w:t>
            </w:r>
          </w:p>
        </w:tc>
      </w:tr>
      <w:tr w:rsidR="00245966" w:rsidRPr="001D386E" w14:paraId="21DDCEB9"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BE88BD3"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348EF53" w14:textId="77777777" w:rsidR="00245966" w:rsidRPr="001D386E" w:rsidRDefault="00245966" w:rsidP="00FA2E62">
            <w:pPr>
              <w:pStyle w:val="TAC"/>
              <w:rPr>
                <w:rFonts w:eastAsia="宋体"/>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121C8C" w14:textId="77777777" w:rsidR="00245966" w:rsidRPr="001D386E" w:rsidRDefault="00245966" w:rsidP="00FA2E62">
            <w:pPr>
              <w:pStyle w:val="TAC"/>
              <w:rPr>
                <w:rFonts w:eastAsia="宋体"/>
                <w:lang w:eastAsia="zh-CN"/>
              </w:rPr>
            </w:pPr>
            <w:r w:rsidRPr="001D386E">
              <w:rPr>
                <w:rFonts w:hint="eastAsia"/>
                <w:lang w:eastAsia="ja-JP"/>
              </w:rPr>
              <w:t>0.2</w:t>
            </w:r>
          </w:p>
        </w:tc>
      </w:tr>
      <w:tr w:rsidR="00245966" w:rsidRPr="001D386E" w14:paraId="0BA9C2B8"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5505AF5"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6BE5B59" w14:textId="77777777" w:rsidR="00245966" w:rsidRPr="001D386E" w:rsidRDefault="00245966" w:rsidP="00FA2E62">
            <w:pPr>
              <w:pStyle w:val="TAC"/>
              <w:rPr>
                <w:rFonts w:eastAsia="宋体"/>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4FC31FDA" w14:textId="77777777" w:rsidR="00245966" w:rsidRPr="001D386E" w:rsidRDefault="00245966" w:rsidP="00FA2E62">
            <w:pPr>
              <w:pStyle w:val="TAC"/>
              <w:rPr>
                <w:rFonts w:eastAsia="宋体"/>
                <w:lang w:eastAsia="zh-CN"/>
              </w:rPr>
            </w:pPr>
            <w:r w:rsidRPr="001D386E">
              <w:rPr>
                <w:rFonts w:hint="eastAsia"/>
                <w:lang w:eastAsia="ja-JP"/>
              </w:rPr>
              <w:t>0</w:t>
            </w:r>
          </w:p>
        </w:tc>
      </w:tr>
      <w:tr w:rsidR="00245966" w:rsidRPr="001D386E" w14:paraId="7C7081D8"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A9FBC21"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D00E2B4" w14:textId="77777777" w:rsidR="00245966" w:rsidRPr="001D386E" w:rsidRDefault="00245966" w:rsidP="00FA2E62">
            <w:pPr>
              <w:pStyle w:val="TAC"/>
              <w:rPr>
                <w:rFonts w:eastAsia="宋体"/>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1605ED62" w14:textId="77777777" w:rsidR="00245966" w:rsidRPr="001D386E" w:rsidRDefault="00245966" w:rsidP="00FA2E62">
            <w:pPr>
              <w:pStyle w:val="TAC"/>
              <w:rPr>
                <w:rFonts w:eastAsia="宋体"/>
                <w:lang w:eastAsia="zh-CN"/>
              </w:rPr>
            </w:pPr>
            <w:r w:rsidRPr="001D386E">
              <w:rPr>
                <w:rFonts w:hint="eastAsia"/>
                <w:lang w:eastAsia="ja-JP"/>
              </w:rPr>
              <w:t>0.5</w:t>
            </w:r>
          </w:p>
        </w:tc>
      </w:tr>
      <w:tr w:rsidR="00245966" w:rsidRPr="001D386E" w14:paraId="533CEF55"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3232FC" w14:textId="77777777" w:rsidR="00245966" w:rsidRPr="001D386E" w:rsidRDefault="00245966" w:rsidP="00FA2E62">
            <w:pPr>
              <w:pStyle w:val="TAC"/>
            </w:pPr>
            <w:r w:rsidRPr="001D386E">
              <w:rPr>
                <w:lang w:eastAsia="ja-JP"/>
              </w:rPr>
              <w:t>CA_1-3-42-43</w:t>
            </w:r>
            <w:r w:rsidRPr="001D386E">
              <w:rPr>
                <w:rFonts w:eastAsia="宋体"/>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DA963C" w14:textId="77777777" w:rsidR="00245966" w:rsidRPr="001D386E" w:rsidRDefault="00245966" w:rsidP="00FA2E62">
            <w:pPr>
              <w:pStyle w:val="TAC"/>
            </w:pPr>
            <w:r w:rsidRPr="001D386E">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7C2477A" w14:textId="77777777" w:rsidR="00245966" w:rsidRPr="001D386E" w:rsidRDefault="00245966" w:rsidP="00FA2E62">
            <w:pPr>
              <w:pStyle w:val="TAC"/>
            </w:pPr>
            <w:r w:rsidRPr="001D386E">
              <w:rPr>
                <w:rFonts w:eastAsia="宋体"/>
                <w:lang w:eastAsia="zh-CN"/>
              </w:rPr>
              <w:t>0.2</w:t>
            </w:r>
          </w:p>
        </w:tc>
      </w:tr>
      <w:tr w:rsidR="00245966" w:rsidRPr="001D386E" w14:paraId="6A55D1D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B66BD0"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5305E4" w14:textId="77777777" w:rsidR="00245966" w:rsidRPr="001D386E" w:rsidRDefault="00245966" w:rsidP="00FA2E62">
            <w:pPr>
              <w:pStyle w:val="TAC"/>
            </w:pPr>
            <w:r w:rsidRPr="001D386E">
              <w:rPr>
                <w:rFonts w:eastAsia="宋体"/>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415FB48" w14:textId="77777777" w:rsidR="00245966" w:rsidRPr="001D386E" w:rsidRDefault="00245966" w:rsidP="00FA2E62">
            <w:pPr>
              <w:pStyle w:val="TAC"/>
            </w:pPr>
            <w:r w:rsidRPr="001D386E">
              <w:rPr>
                <w:rFonts w:eastAsia="宋体"/>
                <w:lang w:eastAsia="zh-CN"/>
              </w:rPr>
              <w:t>0.2</w:t>
            </w:r>
          </w:p>
        </w:tc>
      </w:tr>
      <w:tr w:rsidR="00245966" w:rsidRPr="001D386E" w14:paraId="5C434B16"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61343F"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1E45BB" w14:textId="77777777" w:rsidR="00245966" w:rsidRPr="001D386E" w:rsidRDefault="00245966" w:rsidP="00FA2E62">
            <w:pPr>
              <w:pStyle w:val="TAC"/>
            </w:pPr>
            <w:r w:rsidRPr="001D386E">
              <w:rPr>
                <w:rFonts w:eastAsia="宋体"/>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165DFB1" w14:textId="77777777" w:rsidR="00245966" w:rsidRPr="001D386E" w:rsidRDefault="00245966" w:rsidP="00FA2E62">
            <w:pPr>
              <w:pStyle w:val="TAC"/>
            </w:pPr>
            <w:r w:rsidRPr="001D386E">
              <w:rPr>
                <w:rFonts w:eastAsia="宋体"/>
                <w:lang w:eastAsia="zh-CN"/>
              </w:rPr>
              <w:t>0.5</w:t>
            </w:r>
          </w:p>
        </w:tc>
      </w:tr>
      <w:tr w:rsidR="00245966" w:rsidRPr="001D386E" w14:paraId="170DADB8"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A4774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80313C" w14:textId="77777777" w:rsidR="00245966" w:rsidRPr="001D386E" w:rsidRDefault="00245966" w:rsidP="00FA2E62">
            <w:pPr>
              <w:pStyle w:val="TAC"/>
            </w:pPr>
            <w:r w:rsidRPr="001D386E">
              <w:rPr>
                <w:rFonts w:eastAsia="宋体"/>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CEDBA38" w14:textId="77777777" w:rsidR="00245966" w:rsidRPr="001D386E" w:rsidRDefault="00245966" w:rsidP="00FA2E62">
            <w:pPr>
              <w:pStyle w:val="TAC"/>
            </w:pPr>
            <w:r w:rsidRPr="001D386E">
              <w:rPr>
                <w:rFonts w:eastAsia="宋体"/>
                <w:lang w:eastAsia="zh-CN"/>
              </w:rPr>
              <w:t>0.5</w:t>
            </w:r>
          </w:p>
        </w:tc>
      </w:tr>
      <w:tr w:rsidR="00245966" w:rsidRPr="001D386E" w14:paraId="34AC7400"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2CE283D" w14:textId="77777777" w:rsidR="00245966" w:rsidRDefault="00245966" w:rsidP="00FA2E62">
            <w:pPr>
              <w:pStyle w:val="TAC"/>
              <w:rPr>
                <w:rFonts w:eastAsia="MS Mincho"/>
                <w:lang w:eastAsia="ja-JP"/>
              </w:rPr>
            </w:pPr>
            <w:r w:rsidRPr="001D386E">
              <w:rPr>
                <w:rFonts w:eastAsia="MS Mincho"/>
                <w:lang w:eastAsia="ja-JP"/>
              </w:rPr>
              <w:t>CA_1-5-7-28</w:t>
            </w:r>
          </w:p>
          <w:p w14:paraId="39EA6F12" w14:textId="77777777" w:rsidR="00245966" w:rsidRPr="001D386E" w:rsidRDefault="00245966" w:rsidP="00FA2E62">
            <w:pPr>
              <w:pStyle w:val="TAC"/>
            </w:pPr>
            <w:r>
              <w:t>CA_1-5-7-7-28</w:t>
            </w:r>
          </w:p>
        </w:tc>
        <w:tc>
          <w:tcPr>
            <w:tcW w:w="2552" w:type="dxa"/>
            <w:tcBorders>
              <w:top w:val="single" w:sz="4" w:space="0" w:color="auto"/>
              <w:left w:val="single" w:sz="4" w:space="0" w:color="auto"/>
              <w:bottom w:val="single" w:sz="4" w:space="0" w:color="auto"/>
              <w:right w:val="single" w:sz="4" w:space="0" w:color="auto"/>
            </w:tcBorders>
          </w:tcPr>
          <w:p w14:paraId="71B3E73F" w14:textId="77777777" w:rsidR="00245966" w:rsidRPr="001D386E" w:rsidRDefault="00245966" w:rsidP="00FA2E62">
            <w:pPr>
              <w:pStyle w:val="TAC"/>
            </w:pPr>
            <w:r w:rsidRPr="001D386E">
              <w:t>1</w:t>
            </w:r>
          </w:p>
        </w:tc>
        <w:tc>
          <w:tcPr>
            <w:tcW w:w="2552" w:type="dxa"/>
            <w:tcBorders>
              <w:top w:val="single" w:sz="4" w:space="0" w:color="auto"/>
              <w:left w:val="single" w:sz="4" w:space="0" w:color="auto"/>
              <w:bottom w:val="single" w:sz="4" w:space="0" w:color="auto"/>
              <w:right w:val="single" w:sz="4" w:space="0" w:color="auto"/>
            </w:tcBorders>
          </w:tcPr>
          <w:p w14:paraId="1DBB4756" w14:textId="77777777" w:rsidR="00245966" w:rsidRPr="001D386E" w:rsidRDefault="00245966" w:rsidP="00FA2E62">
            <w:pPr>
              <w:pStyle w:val="TAC"/>
            </w:pPr>
            <w:r w:rsidRPr="001D386E">
              <w:t>0</w:t>
            </w:r>
          </w:p>
        </w:tc>
      </w:tr>
      <w:tr w:rsidR="00245966" w:rsidRPr="001D386E" w14:paraId="20AE63F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6EB01F6"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10B70BAB" w14:textId="77777777" w:rsidR="00245966" w:rsidRPr="001D386E" w:rsidRDefault="00245966" w:rsidP="00FA2E62">
            <w:pPr>
              <w:pStyle w:val="TAC"/>
            </w:pPr>
            <w:r w:rsidRPr="001D386E">
              <w:rPr>
                <w:lang w:val="fi-FI"/>
              </w:rPr>
              <w:t>5</w:t>
            </w:r>
          </w:p>
        </w:tc>
        <w:tc>
          <w:tcPr>
            <w:tcW w:w="2552" w:type="dxa"/>
            <w:tcBorders>
              <w:top w:val="single" w:sz="4" w:space="0" w:color="auto"/>
              <w:left w:val="single" w:sz="4" w:space="0" w:color="auto"/>
              <w:bottom w:val="single" w:sz="4" w:space="0" w:color="auto"/>
              <w:right w:val="single" w:sz="4" w:space="0" w:color="auto"/>
            </w:tcBorders>
          </w:tcPr>
          <w:p w14:paraId="594755AB" w14:textId="77777777" w:rsidR="00245966" w:rsidRPr="001D386E" w:rsidRDefault="00245966" w:rsidP="00FA2E62">
            <w:pPr>
              <w:pStyle w:val="TAC"/>
            </w:pPr>
            <w:r w:rsidRPr="001D386E">
              <w:t>0</w:t>
            </w:r>
            <w:r w:rsidRPr="001D386E">
              <w:rPr>
                <w:lang w:val="fi-FI"/>
              </w:rPr>
              <w:t>.1</w:t>
            </w:r>
          </w:p>
        </w:tc>
      </w:tr>
      <w:tr w:rsidR="00245966" w:rsidRPr="001D386E" w14:paraId="7A6A7FCF"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D3D5185"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146D38E8" w14:textId="77777777" w:rsidR="00245966" w:rsidRPr="001D386E" w:rsidRDefault="00245966" w:rsidP="00FA2E62">
            <w:pPr>
              <w:pStyle w:val="TAC"/>
            </w:pPr>
            <w:r w:rsidRPr="001D386E">
              <w:rPr>
                <w:lang w:val="fi-FI"/>
              </w:rPr>
              <w:t>7</w:t>
            </w:r>
          </w:p>
        </w:tc>
        <w:tc>
          <w:tcPr>
            <w:tcW w:w="2552" w:type="dxa"/>
            <w:tcBorders>
              <w:top w:val="single" w:sz="4" w:space="0" w:color="auto"/>
              <w:left w:val="single" w:sz="4" w:space="0" w:color="auto"/>
              <w:bottom w:val="single" w:sz="4" w:space="0" w:color="auto"/>
              <w:right w:val="single" w:sz="4" w:space="0" w:color="auto"/>
            </w:tcBorders>
          </w:tcPr>
          <w:p w14:paraId="3D2CCABD" w14:textId="77777777" w:rsidR="00245966" w:rsidRPr="001D386E" w:rsidRDefault="00245966" w:rsidP="00FA2E62">
            <w:pPr>
              <w:pStyle w:val="TAC"/>
            </w:pPr>
            <w:r w:rsidRPr="001D386E">
              <w:rPr>
                <w:lang w:val="fi-FI"/>
              </w:rPr>
              <w:t>0</w:t>
            </w:r>
          </w:p>
        </w:tc>
      </w:tr>
      <w:tr w:rsidR="00245966" w:rsidRPr="001D386E" w14:paraId="4A1014A8"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2B62F85"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0249DCF5" w14:textId="77777777" w:rsidR="00245966" w:rsidRPr="001D386E" w:rsidRDefault="00245966" w:rsidP="00FA2E62">
            <w:pPr>
              <w:pStyle w:val="TAC"/>
            </w:pPr>
            <w:r w:rsidRPr="001D386E">
              <w:rPr>
                <w:lang w:val="fi-FI"/>
              </w:rPr>
              <w:t>28</w:t>
            </w:r>
          </w:p>
        </w:tc>
        <w:tc>
          <w:tcPr>
            <w:tcW w:w="2552" w:type="dxa"/>
            <w:tcBorders>
              <w:top w:val="single" w:sz="4" w:space="0" w:color="auto"/>
              <w:left w:val="single" w:sz="4" w:space="0" w:color="auto"/>
              <w:bottom w:val="single" w:sz="4" w:space="0" w:color="auto"/>
              <w:right w:val="single" w:sz="4" w:space="0" w:color="auto"/>
            </w:tcBorders>
          </w:tcPr>
          <w:p w14:paraId="66AE5C19" w14:textId="77777777" w:rsidR="00245966" w:rsidRPr="001D386E" w:rsidRDefault="00245966" w:rsidP="00FA2E62">
            <w:pPr>
              <w:pStyle w:val="TAC"/>
            </w:pPr>
            <w:r w:rsidRPr="001D386E">
              <w:t>0</w:t>
            </w:r>
            <w:r w:rsidRPr="001D386E">
              <w:rPr>
                <w:lang w:val="fi-FI"/>
              </w:rPr>
              <w:t>.2</w:t>
            </w:r>
          </w:p>
        </w:tc>
      </w:tr>
      <w:tr w:rsidR="00245966" w:rsidRPr="001D386E" w14:paraId="2158211C" w14:textId="77777777" w:rsidTr="00FA2E62">
        <w:trPr>
          <w:jc w:val="center"/>
        </w:trPr>
        <w:tc>
          <w:tcPr>
            <w:tcW w:w="1985" w:type="dxa"/>
            <w:vMerge w:val="restart"/>
            <w:vAlign w:val="center"/>
          </w:tcPr>
          <w:p w14:paraId="65F55F40" w14:textId="77777777" w:rsidR="00245966" w:rsidRPr="001D386E" w:rsidRDefault="00245966" w:rsidP="00FA2E62">
            <w:pPr>
              <w:pStyle w:val="TAC"/>
              <w:rPr>
                <w:rFonts w:cs="Arial"/>
              </w:rPr>
            </w:pPr>
            <w:r w:rsidRPr="001D386E">
              <w:rPr>
                <w:rFonts w:cs="Arial"/>
              </w:rPr>
              <w:t>CA_1-5-7-</w:t>
            </w:r>
            <w:r w:rsidRPr="001D386E">
              <w:rPr>
                <w:rFonts w:eastAsia="宋体" w:cs="Arial" w:hint="eastAsia"/>
                <w:lang w:eastAsia="zh-CN"/>
              </w:rPr>
              <w:t>46</w:t>
            </w:r>
          </w:p>
        </w:tc>
        <w:tc>
          <w:tcPr>
            <w:tcW w:w="2552" w:type="dxa"/>
          </w:tcPr>
          <w:p w14:paraId="1153FB83" w14:textId="77777777" w:rsidR="00245966" w:rsidRPr="001D386E" w:rsidRDefault="00245966" w:rsidP="00FA2E62">
            <w:pPr>
              <w:pStyle w:val="TAC"/>
              <w:rPr>
                <w:rFonts w:cs="Arial"/>
                <w:lang w:eastAsia="ja-JP"/>
              </w:rPr>
            </w:pPr>
            <w:r w:rsidRPr="001D386E">
              <w:rPr>
                <w:rFonts w:cs="Arial"/>
              </w:rPr>
              <w:t>1</w:t>
            </w:r>
          </w:p>
        </w:tc>
        <w:tc>
          <w:tcPr>
            <w:tcW w:w="2552" w:type="dxa"/>
          </w:tcPr>
          <w:p w14:paraId="5DE47B39" w14:textId="77777777" w:rsidR="00245966" w:rsidRPr="001D386E" w:rsidRDefault="00245966" w:rsidP="00FA2E62">
            <w:pPr>
              <w:pStyle w:val="TAC"/>
              <w:rPr>
                <w:rFonts w:cs="Arial"/>
                <w:lang w:eastAsia="ja-JP"/>
              </w:rPr>
            </w:pPr>
            <w:r w:rsidRPr="001D386E">
              <w:rPr>
                <w:rFonts w:eastAsia="宋体" w:cs="Arial" w:hint="eastAsia"/>
                <w:lang w:val="en-US" w:eastAsia="zh-CN"/>
              </w:rPr>
              <w:t>0</w:t>
            </w:r>
          </w:p>
        </w:tc>
      </w:tr>
      <w:tr w:rsidR="00245966" w:rsidRPr="001D386E" w14:paraId="5051DDC8" w14:textId="77777777" w:rsidTr="00FA2E62">
        <w:trPr>
          <w:jc w:val="center"/>
        </w:trPr>
        <w:tc>
          <w:tcPr>
            <w:tcW w:w="1985" w:type="dxa"/>
            <w:vMerge/>
            <w:vAlign w:val="center"/>
          </w:tcPr>
          <w:p w14:paraId="4CFAFC1F" w14:textId="77777777" w:rsidR="00245966" w:rsidRPr="001D386E" w:rsidRDefault="00245966" w:rsidP="00FA2E62">
            <w:pPr>
              <w:pStyle w:val="TAC"/>
              <w:rPr>
                <w:rFonts w:cs="Arial"/>
              </w:rPr>
            </w:pPr>
          </w:p>
        </w:tc>
        <w:tc>
          <w:tcPr>
            <w:tcW w:w="2552" w:type="dxa"/>
          </w:tcPr>
          <w:p w14:paraId="53A72001" w14:textId="77777777" w:rsidR="00245966" w:rsidRPr="001D386E" w:rsidRDefault="00245966" w:rsidP="00FA2E62">
            <w:pPr>
              <w:pStyle w:val="TAC"/>
              <w:rPr>
                <w:rFonts w:cs="Arial"/>
                <w:lang w:eastAsia="ja-JP"/>
              </w:rPr>
            </w:pPr>
            <w:r w:rsidRPr="001D386E">
              <w:rPr>
                <w:rFonts w:cs="Arial"/>
              </w:rPr>
              <w:t>5</w:t>
            </w:r>
          </w:p>
        </w:tc>
        <w:tc>
          <w:tcPr>
            <w:tcW w:w="2552" w:type="dxa"/>
          </w:tcPr>
          <w:p w14:paraId="4D83B209" w14:textId="77777777" w:rsidR="00245966" w:rsidRPr="001D386E" w:rsidRDefault="00245966" w:rsidP="00FA2E62">
            <w:pPr>
              <w:pStyle w:val="TAC"/>
              <w:rPr>
                <w:rFonts w:cs="Arial"/>
                <w:lang w:eastAsia="ja-JP"/>
              </w:rPr>
            </w:pPr>
            <w:r w:rsidRPr="001D386E">
              <w:rPr>
                <w:rFonts w:eastAsia="宋体" w:cs="Arial" w:hint="eastAsia"/>
                <w:lang w:val="en-US" w:eastAsia="zh-CN"/>
              </w:rPr>
              <w:t>0</w:t>
            </w:r>
          </w:p>
        </w:tc>
      </w:tr>
      <w:tr w:rsidR="00245966" w:rsidRPr="001D386E" w14:paraId="304D689F" w14:textId="77777777" w:rsidTr="00FA2E62">
        <w:trPr>
          <w:jc w:val="center"/>
        </w:trPr>
        <w:tc>
          <w:tcPr>
            <w:tcW w:w="1985" w:type="dxa"/>
            <w:vMerge/>
            <w:vAlign w:val="center"/>
          </w:tcPr>
          <w:p w14:paraId="6FB62BAD" w14:textId="77777777" w:rsidR="00245966" w:rsidRPr="001D386E" w:rsidRDefault="00245966" w:rsidP="00FA2E62">
            <w:pPr>
              <w:pStyle w:val="TAC"/>
              <w:rPr>
                <w:rFonts w:cs="Arial"/>
              </w:rPr>
            </w:pPr>
          </w:p>
        </w:tc>
        <w:tc>
          <w:tcPr>
            <w:tcW w:w="2552" w:type="dxa"/>
          </w:tcPr>
          <w:p w14:paraId="3AB68CE0" w14:textId="77777777" w:rsidR="00245966" w:rsidRPr="001D386E" w:rsidRDefault="00245966" w:rsidP="00FA2E62">
            <w:pPr>
              <w:pStyle w:val="TAC"/>
              <w:rPr>
                <w:rFonts w:cs="Arial"/>
                <w:lang w:eastAsia="ja-JP"/>
              </w:rPr>
            </w:pPr>
            <w:r w:rsidRPr="001D386E">
              <w:rPr>
                <w:rFonts w:cs="Arial"/>
              </w:rPr>
              <w:t>7</w:t>
            </w:r>
          </w:p>
        </w:tc>
        <w:tc>
          <w:tcPr>
            <w:tcW w:w="2552" w:type="dxa"/>
          </w:tcPr>
          <w:p w14:paraId="08473F20" w14:textId="77777777" w:rsidR="00245966" w:rsidRPr="001D386E" w:rsidRDefault="00245966" w:rsidP="00FA2E62">
            <w:pPr>
              <w:pStyle w:val="TAC"/>
              <w:rPr>
                <w:rFonts w:cs="Arial"/>
                <w:lang w:eastAsia="ja-JP"/>
              </w:rPr>
            </w:pPr>
            <w:r w:rsidRPr="001D386E">
              <w:rPr>
                <w:rFonts w:eastAsia="宋体" w:cs="Arial"/>
                <w:lang w:val="en-US" w:eastAsia="zh-CN"/>
              </w:rPr>
              <w:t>0</w:t>
            </w:r>
          </w:p>
        </w:tc>
      </w:tr>
      <w:tr w:rsidR="00245966" w:rsidRPr="001D386E" w14:paraId="32E30D07" w14:textId="77777777" w:rsidTr="00FA2E62">
        <w:trPr>
          <w:jc w:val="center"/>
        </w:trPr>
        <w:tc>
          <w:tcPr>
            <w:tcW w:w="1985" w:type="dxa"/>
            <w:vMerge w:val="restart"/>
            <w:vAlign w:val="center"/>
          </w:tcPr>
          <w:p w14:paraId="24B365DE" w14:textId="77777777" w:rsidR="00245966" w:rsidRPr="001D386E" w:rsidRDefault="00245966" w:rsidP="00FA2E62">
            <w:pPr>
              <w:pStyle w:val="TAC"/>
              <w:rPr>
                <w:rFonts w:cs="Arial"/>
                <w:lang w:eastAsia="ja-JP"/>
              </w:rPr>
            </w:pPr>
            <w:r w:rsidRPr="001D386E">
              <w:rPr>
                <w:lang w:eastAsia="ja-JP"/>
              </w:rPr>
              <w:t>CA_</w:t>
            </w:r>
            <w:r w:rsidRPr="001D386E">
              <w:t>1-7-8-20</w:t>
            </w:r>
          </w:p>
        </w:tc>
        <w:tc>
          <w:tcPr>
            <w:tcW w:w="2552" w:type="dxa"/>
          </w:tcPr>
          <w:p w14:paraId="1157C1C7" w14:textId="77777777" w:rsidR="00245966" w:rsidRPr="001D386E" w:rsidRDefault="00245966" w:rsidP="00FA2E62">
            <w:pPr>
              <w:pStyle w:val="TAC"/>
              <w:rPr>
                <w:rFonts w:cs="Arial"/>
                <w:lang w:eastAsia="ja-JP"/>
              </w:rPr>
            </w:pPr>
            <w:r w:rsidRPr="001D386E">
              <w:rPr>
                <w:lang w:eastAsia="ja-JP"/>
              </w:rPr>
              <w:t>1</w:t>
            </w:r>
          </w:p>
        </w:tc>
        <w:tc>
          <w:tcPr>
            <w:tcW w:w="2552" w:type="dxa"/>
          </w:tcPr>
          <w:p w14:paraId="6EB1B7BF" w14:textId="77777777" w:rsidR="00245966" w:rsidRPr="001D386E" w:rsidRDefault="00245966" w:rsidP="00FA2E62">
            <w:pPr>
              <w:pStyle w:val="TAC"/>
              <w:rPr>
                <w:rFonts w:cs="Arial"/>
                <w:lang w:eastAsia="ja-JP"/>
              </w:rPr>
            </w:pPr>
            <w:r w:rsidRPr="001D386E">
              <w:rPr>
                <w:lang w:eastAsia="ja-JP"/>
              </w:rPr>
              <w:t>0</w:t>
            </w:r>
          </w:p>
        </w:tc>
      </w:tr>
      <w:tr w:rsidR="00245966" w:rsidRPr="001D386E" w14:paraId="28B01F98" w14:textId="77777777" w:rsidTr="00FA2E62">
        <w:trPr>
          <w:jc w:val="center"/>
        </w:trPr>
        <w:tc>
          <w:tcPr>
            <w:tcW w:w="1985" w:type="dxa"/>
            <w:vMerge/>
            <w:vAlign w:val="center"/>
          </w:tcPr>
          <w:p w14:paraId="4B779C16" w14:textId="77777777" w:rsidR="00245966" w:rsidRPr="001D386E" w:rsidRDefault="00245966" w:rsidP="00FA2E62">
            <w:pPr>
              <w:pStyle w:val="TAC"/>
              <w:rPr>
                <w:rFonts w:cs="Arial"/>
                <w:lang w:eastAsia="ja-JP"/>
              </w:rPr>
            </w:pPr>
          </w:p>
        </w:tc>
        <w:tc>
          <w:tcPr>
            <w:tcW w:w="2552" w:type="dxa"/>
          </w:tcPr>
          <w:p w14:paraId="46ABC9F7" w14:textId="77777777" w:rsidR="00245966" w:rsidRPr="001D386E" w:rsidRDefault="00245966" w:rsidP="00FA2E62">
            <w:pPr>
              <w:pStyle w:val="TAC"/>
              <w:rPr>
                <w:rFonts w:cs="Arial"/>
                <w:lang w:eastAsia="ja-JP"/>
              </w:rPr>
            </w:pPr>
            <w:r w:rsidRPr="001D386E">
              <w:rPr>
                <w:lang w:eastAsia="ja-JP"/>
              </w:rPr>
              <w:t>7</w:t>
            </w:r>
          </w:p>
        </w:tc>
        <w:tc>
          <w:tcPr>
            <w:tcW w:w="2552" w:type="dxa"/>
          </w:tcPr>
          <w:p w14:paraId="476FD7A1" w14:textId="77777777" w:rsidR="00245966" w:rsidRPr="001D386E" w:rsidRDefault="00245966" w:rsidP="00FA2E62">
            <w:pPr>
              <w:pStyle w:val="TAC"/>
              <w:rPr>
                <w:rFonts w:cs="Arial"/>
                <w:lang w:eastAsia="ja-JP"/>
              </w:rPr>
            </w:pPr>
            <w:r w:rsidRPr="001D386E">
              <w:rPr>
                <w:rFonts w:eastAsia="宋体"/>
              </w:rPr>
              <w:t>0</w:t>
            </w:r>
          </w:p>
        </w:tc>
      </w:tr>
      <w:tr w:rsidR="00245966" w:rsidRPr="001D386E" w14:paraId="713DC5D3" w14:textId="77777777" w:rsidTr="00FA2E62">
        <w:trPr>
          <w:jc w:val="center"/>
        </w:trPr>
        <w:tc>
          <w:tcPr>
            <w:tcW w:w="1985" w:type="dxa"/>
            <w:vMerge/>
            <w:vAlign w:val="center"/>
          </w:tcPr>
          <w:p w14:paraId="07B8D779" w14:textId="77777777" w:rsidR="00245966" w:rsidRPr="001D386E" w:rsidRDefault="00245966" w:rsidP="00FA2E62">
            <w:pPr>
              <w:pStyle w:val="TAC"/>
              <w:rPr>
                <w:rFonts w:cs="Arial"/>
                <w:lang w:eastAsia="ja-JP"/>
              </w:rPr>
            </w:pPr>
          </w:p>
        </w:tc>
        <w:tc>
          <w:tcPr>
            <w:tcW w:w="2552" w:type="dxa"/>
          </w:tcPr>
          <w:p w14:paraId="592EFAD9" w14:textId="77777777" w:rsidR="00245966" w:rsidRPr="001D386E" w:rsidRDefault="00245966" w:rsidP="00FA2E62">
            <w:pPr>
              <w:pStyle w:val="TAC"/>
              <w:rPr>
                <w:rFonts w:cs="Arial"/>
                <w:lang w:eastAsia="ja-JP"/>
              </w:rPr>
            </w:pPr>
            <w:r w:rsidRPr="001D386E">
              <w:rPr>
                <w:lang w:eastAsia="ja-JP"/>
              </w:rPr>
              <w:t>8</w:t>
            </w:r>
          </w:p>
        </w:tc>
        <w:tc>
          <w:tcPr>
            <w:tcW w:w="2552" w:type="dxa"/>
          </w:tcPr>
          <w:p w14:paraId="7A5A3204" w14:textId="77777777" w:rsidR="00245966" w:rsidRPr="001D386E" w:rsidRDefault="00245966" w:rsidP="00FA2E62">
            <w:pPr>
              <w:pStyle w:val="TAC"/>
              <w:rPr>
                <w:rFonts w:cs="Arial"/>
                <w:lang w:eastAsia="ja-JP"/>
              </w:rPr>
            </w:pPr>
            <w:r w:rsidRPr="001D386E">
              <w:t>0</w:t>
            </w:r>
            <w:r w:rsidRPr="001D386E">
              <w:rPr>
                <w:rFonts w:eastAsia="宋体"/>
              </w:rPr>
              <w:t>.2</w:t>
            </w:r>
          </w:p>
        </w:tc>
      </w:tr>
      <w:tr w:rsidR="00245966" w:rsidRPr="001D386E" w14:paraId="24F87273" w14:textId="77777777" w:rsidTr="00FA2E62">
        <w:trPr>
          <w:jc w:val="center"/>
        </w:trPr>
        <w:tc>
          <w:tcPr>
            <w:tcW w:w="1985" w:type="dxa"/>
            <w:vMerge/>
            <w:vAlign w:val="center"/>
          </w:tcPr>
          <w:p w14:paraId="69DB31F3" w14:textId="77777777" w:rsidR="00245966" w:rsidRPr="001D386E" w:rsidRDefault="00245966" w:rsidP="00FA2E62">
            <w:pPr>
              <w:pStyle w:val="TAC"/>
              <w:rPr>
                <w:rFonts w:cs="Arial"/>
                <w:lang w:eastAsia="ja-JP"/>
              </w:rPr>
            </w:pPr>
          </w:p>
        </w:tc>
        <w:tc>
          <w:tcPr>
            <w:tcW w:w="2552" w:type="dxa"/>
          </w:tcPr>
          <w:p w14:paraId="191832B0" w14:textId="77777777" w:rsidR="00245966" w:rsidRPr="001D386E" w:rsidRDefault="00245966" w:rsidP="00FA2E62">
            <w:pPr>
              <w:pStyle w:val="TAC"/>
              <w:rPr>
                <w:rFonts w:cs="Arial"/>
                <w:lang w:eastAsia="ja-JP"/>
              </w:rPr>
            </w:pPr>
            <w:r w:rsidRPr="001D386E">
              <w:rPr>
                <w:lang w:eastAsia="ja-JP"/>
              </w:rPr>
              <w:t>20</w:t>
            </w:r>
          </w:p>
        </w:tc>
        <w:tc>
          <w:tcPr>
            <w:tcW w:w="2552" w:type="dxa"/>
          </w:tcPr>
          <w:p w14:paraId="505D43A2" w14:textId="77777777" w:rsidR="00245966" w:rsidRPr="001D386E" w:rsidRDefault="00245966" w:rsidP="00FA2E62">
            <w:pPr>
              <w:pStyle w:val="TAC"/>
              <w:rPr>
                <w:rFonts w:cs="Arial"/>
                <w:lang w:eastAsia="ja-JP"/>
              </w:rPr>
            </w:pPr>
            <w:r w:rsidRPr="001D386E">
              <w:t>0</w:t>
            </w:r>
            <w:r w:rsidRPr="001D386E">
              <w:rPr>
                <w:rFonts w:eastAsia="宋体"/>
              </w:rPr>
              <w:t>.2</w:t>
            </w:r>
          </w:p>
        </w:tc>
      </w:tr>
      <w:tr w:rsidR="00245966" w:rsidRPr="001D386E" w14:paraId="5DFB595F" w14:textId="77777777" w:rsidTr="00FA2E62">
        <w:trPr>
          <w:jc w:val="center"/>
        </w:trPr>
        <w:tc>
          <w:tcPr>
            <w:tcW w:w="1985" w:type="dxa"/>
            <w:vMerge w:val="restart"/>
            <w:vAlign w:val="center"/>
          </w:tcPr>
          <w:p w14:paraId="6A4B5C06" w14:textId="77777777" w:rsidR="00245966" w:rsidRPr="001D386E" w:rsidRDefault="00245966" w:rsidP="00FA2E62">
            <w:pPr>
              <w:pStyle w:val="TAC"/>
              <w:rPr>
                <w:rFonts w:cs="Arial"/>
                <w:lang w:eastAsia="ja-JP"/>
              </w:rPr>
            </w:pPr>
            <w:r w:rsidRPr="001D386E">
              <w:rPr>
                <w:lang w:eastAsia="ja-JP"/>
              </w:rPr>
              <w:t>CA_</w:t>
            </w:r>
            <w:r w:rsidRPr="001D386E">
              <w:t>1-7-8-2</w:t>
            </w:r>
            <w:r>
              <w:t>8</w:t>
            </w:r>
          </w:p>
        </w:tc>
        <w:tc>
          <w:tcPr>
            <w:tcW w:w="2552" w:type="dxa"/>
            <w:vAlign w:val="center"/>
          </w:tcPr>
          <w:p w14:paraId="68163F7F" w14:textId="77777777" w:rsidR="00245966" w:rsidRPr="00343A62" w:rsidRDefault="00245966" w:rsidP="00FA2E62">
            <w:pPr>
              <w:pStyle w:val="TAC"/>
              <w:rPr>
                <w:bCs/>
                <w:lang w:eastAsia="ja-JP"/>
              </w:rPr>
            </w:pPr>
            <w:r w:rsidRPr="006F5291">
              <w:rPr>
                <w:bCs/>
                <w:lang w:eastAsia="zh-CN"/>
              </w:rPr>
              <w:t>1</w:t>
            </w:r>
          </w:p>
        </w:tc>
        <w:tc>
          <w:tcPr>
            <w:tcW w:w="2552" w:type="dxa"/>
            <w:vAlign w:val="center"/>
          </w:tcPr>
          <w:p w14:paraId="388EEBDD" w14:textId="77777777" w:rsidR="00245966" w:rsidRPr="00343A62" w:rsidRDefault="00245966" w:rsidP="00FA2E62">
            <w:pPr>
              <w:pStyle w:val="TAC"/>
              <w:rPr>
                <w:bCs/>
              </w:rPr>
            </w:pPr>
            <w:r w:rsidRPr="006F5291">
              <w:rPr>
                <w:bCs/>
                <w:lang w:eastAsia="ja-JP"/>
              </w:rPr>
              <w:t>0</w:t>
            </w:r>
          </w:p>
        </w:tc>
      </w:tr>
      <w:tr w:rsidR="00245966" w:rsidRPr="001D386E" w14:paraId="356D8CE5" w14:textId="77777777" w:rsidTr="00FA2E62">
        <w:trPr>
          <w:jc w:val="center"/>
        </w:trPr>
        <w:tc>
          <w:tcPr>
            <w:tcW w:w="1985" w:type="dxa"/>
            <w:vMerge/>
            <w:vAlign w:val="center"/>
          </w:tcPr>
          <w:p w14:paraId="0EA0746C" w14:textId="77777777" w:rsidR="00245966" w:rsidRPr="001D386E" w:rsidRDefault="00245966" w:rsidP="00FA2E62">
            <w:pPr>
              <w:pStyle w:val="TAC"/>
              <w:rPr>
                <w:rFonts w:cs="Arial"/>
                <w:lang w:eastAsia="ja-JP"/>
              </w:rPr>
            </w:pPr>
          </w:p>
        </w:tc>
        <w:tc>
          <w:tcPr>
            <w:tcW w:w="2552" w:type="dxa"/>
            <w:vAlign w:val="center"/>
          </w:tcPr>
          <w:p w14:paraId="3C9EFDB8" w14:textId="77777777" w:rsidR="00245966" w:rsidRPr="00343A62" w:rsidRDefault="00245966" w:rsidP="00FA2E62">
            <w:pPr>
              <w:pStyle w:val="TAC"/>
              <w:rPr>
                <w:bCs/>
                <w:lang w:eastAsia="ja-JP"/>
              </w:rPr>
            </w:pPr>
            <w:r w:rsidRPr="006F5291">
              <w:rPr>
                <w:bCs/>
                <w:lang w:eastAsia="zh-CN"/>
              </w:rPr>
              <w:t>7</w:t>
            </w:r>
          </w:p>
        </w:tc>
        <w:tc>
          <w:tcPr>
            <w:tcW w:w="2552" w:type="dxa"/>
            <w:vAlign w:val="center"/>
          </w:tcPr>
          <w:p w14:paraId="3A78554F" w14:textId="77777777" w:rsidR="00245966" w:rsidRPr="00343A62" w:rsidRDefault="00245966" w:rsidP="00FA2E62">
            <w:pPr>
              <w:pStyle w:val="TAC"/>
              <w:rPr>
                <w:bCs/>
              </w:rPr>
            </w:pPr>
            <w:r w:rsidRPr="006F5291">
              <w:rPr>
                <w:bCs/>
                <w:lang w:eastAsia="ja-JP"/>
              </w:rPr>
              <w:t>0</w:t>
            </w:r>
          </w:p>
        </w:tc>
      </w:tr>
      <w:tr w:rsidR="00245966" w:rsidRPr="001D386E" w14:paraId="1FA27D7D" w14:textId="77777777" w:rsidTr="00FA2E62">
        <w:trPr>
          <w:jc w:val="center"/>
        </w:trPr>
        <w:tc>
          <w:tcPr>
            <w:tcW w:w="1985" w:type="dxa"/>
            <w:vMerge/>
            <w:vAlign w:val="center"/>
          </w:tcPr>
          <w:p w14:paraId="46C2F4D3" w14:textId="77777777" w:rsidR="00245966" w:rsidRPr="001D386E" w:rsidRDefault="00245966" w:rsidP="00FA2E62">
            <w:pPr>
              <w:pStyle w:val="TAC"/>
              <w:rPr>
                <w:rFonts w:cs="Arial"/>
                <w:lang w:eastAsia="ja-JP"/>
              </w:rPr>
            </w:pPr>
          </w:p>
        </w:tc>
        <w:tc>
          <w:tcPr>
            <w:tcW w:w="2552" w:type="dxa"/>
            <w:vAlign w:val="center"/>
          </w:tcPr>
          <w:p w14:paraId="40370F01" w14:textId="77777777" w:rsidR="00245966" w:rsidRPr="00343A62" w:rsidRDefault="00245966" w:rsidP="00FA2E62">
            <w:pPr>
              <w:pStyle w:val="TAC"/>
              <w:rPr>
                <w:bCs/>
                <w:lang w:eastAsia="ja-JP"/>
              </w:rPr>
            </w:pPr>
            <w:r w:rsidRPr="006F5291">
              <w:rPr>
                <w:bCs/>
                <w:lang w:eastAsia="zh-CN"/>
              </w:rPr>
              <w:t>8</w:t>
            </w:r>
          </w:p>
        </w:tc>
        <w:tc>
          <w:tcPr>
            <w:tcW w:w="2552" w:type="dxa"/>
            <w:vAlign w:val="center"/>
          </w:tcPr>
          <w:p w14:paraId="1B4776BA" w14:textId="77777777" w:rsidR="00245966" w:rsidRPr="00343A62" w:rsidRDefault="00245966" w:rsidP="00FA2E62">
            <w:pPr>
              <w:pStyle w:val="TAC"/>
              <w:rPr>
                <w:bCs/>
              </w:rPr>
            </w:pPr>
            <w:r w:rsidRPr="006F5291">
              <w:rPr>
                <w:bCs/>
                <w:lang w:eastAsia="ja-JP"/>
              </w:rPr>
              <w:t>0.2</w:t>
            </w:r>
          </w:p>
        </w:tc>
      </w:tr>
      <w:tr w:rsidR="00245966" w:rsidRPr="001D386E" w14:paraId="633A14BF" w14:textId="77777777" w:rsidTr="00FA2E62">
        <w:trPr>
          <w:jc w:val="center"/>
        </w:trPr>
        <w:tc>
          <w:tcPr>
            <w:tcW w:w="1985" w:type="dxa"/>
            <w:vMerge/>
            <w:vAlign w:val="center"/>
          </w:tcPr>
          <w:p w14:paraId="37B4D590" w14:textId="77777777" w:rsidR="00245966" w:rsidRPr="001D386E" w:rsidRDefault="00245966" w:rsidP="00FA2E62">
            <w:pPr>
              <w:pStyle w:val="TAC"/>
              <w:rPr>
                <w:rFonts w:cs="Arial"/>
                <w:lang w:eastAsia="ja-JP"/>
              </w:rPr>
            </w:pPr>
          </w:p>
        </w:tc>
        <w:tc>
          <w:tcPr>
            <w:tcW w:w="2552" w:type="dxa"/>
            <w:vAlign w:val="center"/>
          </w:tcPr>
          <w:p w14:paraId="2F71D526" w14:textId="77777777" w:rsidR="00245966" w:rsidRPr="00343A62" w:rsidRDefault="00245966" w:rsidP="00FA2E62">
            <w:pPr>
              <w:pStyle w:val="TAC"/>
              <w:rPr>
                <w:bCs/>
                <w:lang w:eastAsia="ja-JP"/>
              </w:rPr>
            </w:pPr>
            <w:r w:rsidRPr="006F5291">
              <w:rPr>
                <w:bCs/>
                <w:lang w:eastAsia="zh-CN"/>
              </w:rPr>
              <w:t>28</w:t>
            </w:r>
          </w:p>
        </w:tc>
        <w:tc>
          <w:tcPr>
            <w:tcW w:w="2552" w:type="dxa"/>
            <w:vAlign w:val="center"/>
          </w:tcPr>
          <w:p w14:paraId="3D0AD27F" w14:textId="77777777" w:rsidR="00245966" w:rsidRPr="00343A62" w:rsidRDefault="00245966" w:rsidP="00FA2E62">
            <w:pPr>
              <w:pStyle w:val="TAC"/>
              <w:rPr>
                <w:bCs/>
              </w:rPr>
            </w:pPr>
            <w:r w:rsidRPr="006F5291">
              <w:rPr>
                <w:bCs/>
                <w:lang w:eastAsia="ja-JP"/>
              </w:rPr>
              <w:t>0.2</w:t>
            </w:r>
          </w:p>
        </w:tc>
      </w:tr>
      <w:tr w:rsidR="00245966" w:rsidRPr="001D386E" w14:paraId="6FFEFF68" w14:textId="77777777" w:rsidTr="00FA2E62">
        <w:trPr>
          <w:jc w:val="center"/>
        </w:trPr>
        <w:tc>
          <w:tcPr>
            <w:tcW w:w="1985" w:type="dxa"/>
            <w:vMerge w:val="restart"/>
            <w:vAlign w:val="center"/>
          </w:tcPr>
          <w:p w14:paraId="463ACF95" w14:textId="77777777" w:rsidR="00245966" w:rsidRPr="001D386E" w:rsidRDefault="00245966" w:rsidP="00FA2E62">
            <w:pPr>
              <w:pStyle w:val="TAC"/>
              <w:rPr>
                <w:rFonts w:cs="Arial"/>
                <w:lang w:eastAsia="ja-JP"/>
              </w:rPr>
            </w:pPr>
            <w:r w:rsidRPr="001D386E">
              <w:rPr>
                <w:lang w:eastAsia="ja-JP"/>
              </w:rPr>
              <w:t>CA_</w:t>
            </w:r>
            <w:r w:rsidRPr="001D386E">
              <w:t>1-7-8-</w:t>
            </w:r>
            <w:r>
              <w:t>32</w:t>
            </w:r>
          </w:p>
        </w:tc>
        <w:tc>
          <w:tcPr>
            <w:tcW w:w="2552" w:type="dxa"/>
            <w:vAlign w:val="center"/>
          </w:tcPr>
          <w:p w14:paraId="593A6C0E" w14:textId="77777777" w:rsidR="00245966" w:rsidRPr="00343A62" w:rsidRDefault="00245966" w:rsidP="00FA2E62">
            <w:pPr>
              <w:pStyle w:val="TAC"/>
              <w:rPr>
                <w:bCs/>
                <w:lang w:eastAsia="zh-CN"/>
              </w:rPr>
            </w:pPr>
            <w:r w:rsidRPr="006F5291">
              <w:rPr>
                <w:bCs/>
                <w:lang w:eastAsia="zh-CN"/>
              </w:rPr>
              <w:t>1</w:t>
            </w:r>
          </w:p>
        </w:tc>
        <w:tc>
          <w:tcPr>
            <w:tcW w:w="2552" w:type="dxa"/>
            <w:vAlign w:val="center"/>
          </w:tcPr>
          <w:p w14:paraId="315048A0" w14:textId="77777777" w:rsidR="00245966" w:rsidRPr="00343A62" w:rsidRDefault="00245966" w:rsidP="00FA2E62">
            <w:pPr>
              <w:pStyle w:val="TAC"/>
              <w:rPr>
                <w:bCs/>
                <w:lang w:eastAsia="ja-JP"/>
              </w:rPr>
            </w:pPr>
            <w:r w:rsidRPr="006F5291">
              <w:rPr>
                <w:bCs/>
                <w:lang w:eastAsia="ja-JP"/>
              </w:rPr>
              <w:t>0</w:t>
            </w:r>
          </w:p>
        </w:tc>
      </w:tr>
      <w:tr w:rsidR="00245966" w:rsidRPr="001D386E" w14:paraId="7A271752" w14:textId="77777777" w:rsidTr="00FA2E62">
        <w:trPr>
          <w:jc w:val="center"/>
        </w:trPr>
        <w:tc>
          <w:tcPr>
            <w:tcW w:w="1985" w:type="dxa"/>
            <w:vMerge/>
            <w:vAlign w:val="center"/>
          </w:tcPr>
          <w:p w14:paraId="24993E75" w14:textId="77777777" w:rsidR="00245966" w:rsidRPr="001D386E" w:rsidRDefault="00245966" w:rsidP="00FA2E62">
            <w:pPr>
              <w:pStyle w:val="TAC"/>
              <w:rPr>
                <w:rFonts w:cs="Arial"/>
                <w:lang w:eastAsia="ja-JP"/>
              </w:rPr>
            </w:pPr>
          </w:p>
        </w:tc>
        <w:tc>
          <w:tcPr>
            <w:tcW w:w="2552" w:type="dxa"/>
            <w:vAlign w:val="center"/>
          </w:tcPr>
          <w:p w14:paraId="25FDC3C8" w14:textId="77777777" w:rsidR="00245966" w:rsidRPr="00343A62" w:rsidRDefault="00245966" w:rsidP="00FA2E62">
            <w:pPr>
              <w:pStyle w:val="TAC"/>
              <w:rPr>
                <w:bCs/>
                <w:lang w:eastAsia="zh-CN"/>
              </w:rPr>
            </w:pPr>
            <w:r w:rsidRPr="006F5291">
              <w:rPr>
                <w:bCs/>
                <w:lang w:eastAsia="zh-CN"/>
              </w:rPr>
              <w:t>7</w:t>
            </w:r>
          </w:p>
        </w:tc>
        <w:tc>
          <w:tcPr>
            <w:tcW w:w="2552" w:type="dxa"/>
            <w:vAlign w:val="center"/>
          </w:tcPr>
          <w:p w14:paraId="134C88C1" w14:textId="77777777" w:rsidR="00245966" w:rsidRPr="00343A62" w:rsidRDefault="00245966" w:rsidP="00FA2E62">
            <w:pPr>
              <w:pStyle w:val="TAC"/>
              <w:rPr>
                <w:bCs/>
                <w:lang w:eastAsia="ja-JP"/>
              </w:rPr>
            </w:pPr>
            <w:r w:rsidRPr="006F5291">
              <w:rPr>
                <w:bCs/>
                <w:lang w:eastAsia="ja-JP"/>
              </w:rPr>
              <w:t>0</w:t>
            </w:r>
          </w:p>
        </w:tc>
      </w:tr>
      <w:tr w:rsidR="00245966" w:rsidRPr="001D386E" w14:paraId="648FED76" w14:textId="77777777" w:rsidTr="00FA2E62">
        <w:trPr>
          <w:jc w:val="center"/>
        </w:trPr>
        <w:tc>
          <w:tcPr>
            <w:tcW w:w="1985" w:type="dxa"/>
            <w:vMerge/>
            <w:vAlign w:val="center"/>
          </w:tcPr>
          <w:p w14:paraId="48B6A25E" w14:textId="77777777" w:rsidR="00245966" w:rsidRPr="001D386E" w:rsidRDefault="00245966" w:rsidP="00FA2E62">
            <w:pPr>
              <w:pStyle w:val="TAC"/>
              <w:rPr>
                <w:rFonts w:cs="Arial"/>
                <w:lang w:eastAsia="ja-JP"/>
              </w:rPr>
            </w:pPr>
          </w:p>
        </w:tc>
        <w:tc>
          <w:tcPr>
            <w:tcW w:w="2552" w:type="dxa"/>
            <w:vAlign w:val="center"/>
          </w:tcPr>
          <w:p w14:paraId="217FDA79" w14:textId="77777777" w:rsidR="00245966" w:rsidRPr="00343A62" w:rsidRDefault="00245966" w:rsidP="00FA2E62">
            <w:pPr>
              <w:pStyle w:val="TAC"/>
              <w:rPr>
                <w:bCs/>
                <w:lang w:eastAsia="zh-CN"/>
              </w:rPr>
            </w:pPr>
            <w:r w:rsidRPr="006F5291">
              <w:rPr>
                <w:bCs/>
                <w:lang w:eastAsia="zh-CN"/>
              </w:rPr>
              <w:t>8</w:t>
            </w:r>
          </w:p>
        </w:tc>
        <w:tc>
          <w:tcPr>
            <w:tcW w:w="2552" w:type="dxa"/>
            <w:vAlign w:val="center"/>
          </w:tcPr>
          <w:p w14:paraId="40ED2421" w14:textId="77777777" w:rsidR="00245966" w:rsidRPr="00343A62" w:rsidRDefault="00245966" w:rsidP="00FA2E62">
            <w:pPr>
              <w:pStyle w:val="TAC"/>
              <w:rPr>
                <w:bCs/>
                <w:lang w:eastAsia="ja-JP"/>
              </w:rPr>
            </w:pPr>
            <w:r w:rsidRPr="006F5291">
              <w:rPr>
                <w:bCs/>
                <w:lang w:eastAsia="ja-JP"/>
              </w:rPr>
              <w:t>0.2</w:t>
            </w:r>
          </w:p>
        </w:tc>
      </w:tr>
      <w:tr w:rsidR="00245966" w:rsidRPr="001D386E" w14:paraId="17B17F70" w14:textId="77777777" w:rsidTr="00FA2E62">
        <w:trPr>
          <w:jc w:val="center"/>
        </w:trPr>
        <w:tc>
          <w:tcPr>
            <w:tcW w:w="1985" w:type="dxa"/>
            <w:vMerge/>
            <w:vAlign w:val="center"/>
          </w:tcPr>
          <w:p w14:paraId="0095C228" w14:textId="77777777" w:rsidR="00245966" w:rsidRPr="001D386E" w:rsidRDefault="00245966" w:rsidP="00FA2E62">
            <w:pPr>
              <w:pStyle w:val="TAC"/>
              <w:rPr>
                <w:rFonts w:cs="Arial"/>
                <w:lang w:eastAsia="ja-JP"/>
              </w:rPr>
            </w:pPr>
          </w:p>
        </w:tc>
        <w:tc>
          <w:tcPr>
            <w:tcW w:w="2552" w:type="dxa"/>
            <w:vAlign w:val="center"/>
          </w:tcPr>
          <w:p w14:paraId="0C46166E" w14:textId="77777777" w:rsidR="00245966" w:rsidRPr="00343A62" w:rsidRDefault="00245966" w:rsidP="00FA2E62">
            <w:pPr>
              <w:pStyle w:val="TAC"/>
              <w:rPr>
                <w:bCs/>
                <w:lang w:eastAsia="zh-CN"/>
              </w:rPr>
            </w:pPr>
            <w:r w:rsidRPr="006F5291">
              <w:rPr>
                <w:bCs/>
                <w:lang w:eastAsia="zh-CN"/>
              </w:rPr>
              <w:t>32</w:t>
            </w:r>
          </w:p>
        </w:tc>
        <w:tc>
          <w:tcPr>
            <w:tcW w:w="2552" w:type="dxa"/>
            <w:vAlign w:val="center"/>
          </w:tcPr>
          <w:p w14:paraId="77D73FA4" w14:textId="77777777" w:rsidR="00245966" w:rsidRPr="00343A62" w:rsidRDefault="00245966" w:rsidP="00FA2E62">
            <w:pPr>
              <w:pStyle w:val="TAC"/>
              <w:rPr>
                <w:bCs/>
                <w:lang w:eastAsia="ja-JP"/>
              </w:rPr>
            </w:pPr>
            <w:r w:rsidRPr="006F5291">
              <w:rPr>
                <w:bCs/>
                <w:lang w:eastAsia="ja-JP"/>
              </w:rPr>
              <w:t>0</w:t>
            </w:r>
          </w:p>
        </w:tc>
      </w:tr>
      <w:tr w:rsidR="00245966" w:rsidRPr="001D386E" w14:paraId="1E846368" w14:textId="77777777" w:rsidTr="00FA2E62">
        <w:trPr>
          <w:jc w:val="center"/>
        </w:trPr>
        <w:tc>
          <w:tcPr>
            <w:tcW w:w="1985" w:type="dxa"/>
            <w:vMerge w:val="restart"/>
            <w:vAlign w:val="center"/>
          </w:tcPr>
          <w:p w14:paraId="0F72A982" w14:textId="77777777" w:rsidR="00245966" w:rsidRPr="001D386E" w:rsidRDefault="00245966" w:rsidP="00FA2E62">
            <w:pPr>
              <w:pStyle w:val="TAC"/>
              <w:rPr>
                <w:lang w:val="en-US" w:eastAsia="zh-CN"/>
              </w:rPr>
            </w:pPr>
            <w:r>
              <w:rPr>
                <w:rFonts w:cs="Arial"/>
                <w:szCs w:val="18"/>
              </w:rPr>
              <w:t>CA_1-7-8-38</w:t>
            </w:r>
          </w:p>
        </w:tc>
        <w:tc>
          <w:tcPr>
            <w:tcW w:w="2552" w:type="dxa"/>
            <w:vAlign w:val="center"/>
          </w:tcPr>
          <w:p w14:paraId="3CDD8E15" w14:textId="77777777" w:rsidR="00245966" w:rsidRPr="001D386E" w:rsidRDefault="00245966" w:rsidP="00FA2E62">
            <w:pPr>
              <w:pStyle w:val="TAC"/>
              <w:rPr>
                <w:lang w:val="en-US" w:eastAsia="zh-CN"/>
              </w:rPr>
            </w:pPr>
            <w:r>
              <w:rPr>
                <w:rFonts w:cs="Arial"/>
                <w:szCs w:val="18"/>
                <w:lang w:val="en-US" w:eastAsia="zh-CN"/>
              </w:rPr>
              <w:t>1</w:t>
            </w:r>
          </w:p>
        </w:tc>
        <w:tc>
          <w:tcPr>
            <w:tcW w:w="2552" w:type="dxa"/>
          </w:tcPr>
          <w:p w14:paraId="1AA09BC4" w14:textId="77777777" w:rsidR="00245966" w:rsidRPr="001D386E" w:rsidRDefault="00245966" w:rsidP="00FA2E62">
            <w:pPr>
              <w:pStyle w:val="TAC"/>
              <w:rPr>
                <w:rFonts w:eastAsia="宋体"/>
                <w:lang w:val="en-US" w:eastAsia="zh-CN"/>
              </w:rPr>
            </w:pPr>
            <w:r>
              <w:rPr>
                <w:rFonts w:cs="Arial" w:hint="eastAsia"/>
                <w:szCs w:val="18"/>
                <w:lang w:eastAsia="zh-CN"/>
              </w:rPr>
              <w:t>0</w:t>
            </w:r>
          </w:p>
        </w:tc>
      </w:tr>
      <w:tr w:rsidR="00245966" w:rsidRPr="001D386E" w14:paraId="42E8693D" w14:textId="77777777" w:rsidTr="00FA2E62">
        <w:trPr>
          <w:jc w:val="center"/>
        </w:trPr>
        <w:tc>
          <w:tcPr>
            <w:tcW w:w="1985" w:type="dxa"/>
            <w:vMerge/>
            <w:vAlign w:val="center"/>
          </w:tcPr>
          <w:p w14:paraId="57E63EE8" w14:textId="77777777" w:rsidR="00245966" w:rsidRPr="001D386E" w:rsidRDefault="00245966" w:rsidP="00FA2E62">
            <w:pPr>
              <w:pStyle w:val="TAC"/>
              <w:rPr>
                <w:lang w:val="en-US" w:eastAsia="zh-CN"/>
              </w:rPr>
            </w:pPr>
          </w:p>
        </w:tc>
        <w:tc>
          <w:tcPr>
            <w:tcW w:w="2552" w:type="dxa"/>
            <w:vAlign w:val="center"/>
          </w:tcPr>
          <w:p w14:paraId="370837FA" w14:textId="77777777" w:rsidR="00245966" w:rsidRPr="001D386E" w:rsidRDefault="00245966" w:rsidP="00FA2E62">
            <w:pPr>
              <w:pStyle w:val="TAC"/>
              <w:rPr>
                <w:lang w:val="en-US" w:eastAsia="zh-CN"/>
              </w:rPr>
            </w:pPr>
            <w:r>
              <w:rPr>
                <w:rFonts w:cs="Arial"/>
                <w:szCs w:val="18"/>
                <w:lang w:val="en-US" w:eastAsia="zh-CN"/>
              </w:rPr>
              <w:t>7</w:t>
            </w:r>
          </w:p>
        </w:tc>
        <w:tc>
          <w:tcPr>
            <w:tcW w:w="2552" w:type="dxa"/>
          </w:tcPr>
          <w:p w14:paraId="515848A9" w14:textId="77777777" w:rsidR="00245966" w:rsidRPr="001D386E" w:rsidRDefault="00245966" w:rsidP="00FA2E62">
            <w:pPr>
              <w:pStyle w:val="TAC"/>
              <w:rPr>
                <w:rFonts w:eastAsia="宋体"/>
                <w:lang w:val="en-US" w:eastAsia="zh-CN"/>
              </w:rPr>
            </w:pPr>
            <w:r w:rsidRPr="00E3448D">
              <w:rPr>
                <w:rFonts w:cs="Arial"/>
                <w:szCs w:val="18"/>
                <w:lang w:eastAsia="zh-CN"/>
              </w:rPr>
              <w:t>0</w:t>
            </w:r>
          </w:p>
        </w:tc>
      </w:tr>
      <w:tr w:rsidR="00245966" w:rsidRPr="001D386E" w14:paraId="098DA835" w14:textId="77777777" w:rsidTr="00FA2E62">
        <w:trPr>
          <w:jc w:val="center"/>
        </w:trPr>
        <w:tc>
          <w:tcPr>
            <w:tcW w:w="1985" w:type="dxa"/>
            <w:vMerge/>
            <w:vAlign w:val="center"/>
          </w:tcPr>
          <w:p w14:paraId="691A2DF0" w14:textId="77777777" w:rsidR="00245966" w:rsidRPr="001D386E" w:rsidRDefault="00245966" w:rsidP="00FA2E62">
            <w:pPr>
              <w:pStyle w:val="TAC"/>
              <w:rPr>
                <w:lang w:val="en-US" w:eastAsia="zh-CN"/>
              </w:rPr>
            </w:pPr>
          </w:p>
        </w:tc>
        <w:tc>
          <w:tcPr>
            <w:tcW w:w="2552" w:type="dxa"/>
            <w:vAlign w:val="center"/>
          </w:tcPr>
          <w:p w14:paraId="2C6135CB" w14:textId="77777777" w:rsidR="00245966" w:rsidRPr="001D386E" w:rsidRDefault="00245966" w:rsidP="00FA2E62">
            <w:pPr>
              <w:pStyle w:val="TAC"/>
              <w:rPr>
                <w:lang w:val="en-US" w:eastAsia="zh-CN"/>
              </w:rPr>
            </w:pPr>
            <w:r>
              <w:rPr>
                <w:rFonts w:cs="Arial"/>
                <w:szCs w:val="18"/>
                <w:lang w:val="en-US"/>
              </w:rPr>
              <w:t>8</w:t>
            </w:r>
          </w:p>
        </w:tc>
        <w:tc>
          <w:tcPr>
            <w:tcW w:w="2552" w:type="dxa"/>
          </w:tcPr>
          <w:p w14:paraId="28596BEA" w14:textId="77777777" w:rsidR="00245966" w:rsidRPr="001D386E" w:rsidRDefault="00245966" w:rsidP="00FA2E62">
            <w:pPr>
              <w:pStyle w:val="TAC"/>
              <w:rPr>
                <w:rFonts w:eastAsia="宋体"/>
                <w:lang w:val="en-US" w:eastAsia="zh-CN"/>
              </w:rPr>
            </w:pPr>
            <w:r w:rsidRPr="00E3448D">
              <w:rPr>
                <w:rFonts w:cs="Arial"/>
                <w:szCs w:val="18"/>
              </w:rPr>
              <w:t>0</w:t>
            </w:r>
          </w:p>
        </w:tc>
      </w:tr>
      <w:tr w:rsidR="00245966" w:rsidRPr="001D386E" w14:paraId="58D2AB41" w14:textId="77777777" w:rsidTr="00FA2E62">
        <w:trPr>
          <w:jc w:val="center"/>
        </w:trPr>
        <w:tc>
          <w:tcPr>
            <w:tcW w:w="1985" w:type="dxa"/>
            <w:vMerge/>
            <w:vAlign w:val="center"/>
          </w:tcPr>
          <w:p w14:paraId="1A7AB593" w14:textId="77777777" w:rsidR="00245966" w:rsidRPr="001D386E" w:rsidRDefault="00245966" w:rsidP="00FA2E62">
            <w:pPr>
              <w:pStyle w:val="TAC"/>
              <w:rPr>
                <w:lang w:val="en-US" w:eastAsia="zh-CN"/>
              </w:rPr>
            </w:pPr>
          </w:p>
        </w:tc>
        <w:tc>
          <w:tcPr>
            <w:tcW w:w="2552" w:type="dxa"/>
            <w:vAlign w:val="center"/>
          </w:tcPr>
          <w:p w14:paraId="70948458" w14:textId="77777777" w:rsidR="00245966" w:rsidRPr="001D386E" w:rsidRDefault="00245966" w:rsidP="00FA2E62">
            <w:pPr>
              <w:pStyle w:val="TAC"/>
              <w:rPr>
                <w:lang w:val="en-US" w:eastAsia="zh-CN"/>
              </w:rPr>
            </w:pPr>
            <w:r>
              <w:rPr>
                <w:rFonts w:cs="Arial"/>
                <w:szCs w:val="18"/>
                <w:lang w:val="en-US"/>
              </w:rPr>
              <w:t>38</w:t>
            </w:r>
          </w:p>
        </w:tc>
        <w:tc>
          <w:tcPr>
            <w:tcW w:w="2552" w:type="dxa"/>
          </w:tcPr>
          <w:p w14:paraId="0CA609CD" w14:textId="77777777" w:rsidR="00245966" w:rsidRPr="001D386E" w:rsidRDefault="00245966" w:rsidP="00FA2E62">
            <w:pPr>
              <w:pStyle w:val="TAC"/>
              <w:rPr>
                <w:rFonts w:eastAsia="宋体"/>
                <w:lang w:val="en-US" w:eastAsia="zh-CN"/>
              </w:rPr>
            </w:pPr>
            <w:r w:rsidRPr="00E3448D">
              <w:rPr>
                <w:rFonts w:cs="Arial"/>
                <w:szCs w:val="18"/>
                <w:lang w:eastAsia="zh-CN"/>
              </w:rPr>
              <w:t>0</w:t>
            </w:r>
            <w:r>
              <w:rPr>
                <w:rFonts w:cs="Arial"/>
                <w:szCs w:val="18"/>
                <w:lang w:eastAsia="zh-CN"/>
              </w:rPr>
              <w:t>.2</w:t>
            </w:r>
          </w:p>
        </w:tc>
      </w:tr>
      <w:tr w:rsidR="00245966" w:rsidRPr="001D386E" w14:paraId="51A89A0A" w14:textId="77777777" w:rsidTr="00FA2E62">
        <w:trPr>
          <w:jc w:val="center"/>
        </w:trPr>
        <w:tc>
          <w:tcPr>
            <w:tcW w:w="1985" w:type="dxa"/>
            <w:vMerge w:val="restart"/>
            <w:vAlign w:val="center"/>
          </w:tcPr>
          <w:p w14:paraId="2500B5C8" w14:textId="77777777" w:rsidR="00245966" w:rsidRPr="001D386E" w:rsidRDefault="00245966" w:rsidP="00FA2E62">
            <w:pPr>
              <w:pStyle w:val="TAC"/>
              <w:rPr>
                <w:rFonts w:cs="Arial"/>
                <w:lang w:eastAsia="ja-JP"/>
              </w:rPr>
            </w:pPr>
            <w:r w:rsidRPr="001D386E">
              <w:rPr>
                <w:lang w:val="en-US" w:eastAsia="zh-CN"/>
              </w:rPr>
              <w:t>CA_1-7-8-40</w:t>
            </w:r>
          </w:p>
        </w:tc>
        <w:tc>
          <w:tcPr>
            <w:tcW w:w="2552" w:type="dxa"/>
          </w:tcPr>
          <w:p w14:paraId="274A72FA" w14:textId="77777777" w:rsidR="00245966" w:rsidRPr="001D386E" w:rsidRDefault="00245966" w:rsidP="00FA2E62">
            <w:pPr>
              <w:pStyle w:val="TAC"/>
              <w:rPr>
                <w:rFonts w:cs="Arial"/>
                <w:lang w:eastAsia="ja-JP"/>
              </w:rPr>
            </w:pPr>
            <w:r w:rsidRPr="001D386E">
              <w:rPr>
                <w:rFonts w:hint="eastAsia"/>
                <w:lang w:val="en-US" w:eastAsia="zh-CN"/>
              </w:rPr>
              <w:t>1</w:t>
            </w:r>
          </w:p>
        </w:tc>
        <w:tc>
          <w:tcPr>
            <w:tcW w:w="2552" w:type="dxa"/>
          </w:tcPr>
          <w:p w14:paraId="6E29B8EF" w14:textId="77777777" w:rsidR="00245966" w:rsidRPr="001D386E" w:rsidRDefault="00245966" w:rsidP="00FA2E62">
            <w:pPr>
              <w:pStyle w:val="TAC"/>
              <w:rPr>
                <w:rFonts w:cs="Arial"/>
                <w:lang w:eastAsia="ja-JP"/>
              </w:rPr>
            </w:pPr>
            <w:r w:rsidRPr="001D386E">
              <w:rPr>
                <w:rFonts w:eastAsia="宋体" w:hint="eastAsia"/>
                <w:lang w:val="en-US" w:eastAsia="zh-CN"/>
              </w:rPr>
              <w:t>0</w:t>
            </w:r>
          </w:p>
        </w:tc>
      </w:tr>
      <w:tr w:rsidR="00245966" w:rsidRPr="001D386E" w14:paraId="490C2CD1" w14:textId="77777777" w:rsidTr="00FA2E62">
        <w:trPr>
          <w:jc w:val="center"/>
        </w:trPr>
        <w:tc>
          <w:tcPr>
            <w:tcW w:w="1985" w:type="dxa"/>
            <w:vMerge/>
            <w:vAlign w:val="center"/>
          </w:tcPr>
          <w:p w14:paraId="4C2A5D28" w14:textId="77777777" w:rsidR="00245966" w:rsidRPr="001D386E" w:rsidRDefault="00245966" w:rsidP="00FA2E62">
            <w:pPr>
              <w:pStyle w:val="TAC"/>
              <w:rPr>
                <w:rFonts w:cs="Arial"/>
                <w:lang w:eastAsia="ja-JP"/>
              </w:rPr>
            </w:pPr>
          </w:p>
        </w:tc>
        <w:tc>
          <w:tcPr>
            <w:tcW w:w="2552" w:type="dxa"/>
          </w:tcPr>
          <w:p w14:paraId="1044941C" w14:textId="77777777" w:rsidR="00245966" w:rsidRPr="001D386E" w:rsidRDefault="00245966" w:rsidP="00FA2E62">
            <w:pPr>
              <w:pStyle w:val="TAC"/>
              <w:rPr>
                <w:rFonts w:cs="Arial"/>
                <w:lang w:eastAsia="ja-JP"/>
              </w:rPr>
            </w:pPr>
            <w:r w:rsidRPr="001D386E">
              <w:rPr>
                <w:lang w:val="en-US" w:eastAsia="zh-CN"/>
              </w:rPr>
              <w:t>7</w:t>
            </w:r>
          </w:p>
        </w:tc>
        <w:tc>
          <w:tcPr>
            <w:tcW w:w="2552" w:type="dxa"/>
          </w:tcPr>
          <w:p w14:paraId="31F2C213" w14:textId="77777777" w:rsidR="00245966" w:rsidRPr="001D386E" w:rsidRDefault="00245966" w:rsidP="00FA2E62">
            <w:pPr>
              <w:pStyle w:val="TAC"/>
              <w:rPr>
                <w:rFonts w:cs="Arial"/>
                <w:lang w:eastAsia="ja-JP"/>
              </w:rPr>
            </w:pPr>
            <w:r w:rsidRPr="001D386E">
              <w:rPr>
                <w:rFonts w:eastAsia="宋体" w:hint="eastAsia"/>
                <w:lang w:val="en-US" w:eastAsia="zh-CN"/>
              </w:rPr>
              <w:t>0.3</w:t>
            </w:r>
          </w:p>
        </w:tc>
      </w:tr>
      <w:tr w:rsidR="00245966" w:rsidRPr="001D386E" w14:paraId="76ABDEEC" w14:textId="77777777" w:rsidTr="00FA2E62">
        <w:trPr>
          <w:jc w:val="center"/>
        </w:trPr>
        <w:tc>
          <w:tcPr>
            <w:tcW w:w="1985" w:type="dxa"/>
            <w:vMerge/>
            <w:vAlign w:val="center"/>
          </w:tcPr>
          <w:p w14:paraId="73202690" w14:textId="77777777" w:rsidR="00245966" w:rsidRPr="001D386E" w:rsidRDefault="00245966" w:rsidP="00FA2E62">
            <w:pPr>
              <w:pStyle w:val="TAC"/>
              <w:rPr>
                <w:rFonts w:cs="Arial"/>
                <w:lang w:eastAsia="ja-JP"/>
              </w:rPr>
            </w:pPr>
          </w:p>
        </w:tc>
        <w:tc>
          <w:tcPr>
            <w:tcW w:w="2552" w:type="dxa"/>
          </w:tcPr>
          <w:p w14:paraId="33745DF2" w14:textId="77777777" w:rsidR="00245966" w:rsidRPr="001D386E" w:rsidRDefault="00245966" w:rsidP="00FA2E62">
            <w:pPr>
              <w:pStyle w:val="TAC"/>
              <w:rPr>
                <w:rFonts w:cs="Arial"/>
                <w:lang w:eastAsia="ja-JP"/>
              </w:rPr>
            </w:pPr>
            <w:r w:rsidRPr="001D386E">
              <w:rPr>
                <w:lang w:val="en-US" w:eastAsia="zh-CN"/>
              </w:rPr>
              <w:t>8</w:t>
            </w:r>
          </w:p>
        </w:tc>
        <w:tc>
          <w:tcPr>
            <w:tcW w:w="2552" w:type="dxa"/>
          </w:tcPr>
          <w:p w14:paraId="1244DBAB" w14:textId="77777777" w:rsidR="00245966" w:rsidRPr="001D386E" w:rsidRDefault="00245966" w:rsidP="00FA2E62">
            <w:pPr>
              <w:pStyle w:val="TAC"/>
              <w:rPr>
                <w:rFonts w:cs="Arial"/>
                <w:lang w:eastAsia="ja-JP"/>
              </w:rPr>
            </w:pPr>
            <w:r w:rsidRPr="001D386E">
              <w:rPr>
                <w:rFonts w:eastAsia="宋体" w:hint="eastAsia"/>
                <w:lang w:val="en-US" w:eastAsia="zh-CN"/>
              </w:rPr>
              <w:t>0.2</w:t>
            </w:r>
          </w:p>
        </w:tc>
      </w:tr>
      <w:tr w:rsidR="00245966" w:rsidRPr="001D386E" w14:paraId="4BF10D6B" w14:textId="77777777" w:rsidTr="00FA2E62">
        <w:trPr>
          <w:jc w:val="center"/>
        </w:trPr>
        <w:tc>
          <w:tcPr>
            <w:tcW w:w="1985" w:type="dxa"/>
            <w:vMerge/>
            <w:vAlign w:val="center"/>
          </w:tcPr>
          <w:p w14:paraId="3A93FF97" w14:textId="77777777" w:rsidR="00245966" w:rsidRPr="001D386E" w:rsidRDefault="00245966" w:rsidP="00FA2E62">
            <w:pPr>
              <w:pStyle w:val="TAC"/>
              <w:rPr>
                <w:rFonts w:cs="Arial"/>
                <w:lang w:eastAsia="ja-JP"/>
              </w:rPr>
            </w:pPr>
          </w:p>
        </w:tc>
        <w:tc>
          <w:tcPr>
            <w:tcW w:w="2552" w:type="dxa"/>
          </w:tcPr>
          <w:p w14:paraId="5AC1276F" w14:textId="77777777" w:rsidR="00245966" w:rsidRPr="001D386E" w:rsidRDefault="00245966" w:rsidP="00FA2E62">
            <w:pPr>
              <w:pStyle w:val="TAC"/>
              <w:rPr>
                <w:rFonts w:cs="Arial"/>
                <w:lang w:eastAsia="ja-JP"/>
              </w:rPr>
            </w:pPr>
            <w:r w:rsidRPr="001D386E">
              <w:rPr>
                <w:lang w:val="en-US" w:eastAsia="zh-CN"/>
              </w:rPr>
              <w:t>40</w:t>
            </w:r>
          </w:p>
        </w:tc>
        <w:tc>
          <w:tcPr>
            <w:tcW w:w="2552" w:type="dxa"/>
          </w:tcPr>
          <w:p w14:paraId="3F12B686" w14:textId="77777777" w:rsidR="00245966" w:rsidRPr="001D386E" w:rsidRDefault="00245966" w:rsidP="00FA2E62">
            <w:pPr>
              <w:pStyle w:val="TAC"/>
              <w:rPr>
                <w:rFonts w:cs="Arial"/>
                <w:lang w:eastAsia="ja-JP"/>
              </w:rPr>
            </w:pPr>
            <w:r w:rsidRPr="001D386E">
              <w:rPr>
                <w:rFonts w:eastAsia="宋体" w:hint="eastAsia"/>
                <w:lang w:val="en-US" w:eastAsia="zh-CN"/>
              </w:rPr>
              <w:t>0.8</w:t>
            </w:r>
          </w:p>
        </w:tc>
      </w:tr>
      <w:tr w:rsidR="00245966" w:rsidRPr="001D386E" w14:paraId="36D60294" w14:textId="77777777" w:rsidTr="00FA2E62">
        <w:trPr>
          <w:jc w:val="center"/>
        </w:trPr>
        <w:tc>
          <w:tcPr>
            <w:tcW w:w="1985" w:type="dxa"/>
            <w:vMerge w:val="restart"/>
            <w:vAlign w:val="center"/>
          </w:tcPr>
          <w:p w14:paraId="799C9A6F" w14:textId="77777777" w:rsidR="00245966" w:rsidRPr="001D386E" w:rsidRDefault="00245966" w:rsidP="00FA2E62">
            <w:pPr>
              <w:pStyle w:val="TAC"/>
              <w:rPr>
                <w:rFonts w:cs="Arial"/>
              </w:rPr>
            </w:pPr>
            <w:r w:rsidRPr="001D386E">
              <w:rPr>
                <w:lang w:eastAsia="ja-JP"/>
              </w:rPr>
              <w:t>CA_</w:t>
            </w:r>
            <w:r w:rsidRPr="001D386E">
              <w:t>1-7-20-28</w:t>
            </w:r>
          </w:p>
        </w:tc>
        <w:tc>
          <w:tcPr>
            <w:tcW w:w="2552" w:type="dxa"/>
            <w:vAlign w:val="center"/>
          </w:tcPr>
          <w:p w14:paraId="07DD88FE" w14:textId="77777777" w:rsidR="00245966" w:rsidRPr="001D386E" w:rsidRDefault="00245966" w:rsidP="00FA2E62">
            <w:pPr>
              <w:pStyle w:val="TAC"/>
              <w:rPr>
                <w:rFonts w:cs="Arial"/>
              </w:rPr>
            </w:pPr>
            <w:r w:rsidRPr="001D386E">
              <w:rPr>
                <w:lang w:eastAsia="ja-JP"/>
              </w:rPr>
              <w:t>1</w:t>
            </w:r>
          </w:p>
        </w:tc>
        <w:tc>
          <w:tcPr>
            <w:tcW w:w="2552" w:type="dxa"/>
          </w:tcPr>
          <w:p w14:paraId="58DD24B4" w14:textId="77777777" w:rsidR="00245966" w:rsidRPr="001D386E" w:rsidRDefault="00245966" w:rsidP="00FA2E62">
            <w:pPr>
              <w:pStyle w:val="TAC"/>
              <w:rPr>
                <w:rFonts w:cs="Arial"/>
              </w:rPr>
            </w:pPr>
            <w:r w:rsidRPr="001D386E">
              <w:rPr>
                <w:lang w:eastAsia="ja-JP"/>
              </w:rPr>
              <w:t>0</w:t>
            </w:r>
          </w:p>
        </w:tc>
      </w:tr>
      <w:tr w:rsidR="00245966" w:rsidRPr="001D386E" w14:paraId="7531E48C" w14:textId="77777777" w:rsidTr="00FA2E62">
        <w:trPr>
          <w:jc w:val="center"/>
        </w:trPr>
        <w:tc>
          <w:tcPr>
            <w:tcW w:w="1985" w:type="dxa"/>
            <w:vMerge/>
            <w:vAlign w:val="center"/>
          </w:tcPr>
          <w:p w14:paraId="4B2DC4E7" w14:textId="77777777" w:rsidR="00245966" w:rsidRPr="001D386E" w:rsidRDefault="00245966" w:rsidP="00FA2E62">
            <w:pPr>
              <w:pStyle w:val="TAC"/>
              <w:rPr>
                <w:rFonts w:cs="Arial"/>
              </w:rPr>
            </w:pPr>
          </w:p>
        </w:tc>
        <w:tc>
          <w:tcPr>
            <w:tcW w:w="2552" w:type="dxa"/>
            <w:vAlign w:val="center"/>
          </w:tcPr>
          <w:p w14:paraId="35E7A34B" w14:textId="77777777" w:rsidR="00245966" w:rsidRPr="001D386E" w:rsidRDefault="00245966" w:rsidP="00FA2E62">
            <w:pPr>
              <w:pStyle w:val="TAC"/>
              <w:rPr>
                <w:rFonts w:cs="Arial"/>
              </w:rPr>
            </w:pPr>
            <w:r w:rsidRPr="001D386E">
              <w:rPr>
                <w:lang w:eastAsia="ja-JP"/>
              </w:rPr>
              <w:t>7</w:t>
            </w:r>
          </w:p>
        </w:tc>
        <w:tc>
          <w:tcPr>
            <w:tcW w:w="2552" w:type="dxa"/>
          </w:tcPr>
          <w:p w14:paraId="127031C4" w14:textId="77777777" w:rsidR="00245966" w:rsidRPr="001D386E" w:rsidRDefault="00245966" w:rsidP="00FA2E62">
            <w:pPr>
              <w:pStyle w:val="TAC"/>
              <w:rPr>
                <w:rFonts w:cs="Arial"/>
              </w:rPr>
            </w:pPr>
            <w:r w:rsidRPr="001D386E">
              <w:rPr>
                <w:rFonts w:eastAsia="宋体"/>
              </w:rPr>
              <w:t>0</w:t>
            </w:r>
          </w:p>
        </w:tc>
      </w:tr>
      <w:tr w:rsidR="00245966" w:rsidRPr="001D386E" w14:paraId="18E806C8" w14:textId="77777777" w:rsidTr="00FA2E62">
        <w:trPr>
          <w:jc w:val="center"/>
        </w:trPr>
        <w:tc>
          <w:tcPr>
            <w:tcW w:w="1985" w:type="dxa"/>
            <w:vMerge/>
            <w:vAlign w:val="center"/>
          </w:tcPr>
          <w:p w14:paraId="1619BF7B" w14:textId="77777777" w:rsidR="00245966" w:rsidRPr="001D386E" w:rsidRDefault="00245966" w:rsidP="00FA2E62">
            <w:pPr>
              <w:pStyle w:val="TAC"/>
              <w:rPr>
                <w:rFonts w:cs="Arial"/>
              </w:rPr>
            </w:pPr>
          </w:p>
        </w:tc>
        <w:tc>
          <w:tcPr>
            <w:tcW w:w="2552" w:type="dxa"/>
            <w:vAlign w:val="center"/>
          </w:tcPr>
          <w:p w14:paraId="74D38575" w14:textId="77777777" w:rsidR="00245966" w:rsidRPr="001D386E" w:rsidRDefault="00245966" w:rsidP="00FA2E62">
            <w:pPr>
              <w:pStyle w:val="TAC"/>
              <w:rPr>
                <w:rFonts w:cs="Arial"/>
              </w:rPr>
            </w:pPr>
            <w:r w:rsidRPr="001D386E">
              <w:rPr>
                <w:lang w:eastAsia="ja-JP"/>
              </w:rPr>
              <w:t>20</w:t>
            </w:r>
          </w:p>
        </w:tc>
        <w:tc>
          <w:tcPr>
            <w:tcW w:w="2552" w:type="dxa"/>
          </w:tcPr>
          <w:p w14:paraId="71B3C70C" w14:textId="77777777" w:rsidR="00245966" w:rsidRPr="001D386E" w:rsidRDefault="00245966" w:rsidP="00FA2E62">
            <w:pPr>
              <w:pStyle w:val="TAC"/>
              <w:rPr>
                <w:rFonts w:cs="Arial"/>
              </w:rPr>
            </w:pPr>
            <w:r w:rsidRPr="001D386E">
              <w:t>0</w:t>
            </w:r>
            <w:r w:rsidRPr="001D386E">
              <w:rPr>
                <w:rFonts w:eastAsia="宋体"/>
              </w:rPr>
              <w:t>.2</w:t>
            </w:r>
          </w:p>
        </w:tc>
      </w:tr>
      <w:tr w:rsidR="00245966" w:rsidRPr="001D386E" w14:paraId="47DA58CF" w14:textId="77777777" w:rsidTr="00FA2E62">
        <w:trPr>
          <w:jc w:val="center"/>
        </w:trPr>
        <w:tc>
          <w:tcPr>
            <w:tcW w:w="1985" w:type="dxa"/>
            <w:vMerge/>
            <w:vAlign w:val="center"/>
          </w:tcPr>
          <w:p w14:paraId="1858DE08" w14:textId="77777777" w:rsidR="00245966" w:rsidRPr="001D386E" w:rsidRDefault="00245966" w:rsidP="00FA2E62">
            <w:pPr>
              <w:pStyle w:val="TAC"/>
              <w:rPr>
                <w:rFonts w:cs="Arial"/>
              </w:rPr>
            </w:pPr>
          </w:p>
        </w:tc>
        <w:tc>
          <w:tcPr>
            <w:tcW w:w="2552" w:type="dxa"/>
            <w:vAlign w:val="center"/>
          </w:tcPr>
          <w:p w14:paraId="244A954D" w14:textId="77777777" w:rsidR="00245966" w:rsidRPr="001D386E" w:rsidRDefault="00245966" w:rsidP="00FA2E62">
            <w:pPr>
              <w:pStyle w:val="TAC"/>
              <w:rPr>
                <w:rFonts w:cs="Arial"/>
              </w:rPr>
            </w:pPr>
            <w:r w:rsidRPr="001D386E">
              <w:rPr>
                <w:lang w:eastAsia="ja-JP"/>
              </w:rPr>
              <w:t>28</w:t>
            </w:r>
          </w:p>
        </w:tc>
        <w:tc>
          <w:tcPr>
            <w:tcW w:w="2552" w:type="dxa"/>
          </w:tcPr>
          <w:p w14:paraId="5C4E6DE2" w14:textId="77777777" w:rsidR="00245966" w:rsidRPr="001D386E" w:rsidRDefault="00245966" w:rsidP="00FA2E62">
            <w:pPr>
              <w:pStyle w:val="TAC"/>
              <w:rPr>
                <w:rFonts w:cs="Arial"/>
              </w:rPr>
            </w:pPr>
            <w:r w:rsidRPr="001D386E">
              <w:t>0</w:t>
            </w:r>
            <w:r w:rsidRPr="001D386E">
              <w:rPr>
                <w:rFonts w:eastAsia="宋体"/>
              </w:rPr>
              <w:t>.2</w:t>
            </w:r>
          </w:p>
        </w:tc>
      </w:tr>
      <w:tr w:rsidR="00245966" w:rsidRPr="001D386E" w14:paraId="06B9B033" w14:textId="77777777" w:rsidTr="00FA2E62">
        <w:trPr>
          <w:jc w:val="center"/>
        </w:trPr>
        <w:tc>
          <w:tcPr>
            <w:tcW w:w="1985" w:type="dxa"/>
            <w:vMerge w:val="restart"/>
            <w:vAlign w:val="center"/>
          </w:tcPr>
          <w:p w14:paraId="1E8DD1A5" w14:textId="77777777" w:rsidR="00245966" w:rsidRPr="001D386E" w:rsidRDefault="00245966" w:rsidP="00FA2E62">
            <w:pPr>
              <w:pStyle w:val="TAC"/>
              <w:rPr>
                <w:rFonts w:cs="Arial"/>
              </w:rPr>
            </w:pPr>
            <w:r w:rsidRPr="001D386E">
              <w:rPr>
                <w:rFonts w:cs="Arial"/>
                <w:lang w:eastAsia="ja-JP"/>
              </w:rPr>
              <w:t>CA_1-7-20-32</w:t>
            </w:r>
          </w:p>
        </w:tc>
        <w:tc>
          <w:tcPr>
            <w:tcW w:w="2552" w:type="dxa"/>
          </w:tcPr>
          <w:p w14:paraId="41B0759E" w14:textId="77777777" w:rsidR="00245966" w:rsidRPr="001D386E" w:rsidRDefault="00245966" w:rsidP="00FA2E62">
            <w:pPr>
              <w:pStyle w:val="TAC"/>
              <w:rPr>
                <w:rFonts w:cs="Arial"/>
              </w:rPr>
            </w:pPr>
            <w:r w:rsidRPr="001D386E">
              <w:rPr>
                <w:rFonts w:cs="Arial"/>
                <w:lang w:eastAsia="ja-JP"/>
              </w:rPr>
              <w:t>1</w:t>
            </w:r>
          </w:p>
        </w:tc>
        <w:tc>
          <w:tcPr>
            <w:tcW w:w="2552" w:type="dxa"/>
          </w:tcPr>
          <w:p w14:paraId="299CFD99" w14:textId="77777777" w:rsidR="00245966" w:rsidRPr="001D386E" w:rsidRDefault="00245966" w:rsidP="00FA2E62">
            <w:pPr>
              <w:pStyle w:val="TAC"/>
              <w:rPr>
                <w:rFonts w:cs="Arial"/>
              </w:rPr>
            </w:pPr>
            <w:r w:rsidRPr="001D386E">
              <w:rPr>
                <w:rFonts w:cs="Arial"/>
                <w:lang w:eastAsia="zh-CN"/>
              </w:rPr>
              <w:t>0</w:t>
            </w:r>
          </w:p>
        </w:tc>
      </w:tr>
      <w:tr w:rsidR="00245966" w:rsidRPr="001D386E" w14:paraId="238644C4" w14:textId="77777777" w:rsidTr="00FA2E62">
        <w:trPr>
          <w:jc w:val="center"/>
        </w:trPr>
        <w:tc>
          <w:tcPr>
            <w:tcW w:w="1985" w:type="dxa"/>
            <w:vMerge/>
            <w:vAlign w:val="center"/>
          </w:tcPr>
          <w:p w14:paraId="1CA9514C" w14:textId="77777777" w:rsidR="00245966" w:rsidRPr="001D386E" w:rsidRDefault="00245966" w:rsidP="00FA2E62">
            <w:pPr>
              <w:pStyle w:val="TAC"/>
              <w:rPr>
                <w:rFonts w:cs="Arial"/>
              </w:rPr>
            </w:pPr>
          </w:p>
        </w:tc>
        <w:tc>
          <w:tcPr>
            <w:tcW w:w="2552" w:type="dxa"/>
          </w:tcPr>
          <w:p w14:paraId="26A09000" w14:textId="77777777" w:rsidR="00245966" w:rsidRPr="001D386E" w:rsidRDefault="00245966" w:rsidP="00FA2E62">
            <w:pPr>
              <w:pStyle w:val="TAC"/>
              <w:rPr>
                <w:rFonts w:cs="Arial"/>
              </w:rPr>
            </w:pPr>
            <w:r w:rsidRPr="001D386E">
              <w:rPr>
                <w:rFonts w:cs="Arial"/>
                <w:lang w:eastAsia="ja-JP"/>
              </w:rPr>
              <w:t>7</w:t>
            </w:r>
          </w:p>
        </w:tc>
        <w:tc>
          <w:tcPr>
            <w:tcW w:w="2552" w:type="dxa"/>
          </w:tcPr>
          <w:p w14:paraId="78C11D19" w14:textId="77777777" w:rsidR="00245966" w:rsidRPr="001D386E" w:rsidRDefault="00245966" w:rsidP="00FA2E62">
            <w:pPr>
              <w:pStyle w:val="TAC"/>
              <w:rPr>
                <w:rFonts w:cs="Arial"/>
              </w:rPr>
            </w:pPr>
            <w:r w:rsidRPr="001D386E">
              <w:rPr>
                <w:rFonts w:cs="Arial"/>
                <w:lang w:eastAsia="zh-CN"/>
              </w:rPr>
              <w:t>0</w:t>
            </w:r>
          </w:p>
        </w:tc>
      </w:tr>
      <w:tr w:rsidR="00245966" w:rsidRPr="001D386E" w14:paraId="7628E6C4" w14:textId="77777777" w:rsidTr="00FA2E62">
        <w:trPr>
          <w:jc w:val="center"/>
        </w:trPr>
        <w:tc>
          <w:tcPr>
            <w:tcW w:w="1985" w:type="dxa"/>
            <w:vMerge/>
            <w:vAlign w:val="center"/>
          </w:tcPr>
          <w:p w14:paraId="7108D044" w14:textId="77777777" w:rsidR="00245966" w:rsidRPr="001D386E" w:rsidRDefault="00245966" w:rsidP="00FA2E62">
            <w:pPr>
              <w:pStyle w:val="TAC"/>
              <w:rPr>
                <w:rFonts w:cs="Arial"/>
              </w:rPr>
            </w:pPr>
          </w:p>
        </w:tc>
        <w:tc>
          <w:tcPr>
            <w:tcW w:w="2552" w:type="dxa"/>
          </w:tcPr>
          <w:p w14:paraId="7A2AC253" w14:textId="77777777" w:rsidR="00245966" w:rsidRPr="001D386E" w:rsidRDefault="00245966" w:rsidP="00FA2E62">
            <w:pPr>
              <w:pStyle w:val="TAC"/>
              <w:rPr>
                <w:rFonts w:cs="Arial"/>
              </w:rPr>
            </w:pPr>
            <w:r w:rsidRPr="001D386E">
              <w:rPr>
                <w:rFonts w:cs="Arial"/>
                <w:lang w:eastAsia="ja-JP"/>
              </w:rPr>
              <w:t>20</w:t>
            </w:r>
          </w:p>
        </w:tc>
        <w:tc>
          <w:tcPr>
            <w:tcW w:w="2552" w:type="dxa"/>
          </w:tcPr>
          <w:p w14:paraId="556DF3A5" w14:textId="77777777" w:rsidR="00245966" w:rsidRPr="001D386E" w:rsidRDefault="00245966" w:rsidP="00FA2E62">
            <w:pPr>
              <w:pStyle w:val="TAC"/>
              <w:rPr>
                <w:rFonts w:cs="Arial"/>
              </w:rPr>
            </w:pPr>
            <w:r w:rsidRPr="001D386E">
              <w:rPr>
                <w:rFonts w:cs="Arial"/>
                <w:lang w:eastAsia="zh-CN"/>
              </w:rPr>
              <w:t>0</w:t>
            </w:r>
          </w:p>
        </w:tc>
      </w:tr>
      <w:tr w:rsidR="00245966" w:rsidRPr="001D386E" w14:paraId="05C8D2CE" w14:textId="77777777" w:rsidTr="00FA2E62">
        <w:trPr>
          <w:jc w:val="center"/>
        </w:trPr>
        <w:tc>
          <w:tcPr>
            <w:tcW w:w="1985" w:type="dxa"/>
            <w:vMerge/>
            <w:vAlign w:val="center"/>
          </w:tcPr>
          <w:p w14:paraId="1A29E7A3" w14:textId="77777777" w:rsidR="00245966" w:rsidRPr="001D386E" w:rsidRDefault="00245966" w:rsidP="00FA2E62">
            <w:pPr>
              <w:pStyle w:val="TAC"/>
              <w:rPr>
                <w:rFonts w:cs="Arial"/>
              </w:rPr>
            </w:pPr>
          </w:p>
        </w:tc>
        <w:tc>
          <w:tcPr>
            <w:tcW w:w="2552" w:type="dxa"/>
          </w:tcPr>
          <w:p w14:paraId="54A82A8F" w14:textId="77777777" w:rsidR="00245966" w:rsidRPr="001D386E" w:rsidRDefault="00245966" w:rsidP="00FA2E62">
            <w:pPr>
              <w:pStyle w:val="TAC"/>
              <w:rPr>
                <w:rFonts w:cs="Arial"/>
              </w:rPr>
            </w:pPr>
            <w:r w:rsidRPr="001D386E">
              <w:rPr>
                <w:rFonts w:cs="Arial"/>
                <w:lang w:eastAsia="ja-JP"/>
              </w:rPr>
              <w:t>32</w:t>
            </w:r>
          </w:p>
        </w:tc>
        <w:tc>
          <w:tcPr>
            <w:tcW w:w="2552" w:type="dxa"/>
          </w:tcPr>
          <w:p w14:paraId="5275A1B1" w14:textId="77777777" w:rsidR="00245966" w:rsidRPr="001D386E" w:rsidRDefault="00245966" w:rsidP="00FA2E62">
            <w:pPr>
              <w:pStyle w:val="TAC"/>
              <w:rPr>
                <w:rFonts w:cs="Arial"/>
              </w:rPr>
            </w:pPr>
            <w:r w:rsidRPr="001D386E">
              <w:rPr>
                <w:rFonts w:cs="Arial"/>
              </w:rPr>
              <w:t>0</w:t>
            </w:r>
          </w:p>
        </w:tc>
      </w:tr>
      <w:tr w:rsidR="00245966" w:rsidRPr="001D386E" w14:paraId="2E163C51" w14:textId="77777777" w:rsidTr="00FA2E62">
        <w:trPr>
          <w:jc w:val="center"/>
        </w:trPr>
        <w:tc>
          <w:tcPr>
            <w:tcW w:w="1985" w:type="dxa"/>
            <w:tcBorders>
              <w:bottom w:val="nil"/>
            </w:tcBorders>
            <w:vAlign w:val="center"/>
          </w:tcPr>
          <w:p w14:paraId="044BD19A"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B4AD3A" w14:textId="77777777" w:rsidR="00245966" w:rsidRPr="001D386E" w:rsidRDefault="00245966" w:rsidP="00FA2E62">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0D667153" w14:textId="77777777" w:rsidR="00245966" w:rsidRPr="001D386E" w:rsidRDefault="00245966" w:rsidP="00FA2E62">
            <w:pPr>
              <w:pStyle w:val="TAC"/>
              <w:rPr>
                <w:rFonts w:cs="Arial"/>
                <w:lang w:eastAsia="zh-CN"/>
              </w:rPr>
            </w:pPr>
            <w:r>
              <w:rPr>
                <w:rFonts w:cs="Arial"/>
                <w:szCs w:val="18"/>
                <w:lang w:eastAsia="zh-CN"/>
              </w:rPr>
              <w:t>0</w:t>
            </w:r>
          </w:p>
        </w:tc>
      </w:tr>
      <w:tr w:rsidR="00245966" w:rsidRPr="001D386E" w14:paraId="34A606B4" w14:textId="77777777" w:rsidTr="00FA2E62">
        <w:trPr>
          <w:jc w:val="center"/>
        </w:trPr>
        <w:tc>
          <w:tcPr>
            <w:tcW w:w="1985" w:type="dxa"/>
            <w:tcBorders>
              <w:top w:val="nil"/>
              <w:bottom w:val="nil"/>
            </w:tcBorders>
            <w:vAlign w:val="center"/>
          </w:tcPr>
          <w:p w14:paraId="2614CDFD" w14:textId="77777777" w:rsidR="00245966" w:rsidRPr="001D386E" w:rsidRDefault="00245966" w:rsidP="00FA2E62">
            <w:pPr>
              <w:pStyle w:val="TAC"/>
              <w:rPr>
                <w:rFonts w:cs="Arial"/>
                <w:lang w:eastAsia="ja-JP"/>
              </w:rPr>
            </w:pPr>
            <w:r>
              <w:rPr>
                <w:rFonts w:cs="Arial"/>
                <w:szCs w:val="18"/>
              </w:rPr>
              <w:t>CA_1-</w:t>
            </w:r>
            <w:r>
              <w:rPr>
                <w:rFonts w:eastAsia="宋体"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072F1F3B" w14:textId="77777777" w:rsidR="00245966" w:rsidRPr="001D386E" w:rsidRDefault="00245966" w:rsidP="00FA2E62">
            <w:pPr>
              <w:pStyle w:val="TAC"/>
              <w:rPr>
                <w:rFonts w:cs="Arial"/>
                <w:lang w:eastAsia="ja-JP"/>
              </w:rPr>
            </w:pPr>
            <w:r>
              <w:rPr>
                <w:rFonts w:eastAsia="宋体"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CDD661" w14:textId="77777777" w:rsidR="00245966" w:rsidRPr="001D386E" w:rsidRDefault="00245966" w:rsidP="00FA2E62">
            <w:pPr>
              <w:pStyle w:val="TAC"/>
              <w:rPr>
                <w:rFonts w:cs="Arial"/>
                <w:lang w:eastAsia="zh-CN"/>
              </w:rPr>
            </w:pPr>
            <w:r>
              <w:rPr>
                <w:rFonts w:cs="Arial"/>
                <w:szCs w:val="18"/>
                <w:lang w:eastAsia="zh-CN"/>
              </w:rPr>
              <w:t>0</w:t>
            </w:r>
          </w:p>
        </w:tc>
      </w:tr>
      <w:tr w:rsidR="00245966" w:rsidRPr="001D386E" w14:paraId="629C3A23" w14:textId="77777777" w:rsidTr="00FA2E62">
        <w:trPr>
          <w:jc w:val="center"/>
        </w:trPr>
        <w:tc>
          <w:tcPr>
            <w:tcW w:w="1985" w:type="dxa"/>
            <w:tcBorders>
              <w:top w:val="nil"/>
              <w:bottom w:val="nil"/>
            </w:tcBorders>
            <w:vAlign w:val="center"/>
          </w:tcPr>
          <w:p w14:paraId="605BFB75"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CAB010" w14:textId="77777777" w:rsidR="00245966" w:rsidRPr="001D386E" w:rsidRDefault="00245966" w:rsidP="00FA2E62">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1D1399E" w14:textId="77777777" w:rsidR="00245966" w:rsidRPr="001D386E" w:rsidRDefault="00245966" w:rsidP="00FA2E62">
            <w:pPr>
              <w:pStyle w:val="TAC"/>
              <w:rPr>
                <w:rFonts w:cs="Arial"/>
                <w:lang w:eastAsia="zh-CN"/>
              </w:rPr>
            </w:pPr>
            <w:r>
              <w:rPr>
                <w:rFonts w:cs="Arial"/>
                <w:szCs w:val="18"/>
              </w:rPr>
              <w:t>0</w:t>
            </w:r>
          </w:p>
        </w:tc>
      </w:tr>
      <w:tr w:rsidR="00245966" w:rsidRPr="001D386E" w14:paraId="22A6792B" w14:textId="77777777" w:rsidTr="00FA2E62">
        <w:trPr>
          <w:jc w:val="center"/>
        </w:trPr>
        <w:tc>
          <w:tcPr>
            <w:tcW w:w="1985" w:type="dxa"/>
            <w:tcBorders>
              <w:top w:val="nil"/>
            </w:tcBorders>
            <w:vAlign w:val="center"/>
          </w:tcPr>
          <w:p w14:paraId="1E6F4575"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C84CD5" w14:textId="77777777" w:rsidR="00245966" w:rsidRPr="001D386E" w:rsidRDefault="00245966" w:rsidP="00FA2E62">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8384B1C" w14:textId="77777777" w:rsidR="00245966" w:rsidRPr="001D386E" w:rsidRDefault="00245966" w:rsidP="00FA2E62">
            <w:pPr>
              <w:pStyle w:val="TAC"/>
              <w:rPr>
                <w:rFonts w:cs="Arial"/>
                <w:lang w:eastAsia="zh-CN"/>
              </w:rPr>
            </w:pPr>
            <w:r>
              <w:rPr>
                <w:rFonts w:cs="Arial"/>
                <w:szCs w:val="18"/>
                <w:lang w:eastAsia="zh-CN"/>
              </w:rPr>
              <w:t>0</w:t>
            </w:r>
            <w:r>
              <w:rPr>
                <w:rFonts w:cs="Arial"/>
                <w:szCs w:val="18"/>
                <w:lang w:val="en-US" w:eastAsia="zh-CN"/>
              </w:rPr>
              <w:t>.2</w:t>
            </w:r>
          </w:p>
        </w:tc>
      </w:tr>
      <w:tr w:rsidR="00245966" w:rsidRPr="001D386E" w14:paraId="72784CA6" w14:textId="77777777" w:rsidTr="00FA2E62">
        <w:trPr>
          <w:jc w:val="center"/>
        </w:trPr>
        <w:tc>
          <w:tcPr>
            <w:tcW w:w="1985" w:type="dxa"/>
            <w:vMerge w:val="restart"/>
            <w:vAlign w:val="center"/>
          </w:tcPr>
          <w:p w14:paraId="6783342B" w14:textId="77777777" w:rsidR="00245966" w:rsidRPr="001D386E" w:rsidRDefault="00245966" w:rsidP="00FA2E62">
            <w:pPr>
              <w:pStyle w:val="TAC"/>
              <w:rPr>
                <w:rFonts w:cs="Arial"/>
              </w:rPr>
            </w:pPr>
            <w:r w:rsidRPr="001D386E">
              <w:rPr>
                <w:rFonts w:cs="Arial"/>
                <w:lang w:eastAsia="ja-JP"/>
              </w:rPr>
              <w:t>CA_1-7-20-42</w:t>
            </w:r>
          </w:p>
        </w:tc>
        <w:tc>
          <w:tcPr>
            <w:tcW w:w="2552" w:type="dxa"/>
          </w:tcPr>
          <w:p w14:paraId="2F7555C0" w14:textId="77777777" w:rsidR="00245966" w:rsidRPr="001D386E" w:rsidRDefault="00245966" w:rsidP="00FA2E62">
            <w:pPr>
              <w:pStyle w:val="TAC"/>
              <w:rPr>
                <w:rFonts w:cs="Arial"/>
              </w:rPr>
            </w:pPr>
            <w:r w:rsidRPr="001D386E">
              <w:rPr>
                <w:rFonts w:cs="Arial"/>
                <w:lang w:eastAsia="ja-JP"/>
              </w:rPr>
              <w:t>1</w:t>
            </w:r>
          </w:p>
        </w:tc>
        <w:tc>
          <w:tcPr>
            <w:tcW w:w="2552" w:type="dxa"/>
          </w:tcPr>
          <w:p w14:paraId="43677174" w14:textId="77777777" w:rsidR="00245966" w:rsidRPr="001D386E" w:rsidRDefault="00245966" w:rsidP="00FA2E62">
            <w:pPr>
              <w:pStyle w:val="TAC"/>
              <w:rPr>
                <w:rFonts w:cs="Arial"/>
              </w:rPr>
            </w:pPr>
            <w:r w:rsidRPr="001D386E">
              <w:rPr>
                <w:rFonts w:cs="Arial"/>
                <w:lang w:eastAsia="zh-CN"/>
              </w:rPr>
              <w:t>0.2</w:t>
            </w:r>
          </w:p>
        </w:tc>
      </w:tr>
      <w:tr w:rsidR="00245966" w:rsidRPr="001D386E" w14:paraId="51D483BD" w14:textId="77777777" w:rsidTr="00FA2E62">
        <w:trPr>
          <w:jc w:val="center"/>
        </w:trPr>
        <w:tc>
          <w:tcPr>
            <w:tcW w:w="1985" w:type="dxa"/>
            <w:vMerge/>
            <w:vAlign w:val="center"/>
          </w:tcPr>
          <w:p w14:paraId="0C217086" w14:textId="77777777" w:rsidR="00245966" w:rsidRPr="001D386E" w:rsidRDefault="00245966" w:rsidP="00FA2E62">
            <w:pPr>
              <w:pStyle w:val="TAC"/>
              <w:rPr>
                <w:rFonts w:cs="Arial"/>
              </w:rPr>
            </w:pPr>
          </w:p>
        </w:tc>
        <w:tc>
          <w:tcPr>
            <w:tcW w:w="2552" w:type="dxa"/>
          </w:tcPr>
          <w:p w14:paraId="79E66DAA" w14:textId="77777777" w:rsidR="00245966" w:rsidRPr="001D386E" w:rsidRDefault="00245966" w:rsidP="00FA2E62">
            <w:pPr>
              <w:pStyle w:val="TAC"/>
              <w:rPr>
                <w:rFonts w:cs="Arial"/>
              </w:rPr>
            </w:pPr>
            <w:r w:rsidRPr="001D386E">
              <w:rPr>
                <w:rFonts w:cs="Arial"/>
                <w:lang w:eastAsia="ja-JP"/>
              </w:rPr>
              <w:t>7</w:t>
            </w:r>
          </w:p>
        </w:tc>
        <w:tc>
          <w:tcPr>
            <w:tcW w:w="2552" w:type="dxa"/>
          </w:tcPr>
          <w:p w14:paraId="1809FA50" w14:textId="77777777" w:rsidR="00245966" w:rsidRPr="001D386E" w:rsidRDefault="00245966" w:rsidP="00FA2E62">
            <w:pPr>
              <w:pStyle w:val="TAC"/>
              <w:rPr>
                <w:rFonts w:cs="Arial"/>
              </w:rPr>
            </w:pPr>
            <w:r w:rsidRPr="001D386E">
              <w:rPr>
                <w:rFonts w:cs="Arial"/>
                <w:lang w:eastAsia="zh-CN"/>
              </w:rPr>
              <w:t>0.2</w:t>
            </w:r>
          </w:p>
        </w:tc>
      </w:tr>
      <w:tr w:rsidR="00245966" w:rsidRPr="001D386E" w14:paraId="5FA5DD44" w14:textId="77777777" w:rsidTr="00FA2E62">
        <w:trPr>
          <w:jc w:val="center"/>
        </w:trPr>
        <w:tc>
          <w:tcPr>
            <w:tcW w:w="1985" w:type="dxa"/>
            <w:vMerge/>
            <w:vAlign w:val="center"/>
          </w:tcPr>
          <w:p w14:paraId="60CEB7BC" w14:textId="77777777" w:rsidR="00245966" w:rsidRPr="001D386E" w:rsidRDefault="00245966" w:rsidP="00FA2E62">
            <w:pPr>
              <w:pStyle w:val="TAC"/>
              <w:rPr>
                <w:rFonts w:cs="Arial"/>
              </w:rPr>
            </w:pPr>
          </w:p>
        </w:tc>
        <w:tc>
          <w:tcPr>
            <w:tcW w:w="2552" w:type="dxa"/>
          </w:tcPr>
          <w:p w14:paraId="756B8B79" w14:textId="77777777" w:rsidR="00245966" w:rsidRPr="001D386E" w:rsidRDefault="00245966" w:rsidP="00FA2E62">
            <w:pPr>
              <w:pStyle w:val="TAC"/>
              <w:rPr>
                <w:rFonts w:cs="Arial"/>
              </w:rPr>
            </w:pPr>
            <w:r w:rsidRPr="001D386E">
              <w:rPr>
                <w:rFonts w:cs="Arial"/>
                <w:lang w:eastAsia="ja-JP"/>
              </w:rPr>
              <w:t>20</w:t>
            </w:r>
          </w:p>
        </w:tc>
        <w:tc>
          <w:tcPr>
            <w:tcW w:w="2552" w:type="dxa"/>
          </w:tcPr>
          <w:p w14:paraId="39D29B8A" w14:textId="77777777" w:rsidR="00245966" w:rsidRPr="001D386E" w:rsidRDefault="00245966" w:rsidP="00FA2E62">
            <w:pPr>
              <w:pStyle w:val="TAC"/>
              <w:rPr>
                <w:rFonts w:cs="Arial"/>
              </w:rPr>
            </w:pPr>
            <w:r w:rsidRPr="001D386E">
              <w:rPr>
                <w:rFonts w:cs="Arial"/>
                <w:lang w:eastAsia="zh-CN"/>
              </w:rPr>
              <w:t>0.2</w:t>
            </w:r>
          </w:p>
        </w:tc>
      </w:tr>
      <w:tr w:rsidR="00245966" w:rsidRPr="001D386E" w14:paraId="50A089D9" w14:textId="77777777" w:rsidTr="00FA2E62">
        <w:trPr>
          <w:jc w:val="center"/>
        </w:trPr>
        <w:tc>
          <w:tcPr>
            <w:tcW w:w="1985" w:type="dxa"/>
            <w:vMerge/>
            <w:vAlign w:val="center"/>
          </w:tcPr>
          <w:p w14:paraId="79265543" w14:textId="77777777" w:rsidR="00245966" w:rsidRPr="001D386E" w:rsidRDefault="00245966" w:rsidP="00FA2E62">
            <w:pPr>
              <w:pStyle w:val="TAC"/>
              <w:rPr>
                <w:rFonts w:cs="Arial"/>
              </w:rPr>
            </w:pPr>
          </w:p>
        </w:tc>
        <w:tc>
          <w:tcPr>
            <w:tcW w:w="2552" w:type="dxa"/>
          </w:tcPr>
          <w:p w14:paraId="4EA1EA31" w14:textId="77777777" w:rsidR="00245966" w:rsidRPr="001D386E" w:rsidRDefault="00245966" w:rsidP="00FA2E62">
            <w:pPr>
              <w:pStyle w:val="TAC"/>
              <w:rPr>
                <w:rFonts w:cs="Arial"/>
              </w:rPr>
            </w:pPr>
            <w:r w:rsidRPr="001D386E">
              <w:rPr>
                <w:rFonts w:cs="Arial"/>
                <w:lang w:eastAsia="ja-JP"/>
              </w:rPr>
              <w:t>42</w:t>
            </w:r>
          </w:p>
        </w:tc>
        <w:tc>
          <w:tcPr>
            <w:tcW w:w="2552" w:type="dxa"/>
          </w:tcPr>
          <w:p w14:paraId="34A24792" w14:textId="77777777" w:rsidR="00245966" w:rsidRPr="001D386E" w:rsidRDefault="00245966" w:rsidP="00FA2E62">
            <w:pPr>
              <w:pStyle w:val="TAC"/>
              <w:rPr>
                <w:rFonts w:cs="Arial"/>
              </w:rPr>
            </w:pPr>
            <w:r w:rsidRPr="001D386E">
              <w:rPr>
                <w:rFonts w:cs="Arial"/>
              </w:rPr>
              <w:t>0.5</w:t>
            </w:r>
          </w:p>
        </w:tc>
      </w:tr>
      <w:tr w:rsidR="00245966" w:rsidRPr="001D386E" w14:paraId="2D2BB8F3" w14:textId="77777777" w:rsidTr="00FA2E62">
        <w:trPr>
          <w:jc w:val="center"/>
        </w:trPr>
        <w:tc>
          <w:tcPr>
            <w:tcW w:w="1985" w:type="dxa"/>
            <w:vMerge w:val="restart"/>
            <w:vAlign w:val="center"/>
          </w:tcPr>
          <w:p w14:paraId="39D5338E" w14:textId="77777777" w:rsidR="00245966" w:rsidRPr="001D386E" w:rsidRDefault="00245966" w:rsidP="00FA2E62">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327B3BD" w14:textId="77777777" w:rsidR="00245966" w:rsidRPr="006F5291" w:rsidRDefault="00245966" w:rsidP="00FA2E62">
            <w:pPr>
              <w:pStyle w:val="TAC"/>
              <w:rPr>
                <w:rFonts w:cs="Arial"/>
                <w:bCs/>
                <w:szCs w:val="18"/>
                <w:lang w:eastAsia="ja-JP"/>
              </w:rPr>
            </w:pPr>
            <w:r w:rsidRPr="006F5291">
              <w:rPr>
                <w:bCs/>
                <w:lang w:eastAsia="zh-CN"/>
              </w:rPr>
              <w:t>1</w:t>
            </w:r>
          </w:p>
        </w:tc>
        <w:tc>
          <w:tcPr>
            <w:tcW w:w="2552" w:type="dxa"/>
            <w:vAlign w:val="center"/>
          </w:tcPr>
          <w:p w14:paraId="65273BBD" w14:textId="77777777" w:rsidR="00245966" w:rsidRPr="006F5291" w:rsidRDefault="00245966" w:rsidP="00FA2E62">
            <w:pPr>
              <w:pStyle w:val="TAC"/>
              <w:rPr>
                <w:rFonts w:cs="Arial"/>
                <w:bCs/>
                <w:szCs w:val="18"/>
                <w:lang w:val="en-US" w:eastAsia="zh-CN"/>
              </w:rPr>
            </w:pPr>
            <w:r w:rsidRPr="006F5291">
              <w:rPr>
                <w:bCs/>
                <w:lang w:eastAsia="ja-JP"/>
              </w:rPr>
              <w:t>0</w:t>
            </w:r>
          </w:p>
        </w:tc>
      </w:tr>
      <w:tr w:rsidR="00245966" w:rsidRPr="001D386E" w14:paraId="69696DAD" w14:textId="77777777" w:rsidTr="00FA2E62">
        <w:trPr>
          <w:jc w:val="center"/>
        </w:trPr>
        <w:tc>
          <w:tcPr>
            <w:tcW w:w="1985" w:type="dxa"/>
            <w:vMerge/>
            <w:vAlign w:val="center"/>
          </w:tcPr>
          <w:p w14:paraId="0162FC5A" w14:textId="77777777" w:rsidR="00245966" w:rsidRPr="001D386E" w:rsidRDefault="00245966" w:rsidP="00FA2E62">
            <w:pPr>
              <w:pStyle w:val="TAC"/>
              <w:rPr>
                <w:rFonts w:cs="Arial"/>
                <w:szCs w:val="18"/>
                <w:lang w:eastAsia="ja-JP"/>
              </w:rPr>
            </w:pPr>
          </w:p>
        </w:tc>
        <w:tc>
          <w:tcPr>
            <w:tcW w:w="2552" w:type="dxa"/>
            <w:vAlign w:val="center"/>
          </w:tcPr>
          <w:p w14:paraId="4D77B367" w14:textId="77777777" w:rsidR="00245966" w:rsidRPr="006F5291" w:rsidRDefault="00245966" w:rsidP="00FA2E62">
            <w:pPr>
              <w:pStyle w:val="TAC"/>
              <w:rPr>
                <w:rFonts w:cs="Arial"/>
                <w:bCs/>
                <w:szCs w:val="18"/>
                <w:lang w:eastAsia="ja-JP"/>
              </w:rPr>
            </w:pPr>
            <w:r w:rsidRPr="006F5291">
              <w:rPr>
                <w:bCs/>
                <w:lang w:eastAsia="zh-CN"/>
              </w:rPr>
              <w:t>7</w:t>
            </w:r>
          </w:p>
        </w:tc>
        <w:tc>
          <w:tcPr>
            <w:tcW w:w="2552" w:type="dxa"/>
            <w:vAlign w:val="center"/>
          </w:tcPr>
          <w:p w14:paraId="042A64CB" w14:textId="77777777" w:rsidR="00245966" w:rsidRPr="006F5291" w:rsidRDefault="00245966" w:rsidP="00FA2E62">
            <w:pPr>
              <w:pStyle w:val="TAC"/>
              <w:rPr>
                <w:rFonts w:cs="Arial"/>
                <w:bCs/>
                <w:szCs w:val="18"/>
                <w:lang w:val="en-US" w:eastAsia="zh-CN"/>
              </w:rPr>
            </w:pPr>
            <w:r w:rsidRPr="006F5291">
              <w:rPr>
                <w:bCs/>
                <w:lang w:eastAsia="ja-JP"/>
              </w:rPr>
              <w:t>0</w:t>
            </w:r>
          </w:p>
        </w:tc>
      </w:tr>
      <w:tr w:rsidR="00245966" w:rsidRPr="001D386E" w14:paraId="0DE90DEE" w14:textId="77777777" w:rsidTr="00FA2E62">
        <w:trPr>
          <w:jc w:val="center"/>
        </w:trPr>
        <w:tc>
          <w:tcPr>
            <w:tcW w:w="1985" w:type="dxa"/>
            <w:vMerge/>
            <w:vAlign w:val="center"/>
          </w:tcPr>
          <w:p w14:paraId="0CA16CF4" w14:textId="77777777" w:rsidR="00245966" w:rsidRPr="001D386E" w:rsidRDefault="00245966" w:rsidP="00FA2E62">
            <w:pPr>
              <w:pStyle w:val="TAC"/>
              <w:rPr>
                <w:rFonts w:cs="Arial"/>
                <w:szCs w:val="18"/>
                <w:lang w:eastAsia="ja-JP"/>
              </w:rPr>
            </w:pPr>
          </w:p>
        </w:tc>
        <w:tc>
          <w:tcPr>
            <w:tcW w:w="2552" w:type="dxa"/>
            <w:vAlign w:val="center"/>
          </w:tcPr>
          <w:p w14:paraId="27DD7DB8" w14:textId="77777777" w:rsidR="00245966" w:rsidRPr="006F5291" w:rsidRDefault="00245966" w:rsidP="00FA2E62">
            <w:pPr>
              <w:pStyle w:val="TAC"/>
              <w:rPr>
                <w:rFonts w:cs="Arial"/>
                <w:bCs/>
                <w:szCs w:val="18"/>
                <w:lang w:eastAsia="ja-JP"/>
              </w:rPr>
            </w:pPr>
            <w:r w:rsidRPr="006F5291">
              <w:rPr>
                <w:bCs/>
                <w:lang w:eastAsia="zh-CN"/>
              </w:rPr>
              <w:t>28</w:t>
            </w:r>
          </w:p>
        </w:tc>
        <w:tc>
          <w:tcPr>
            <w:tcW w:w="2552" w:type="dxa"/>
            <w:vAlign w:val="center"/>
          </w:tcPr>
          <w:p w14:paraId="772CD4B5" w14:textId="77777777" w:rsidR="00245966" w:rsidRPr="006F5291" w:rsidRDefault="00245966" w:rsidP="00FA2E62">
            <w:pPr>
              <w:pStyle w:val="TAC"/>
              <w:rPr>
                <w:rFonts w:cs="Arial"/>
                <w:bCs/>
                <w:szCs w:val="18"/>
                <w:lang w:val="en-US" w:eastAsia="zh-CN"/>
              </w:rPr>
            </w:pPr>
            <w:r w:rsidRPr="006F5291">
              <w:rPr>
                <w:bCs/>
                <w:lang w:eastAsia="ja-JP"/>
              </w:rPr>
              <w:t>0.2</w:t>
            </w:r>
          </w:p>
        </w:tc>
      </w:tr>
      <w:tr w:rsidR="00245966" w:rsidRPr="001D386E" w14:paraId="20D73670" w14:textId="77777777" w:rsidTr="00FA2E62">
        <w:trPr>
          <w:jc w:val="center"/>
        </w:trPr>
        <w:tc>
          <w:tcPr>
            <w:tcW w:w="1985" w:type="dxa"/>
            <w:vMerge/>
            <w:vAlign w:val="center"/>
          </w:tcPr>
          <w:p w14:paraId="40C825C6" w14:textId="77777777" w:rsidR="00245966" w:rsidRPr="001D386E" w:rsidRDefault="00245966" w:rsidP="00FA2E62">
            <w:pPr>
              <w:pStyle w:val="TAC"/>
              <w:rPr>
                <w:rFonts w:cs="Arial"/>
                <w:szCs w:val="18"/>
                <w:lang w:eastAsia="ja-JP"/>
              </w:rPr>
            </w:pPr>
          </w:p>
        </w:tc>
        <w:tc>
          <w:tcPr>
            <w:tcW w:w="2552" w:type="dxa"/>
            <w:vAlign w:val="center"/>
          </w:tcPr>
          <w:p w14:paraId="595DED40" w14:textId="77777777" w:rsidR="00245966" w:rsidRPr="006F5291" w:rsidRDefault="00245966" w:rsidP="00FA2E62">
            <w:pPr>
              <w:pStyle w:val="TAC"/>
              <w:rPr>
                <w:rFonts w:cs="Arial"/>
                <w:bCs/>
                <w:szCs w:val="18"/>
                <w:lang w:eastAsia="ja-JP"/>
              </w:rPr>
            </w:pPr>
            <w:r w:rsidRPr="006F5291">
              <w:rPr>
                <w:bCs/>
                <w:lang w:eastAsia="zh-CN"/>
              </w:rPr>
              <w:t>32</w:t>
            </w:r>
          </w:p>
        </w:tc>
        <w:tc>
          <w:tcPr>
            <w:tcW w:w="2552" w:type="dxa"/>
            <w:vAlign w:val="center"/>
          </w:tcPr>
          <w:p w14:paraId="0363A5AB" w14:textId="77777777" w:rsidR="00245966" w:rsidRPr="006F5291" w:rsidRDefault="00245966" w:rsidP="00FA2E62">
            <w:pPr>
              <w:pStyle w:val="TAC"/>
              <w:rPr>
                <w:rFonts w:cs="Arial"/>
                <w:bCs/>
                <w:szCs w:val="18"/>
                <w:lang w:val="en-US" w:eastAsia="zh-CN"/>
              </w:rPr>
            </w:pPr>
            <w:r w:rsidRPr="006F5291">
              <w:rPr>
                <w:bCs/>
                <w:lang w:eastAsia="ja-JP"/>
              </w:rPr>
              <w:t>0</w:t>
            </w:r>
          </w:p>
        </w:tc>
      </w:tr>
      <w:tr w:rsidR="00245966" w:rsidRPr="001D386E" w14:paraId="5F8DDDDE" w14:textId="77777777" w:rsidTr="00FA2E62">
        <w:trPr>
          <w:jc w:val="center"/>
        </w:trPr>
        <w:tc>
          <w:tcPr>
            <w:tcW w:w="1985" w:type="dxa"/>
            <w:tcBorders>
              <w:bottom w:val="nil"/>
            </w:tcBorders>
            <w:vAlign w:val="center"/>
          </w:tcPr>
          <w:p w14:paraId="7B502BB1" w14:textId="77777777" w:rsidR="00245966" w:rsidRPr="001D386E" w:rsidRDefault="00245966" w:rsidP="00FA2E6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A930AB" w14:textId="77777777" w:rsidR="00245966" w:rsidRPr="001D386E" w:rsidRDefault="00245966" w:rsidP="00FA2E62">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EBCE443" w14:textId="77777777" w:rsidR="00245966" w:rsidRPr="001D386E" w:rsidRDefault="00245966" w:rsidP="00FA2E62">
            <w:pPr>
              <w:pStyle w:val="TAC"/>
              <w:rPr>
                <w:rFonts w:cs="Arial"/>
                <w:szCs w:val="18"/>
                <w:lang w:val="en-US" w:eastAsia="zh-CN"/>
              </w:rPr>
            </w:pPr>
            <w:r>
              <w:rPr>
                <w:bCs/>
                <w:lang w:eastAsia="ja-JP"/>
              </w:rPr>
              <w:t>0</w:t>
            </w:r>
          </w:p>
        </w:tc>
      </w:tr>
      <w:tr w:rsidR="00245966" w:rsidRPr="001D386E" w14:paraId="2181F957" w14:textId="77777777" w:rsidTr="00FA2E62">
        <w:trPr>
          <w:jc w:val="center"/>
        </w:trPr>
        <w:tc>
          <w:tcPr>
            <w:tcW w:w="1985" w:type="dxa"/>
            <w:tcBorders>
              <w:top w:val="nil"/>
              <w:bottom w:val="nil"/>
            </w:tcBorders>
            <w:vAlign w:val="center"/>
          </w:tcPr>
          <w:p w14:paraId="60856D7B" w14:textId="77777777" w:rsidR="00245966" w:rsidRPr="001D386E" w:rsidRDefault="00245966" w:rsidP="00FA2E62">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79C5EDBC" w14:textId="77777777" w:rsidR="00245966" w:rsidRPr="001D386E" w:rsidRDefault="00245966" w:rsidP="00FA2E62">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93E2E46" w14:textId="77777777" w:rsidR="00245966" w:rsidRPr="001D386E" w:rsidRDefault="00245966" w:rsidP="00FA2E62">
            <w:pPr>
              <w:pStyle w:val="TAC"/>
              <w:rPr>
                <w:rFonts w:cs="Arial"/>
                <w:szCs w:val="18"/>
                <w:lang w:val="en-US" w:eastAsia="zh-CN"/>
              </w:rPr>
            </w:pPr>
            <w:r>
              <w:rPr>
                <w:bCs/>
                <w:lang w:eastAsia="ja-JP"/>
              </w:rPr>
              <w:t>0</w:t>
            </w:r>
          </w:p>
        </w:tc>
      </w:tr>
      <w:tr w:rsidR="00245966" w:rsidRPr="001D386E" w14:paraId="2ED81EE1" w14:textId="77777777" w:rsidTr="00FA2E62">
        <w:trPr>
          <w:jc w:val="center"/>
        </w:trPr>
        <w:tc>
          <w:tcPr>
            <w:tcW w:w="1985" w:type="dxa"/>
            <w:tcBorders>
              <w:top w:val="nil"/>
              <w:bottom w:val="nil"/>
            </w:tcBorders>
            <w:vAlign w:val="center"/>
          </w:tcPr>
          <w:p w14:paraId="12474424" w14:textId="77777777" w:rsidR="00245966" w:rsidRPr="001D386E" w:rsidRDefault="00245966" w:rsidP="00FA2E6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0DE222" w14:textId="77777777" w:rsidR="00245966" w:rsidRPr="001D386E" w:rsidRDefault="00245966" w:rsidP="00FA2E62">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6A91003" w14:textId="77777777" w:rsidR="00245966" w:rsidRPr="001D386E" w:rsidRDefault="00245966" w:rsidP="00FA2E62">
            <w:pPr>
              <w:pStyle w:val="TAC"/>
              <w:rPr>
                <w:rFonts w:cs="Arial"/>
                <w:szCs w:val="18"/>
                <w:lang w:val="en-US" w:eastAsia="zh-CN"/>
              </w:rPr>
            </w:pPr>
            <w:r>
              <w:rPr>
                <w:bCs/>
                <w:lang w:eastAsia="ja-JP"/>
              </w:rPr>
              <w:t>0.2</w:t>
            </w:r>
          </w:p>
        </w:tc>
      </w:tr>
      <w:tr w:rsidR="00245966" w:rsidRPr="001D386E" w14:paraId="637D8E98" w14:textId="77777777" w:rsidTr="00FA2E62">
        <w:trPr>
          <w:jc w:val="center"/>
        </w:trPr>
        <w:tc>
          <w:tcPr>
            <w:tcW w:w="1985" w:type="dxa"/>
            <w:tcBorders>
              <w:top w:val="nil"/>
            </w:tcBorders>
            <w:vAlign w:val="center"/>
          </w:tcPr>
          <w:p w14:paraId="342564C5" w14:textId="77777777" w:rsidR="00245966" w:rsidRPr="001D386E" w:rsidRDefault="00245966" w:rsidP="00FA2E62">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97BAE7" w14:textId="77777777" w:rsidR="00245966" w:rsidRPr="001D386E" w:rsidRDefault="00245966" w:rsidP="00FA2E62">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CE9E185" w14:textId="77777777" w:rsidR="00245966" w:rsidRPr="001D386E" w:rsidRDefault="00245966" w:rsidP="00FA2E62">
            <w:pPr>
              <w:pStyle w:val="TAC"/>
              <w:rPr>
                <w:rFonts w:cs="Arial"/>
                <w:szCs w:val="18"/>
                <w:lang w:val="en-US" w:eastAsia="zh-CN"/>
              </w:rPr>
            </w:pPr>
            <w:r>
              <w:rPr>
                <w:bCs/>
                <w:lang w:eastAsia="ja-JP"/>
              </w:rPr>
              <w:t>0.2</w:t>
            </w:r>
          </w:p>
        </w:tc>
      </w:tr>
      <w:tr w:rsidR="00245966" w:rsidRPr="001D386E" w14:paraId="787F609D" w14:textId="77777777" w:rsidTr="00FA2E62">
        <w:trPr>
          <w:jc w:val="center"/>
        </w:trPr>
        <w:tc>
          <w:tcPr>
            <w:tcW w:w="1985" w:type="dxa"/>
            <w:vMerge w:val="restart"/>
            <w:vAlign w:val="center"/>
          </w:tcPr>
          <w:p w14:paraId="62D450FB" w14:textId="77777777" w:rsidR="00245966" w:rsidRDefault="00245966" w:rsidP="00FA2E62">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06339F61" w14:textId="77777777" w:rsidR="00245966" w:rsidRPr="001D386E" w:rsidRDefault="00245966" w:rsidP="00FA2E62">
            <w:pPr>
              <w:pStyle w:val="TAC"/>
              <w:rPr>
                <w:rFonts w:cs="Arial"/>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552" w:type="dxa"/>
          </w:tcPr>
          <w:p w14:paraId="0575F8D3" w14:textId="77777777" w:rsidR="00245966" w:rsidRPr="001D386E" w:rsidRDefault="00245966" w:rsidP="00FA2E62">
            <w:pPr>
              <w:pStyle w:val="TAC"/>
              <w:rPr>
                <w:rFonts w:cs="Arial"/>
              </w:rPr>
            </w:pPr>
            <w:r w:rsidRPr="001D386E">
              <w:rPr>
                <w:rFonts w:cs="Arial"/>
                <w:szCs w:val="18"/>
                <w:lang w:eastAsia="ja-JP"/>
              </w:rPr>
              <w:t>1</w:t>
            </w:r>
          </w:p>
        </w:tc>
        <w:tc>
          <w:tcPr>
            <w:tcW w:w="2552" w:type="dxa"/>
          </w:tcPr>
          <w:p w14:paraId="19D76D0E" w14:textId="77777777" w:rsidR="00245966" w:rsidRPr="001D386E" w:rsidRDefault="00245966" w:rsidP="00FA2E62">
            <w:pPr>
              <w:pStyle w:val="TAC"/>
              <w:rPr>
                <w:rFonts w:cs="Arial"/>
              </w:rPr>
            </w:pPr>
            <w:r w:rsidRPr="001D386E">
              <w:rPr>
                <w:rFonts w:cs="Arial"/>
                <w:szCs w:val="18"/>
                <w:lang w:val="en-US" w:eastAsia="zh-CN"/>
              </w:rPr>
              <w:t>0</w:t>
            </w:r>
          </w:p>
        </w:tc>
      </w:tr>
      <w:tr w:rsidR="00245966" w:rsidRPr="001D386E" w14:paraId="06BBA2E9" w14:textId="77777777" w:rsidTr="00FA2E62">
        <w:trPr>
          <w:jc w:val="center"/>
        </w:trPr>
        <w:tc>
          <w:tcPr>
            <w:tcW w:w="1985" w:type="dxa"/>
            <w:vMerge/>
            <w:vAlign w:val="center"/>
          </w:tcPr>
          <w:p w14:paraId="49AA5F85" w14:textId="77777777" w:rsidR="00245966" w:rsidRPr="001D386E" w:rsidRDefault="00245966" w:rsidP="00FA2E62">
            <w:pPr>
              <w:pStyle w:val="TAC"/>
              <w:rPr>
                <w:rFonts w:cs="Arial"/>
              </w:rPr>
            </w:pPr>
          </w:p>
        </w:tc>
        <w:tc>
          <w:tcPr>
            <w:tcW w:w="2552" w:type="dxa"/>
          </w:tcPr>
          <w:p w14:paraId="281F4E28" w14:textId="77777777" w:rsidR="00245966" w:rsidRPr="001D386E" w:rsidRDefault="00245966" w:rsidP="00FA2E62">
            <w:pPr>
              <w:pStyle w:val="TAC"/>
              <w:rPr>
                <w:rFonts w:cs="Arial"/>
              </w:rPr>
            </w:pPr>
            <w:r w:rsidRPr="001D386E">
              <w:rPr>
                <w:rFonts w:cs="Arial"/>
                <w:szCs w:val="18"/>
                <w:lang w:val="sv-SE" w:eastAsia="zh-CN"/>
              </w:rPr>
              <w:t>7</w:t>
            </w:r>
          </w:p>
        </w:tc>
        <w:tc>
          <w:tcPr>
            <w:tcW w:w="2552" w:type="dxa"/>
          </w:tcPr>
          <w:p w14:paraId="54060A07" w14:textId="77777777" w:rsidR="00245966" w:rsidRPr="001D386E" w:rsidRDefault="00245966" w:rsidP="00FA2E62">
            <w:pPr>
              <w:pStyle w:val="TAC"/>
              <w:rPr>
                <w:rFonts w:cs="Arial"/>
              </w:rPr>
            </w:pPr>
            <w:r w:rsidRPr="001D386E">
              <w:rPr>
                <w:rFonts w:cs="Arial"/>
                <w:szCs w:val="18"/>
                <w:lang w:val="en-US" w:eastAsia="zh-CN"/>
              </w:rPr>
              <w:t>0.3</w:t>
            </w:r>
          </w:p>
        </w:tc>
      </w:tr>
      <w:tr w:rsidR="00245966" w:rsidRPr="001D386E" w14:paraId="2AF7E555" w14:textId="77777777" w:rsidTr="00FA2E62">
        <w:trPr>
          <w:jc w:val="center"/>
        </w:trPr>
        <w:tc>
          <w:tcPr>
            <w:tcW w:w="1985" w:type="dxa"/>
            <w:vMerge/>
            <w:vAlign w:val="center"/>
          </w:tcPr>
          <w:p w14:paraId="67657B7D" w14:textId="77777777" w:rsidR="00245966" w:rsidRPr="001D386E" w:rsidRDefault="00245966" w:rsidP="00FA2E62">
            <w:pPr>
              <w:pStyle w:val="TAC"/>
              <w:rPr>
                <w:rFonts w:cs="Arial"/>
              </w:rPr>
            </w:pPr>
          </w:p>
        </w:tc>
        <w:tc>
          <w:tcPr>
            <w:tcW w:w="2552" w:type="dxa"/>
          </w:tcPr>
          <w:p w14:paraId="3B3F691D" w14:textId="77777777" w:rsidR="00245966" w:rsidRPr="001D386E" w:rsidRDefault="00245966" w:rsidP="00FA2E62">
            <w:pPr>
              <w:pStyle w:val="TAC"/>
              <w:rPr>
                <w:rFonts w:cs="Arial"/>
              </w:rPr>
            </w:pPr>
            <w:r w:rsidRPr="001D386E">
              <w:rPr>
                <w:rFonts w:cs="Arial"/>
                <w:szCs w:val="18"/>
                <w:lang w:val="sv-SE" w:eastAsia="zh-CN"/>
              </w:rPr>
              <w:t>28</w:t>
            </w:r>
          </w:p>
        </w:tc>
        <w:tc>
          <w:tcPr>
            <w:tcW w:w="2552" w:type="dxa"/>
          </w:tcPr>
          <w:p w14:paraId="0AB05D4C" w14:textId="77777777" w:rsidR="00245966" w:rsidRPr="001D386E" w:rsidRDefault="00245966" w:rsidP="00FA2E62">
            <w:pPr>
              <w:pStyle w:val="TAC"/>
              <w:rPr>
                <w:rFonts w:cs="Arial"/>
              </w:rPr>
            </w:pPr>
            <w:r w:rsidRPr="001D386E">
              <w:rPr>
                <w:rFonts w:cs="Arial"/>
                <w:szCs w:val="18"/>
                <w:lang w:val="sv-SE" w:eastAsia="zh-CN"/>
              </w:rPr>
              <w:t>0.2</w:t>
            </w:r>
          </w:p>
        </w:tc>
      </w:tr>
      <w:tr w:rsidR="00245966" w:rsidRPr="001D386E" w14:paraId="5D96157D" w14:textId="77777777" w:rsidTr="00FA2E62">
        <w:trPr>
          <w:jc w:val="center"/>
        </w:trPr>
        <w:tc>
          <w:tcPr>
            <w:tcW w:w="1985" w:type="dxa"/>
            <w:vMerge/>
            <w:vAlign w:val="center"/>
          </w:tcPr>
          <w:p w14:paraId="0325B49E" w14:textId="77777777" w:rsidR="00245966" w:rsidRPr="001D386E" w:rsidRDefault="00245966" w:rsidP="00FA2E62">
            <w:pPr>
              <w:pStyle w:val="TAC"/>
              <w:rPr>
                <w:rFonts w:cs="Arial"/>
              </w:rPr>
            </w:pPr>
          </w:p>
        </w:tc>
        <w:tc>
          <w:tcPr>
            <w:tcW w:w="2552" w:type="dxa"/>
          </w:tcPr>
          <w:p w14:paraId="588EB07E" w14:textId="77777777" w:rsidR="00245966" w:rsidRPr="001D386E" w:rsidRDefault="00245966" w:rsidP="00FA2E62">
            <w:pPr>
              <w:pStyle w:val="TAC"/>
              <w:rPr>
                <w:rFonts w:cs="Arial"/>
              </w:rPr>
            </w:pPr>
            <w:r w:rsidRPr="001D386E">
              <w:rPr>
                <w:rFonts w:cs="Arial"/>
                <w:szCs w:val="18"/>
                <w:lang w:eastAsia="zh-CN"/>
              </w:rPr>
              <w:t>40</w:t>
            </w:r>
          </w:p>
        </w:tc>
        <w:tc>
          <w:tcPr>
            <w:tcW w:w="2552" w:type="dxa"/>
          </w:tcPr>
          <w:p w14:paraId="7515BA39" w14:textId="77777777" w:rsidR="00245966" w:rsidRPr="001D386E" w:rsidRDefault="00245966" w:rsidP="00FA2E62">
            <w:pPr>
              <w:pStyle w:val="TAC"/>
              <w:rPr>
                <w:rFonts w:cs="Arial"/>
              </w:rPr>
            </w:pPr>
            <w:r w:rsidRPr="001D386E">
              <w:rPr>
                <w:rFonts w:cs="Arial"/>
                <w:szCs w:val="18"/>
                <w:lang w:val="en-US" w:eastAsia="zh-CN"/>
              </w:rPr>
              <w:t>0.8</w:t>
            </w:r>
          </w:p>
        </w:tc>
      </w:tr>
      <w:tr w:rsidR="00245966" w:rsidRPr="001D386E" w14:paraId="46F05E64" w14:textId="77777777" w:rsidTr="00FA2E62">
        <w:trPr>
          <w:jc w:val="center"/>
        </w:trPr>
        <w:tc>
          <w:tcPr>
            <w:tcW w:w="1985" w:type="dxa"/>
            <w:tcBorders>
              <w:bottom w:val="nil"/>
            </w:tcBorders>
            <w:vAlign w:val="center"/>
          </w:tcPr>
          <w:p w14:paraId="61C3551E"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DA551A4" w14:textId="77777777" w:rsidR="00245966" w:rsidRPr="001D386E" w:rsidRDefault="00245966" w:rsidP="00FA2E62">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39D013" w14:textId="77777777" w:rsidR="00245966" w:rsidRPr="001D386E" w:rsidRDefault="00245966" w:rsidP="00FA2E62">
            <w:pPr>
              <w:pStyle w:val="TAC"/>
              <w:rPr>
                <w:kern w:val="2"/>
                <w:lang w:val="en-US"/>
              </w:rPr>
            </w:pPr>
            <w:r>
              <w:rPr>
                <w:bCs/>
                <w:lang w:eastAsia="ja-JP"/>
              </w:rPr>
              <w:t>0</w:t>
            </w:r>
          </w:p>
        </w:tc>
      </w:tr>
      <w:tr w:rsidR="00245966" w:rsidRPr="001D386E" w14:paraId="49EBACF9" w14:textId="77777777" w:rsidTr="00FA2E62">
        <w:trPr>
          <w:jc w:val="center"/>
        </w:trPr>
        <w:tc>
          <w:tcPr>
            <w:tcW w:w="1985" w:type="dxa"/>
            <w:tcBorders>
              <w:top w:val="nil"/>
              <w:bottom w:val="nil"/>
            </w:tcBorders>
            <w:vAlign w:val="center"/>
          </w:tcPr>
          <w:p w14:paraId="0E61F4FA" w14:textId="77777777" w:rsidR="00245966" w:rsidRPr="001D386E" w:rsidRDefault="00245966" w:rsidP="00FA2E62">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5EFFDBB5" w14:textId="77777777" w:rsidR="00245966" w:rsidRPr="001D386E" w:rsidRDefault="00245966" w:rsidP="00FA2E62">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89C9422" w14:textId="77777777" w:rsidR="00245966" w:rsidRPr="001D386E" w:rsidRDefault="00245966" w:rsidP="00FA2E62">
            <w:pPr>
              <w:pStyle w:val="TAC"/>
              <w:rPr>
                <w:kern w:val="2"/>
                <w:lang w:val="en-US"/>
              </w:rPr>
            </w:pPr>
            <w:r>
              <w:rPr>
                <w:bCs/>
                <w:lang w:eastAsia="ja-JP"/>
              </w:rPr>
              <w:t>0</w:t>
            </w:r>
          </w:p>
        </w:tc>
      </w:tr>
      <w:tr w:rsidR="00245966" w:rsidRPr="001D386E" w14:paraId="1770090F" w14:textId="77777777" w:rsidTr="00FA2E62">
        <w:trPr>
          <w:jc w:val="center"/>
        </w:trPr>
        <w:tc>
          <w:tcPr>
            <w:tcW w:w="1985" w:type="dxa"/>
            <w:tcBorders>
              <w:top w:val="nil"/>
              <w:bottom w:val="nil"/>
            </w:tcBorders>
            <w:vAlign w:val="center"/>
          </w:tcPr>
          <w:p w14:paraId="7157B761"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22E5CB" w14:textId="77777777" w:rsidR="00245966" w:rsidRPr="001D386E" w:rsidRDefault="00245966" w:rsidP="00FA2E62">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D689C4" w14:textId="77777777" w:rsidR="00245966" w:rsidRPr="001D386E" w:rsidRDefault="00245966" w:rsidP="00FA2E62">
            <w:pPr>
              <w:pStyle w:val="TAC"/>
              <w:rPr>
                <w:kern w:val="2"/>
                <w:lang w:val="en-US"/>
              </w:rPr>
            </w:pPr>
            <w:r>
              <w:rPr>
                <w:bCs/>
                <w:lang w:eastAsia="ja-JP"/>
              </w:rPr>
              <w:t>0</w:t>
            </w:r>
          </w:p>
        </w:tc>
      </w:tr>
      <w:tr w:rsidR="00245966" w:rsidRPr="001D386E" w14:paraId="6F34CDFE" w14:textId="77777777" w:rsidTr="00FA2E62">
        <w:trPr>
          <w:jc w:val="center"/>
        </w:trPr>
        <w:tc>
          <w:tcPr>
            <w:tcW w:w="1985" w:type="dxa"/>
            <w:tcBorders>
              <w:top w:val="nil"/>
            </w:tcBorders>
            <w:vAlign w:val="center"/>
          </w:tcPr>
          <w:p w14:paraId="40184AA8"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EF4F06F" w14:textId="77777777" w:rsidR="00245966" w:rsidRPr="001D386E" w:rsidRDefault="00245966" w:rsidP="00FA2E62">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5B8D7A0" w14:textId="77777777" w:rsidR="00245966" w:rsidRPr="001D386E" w:rsidRDefault="00245966" w:rsidP="00FA2E62">
            <w:pPr>
              <w:pStyle w:val="TAC"/>
              <w:rPr>
                <w:kern w:val="2"/>
                <w:lang w:val="en-US"/>
              </w:rPr>
            </w:pPr>
            <w:r>
              <w:rPr>
                <w:bCs/>
                <w:lang w:eastAsia="ja-JP"/>
              </w:rPr>
              <w:t>0.2</w:t>
            </w:r>
          </w:p>
        </w:tc>
      </w:tr>
      <w:tr w:rsidR="00245966" w:rsidRPr="001D386E" w14:paraId="312B70C6" w14:textId="77777777" w:rsidTr="00FA2E62">
        <w:trPr>
          <w:jc w:val="center"/>
        </w:trPr>
        <w:tc>
          <w:tcPr>
            <w:tcW w:w="1985" w:type="dxa"/>
            <w:vMerge w:val="restart"/>
            <w:vAlign w:val="center"/>
          </w:tcPr>
          <w:p w14:paraId="57CF844E" w14:textId="77777777" w:rsidR="00245966" w:rsidRPr="001D386E" w:rsidRDefault="00245966" w:rsidP="00FA2E62">
            <w:pPr>
              <w:pStyle w:val="TAC"/>
              <w:rPr>
                <w:rFonts w:cs="Arial"/>
              </w:rPr>
            </w:pPr>
            <w:r w:rsidRPr="001D386E">
              <w:t>CA_1-8-11-28</w:t>
            </w:r>
            <w:r w:rsidRPr="001D386E">
              <w:rPr>
                <w:vertAlign w:val="superscript"/>
              </w:rPr>
              <w:t>9</w:t>
            </w:r>
          </w:p>
        </w:tc>
        <w:tc>
          <w:tcPr>
            <w:tcW w:w="2552" w:type="dxa"/>
          </w:tcPr>
          <w:p w14:paraId="4F138811" w14:textId="77777777" w:rsidR="00245966" w:rsidRPr="001D386E" w:rsidRDefault="00245966" w:rsidP="00FA2E62">
            <w:pPr>
              <w:pStyle w:val="TAC"/>
              <w:rPr>
                <w:rFonts w:cs="Arial"/>
              </w:rPr>
            </w:pPr>
            <w:r w:rsidRPr="001D386E">
              <w:rPr>
                <w:rFonts w:eastAsia="Malgun Gothic"/>
              </w:rPr>
              <w:t>1</w:t>
            </w:r>
          </w:p>
        </w:tc>
        <w:tc>
          <w:tcPr>
            <w:tcW w:w="2552" w:type="dxa"/>
          </w:tcPr>
          <w:p w14:paraId="3B57C4F3" w14:textId="77777777" w:rsidR="00245966" w:rsidRPr="001D386E" w:rsidRDefault="00245966" w:rsidP="00FA2E62">
            <w:pPr>
              <w:pStyle w:val="TAC"/>
              <w:rPr>
                <w:rFonts w:cs="Arial"/>
              </w:rPr>
            </w:pPr>
            <w:r w:rsidRPr="001D386E">
              <w:rPr>
                <w:kern w:val="2"/>
                <w:lang w:val="en-US"/>
              </w:rPr>
              <w:t>0</w:t>
            </w:r>
          </w:p>
        </w:tc>
      </w:tr>
      <w:tr w:rsidR="00245966" w:rsidRPr="001D386E" w14:paraId="1B52FF08" w14:textId="77777777" w:rsidTr="00FA2E62">
        <w:trPr>
          <w:jc w:val="center"/>
        </w:trPr>
        <w:tc>
          <w:tcPr>
            <w:tcW w:w="1985" w:type="dxa"/>
            <w:vMerge/>
          </w:tcPr>
          <w:p w14:paraId="6A92353E" w14:textId="77777777" w:rsidR="00245966" w:rsidRPr="001D386E" w:rsidRDefault="00245966" w:rsidP="00FA2E62">
            <w:pPr>
              <w:pStyle w:val="TAC"/>
              <w:rPr>
                <w:rFonts w:cs="Arial"/>
              </w:rPr>
            </w:pPr>
          </w:p>
        </w:tc>
        <w:tc>
          <w:tcPr>
            <w:tcW w:w="2552" w:type="dxa"/>
          </w:tcPr>
          <w:p w14:paraId="06117926" w14:textId="77777777" w:rsidR="00245966" w:rsidRPr="001D386E" w:rsidRDefault="00245966" w:rsidP="00FA2E62">
            <w:pPr>
              <w:pStyle w:val="TAC"/>
              <w:rPr>
                <w:rFonts w:cs="Arial"/>
              </w:rPr>
            </w:pPr>
            <w:r w:rsidRPr="001D386E">
              <w:rPr>
                <w:rFonts w:eastAsia="Malgun Gothic"/>
              </w:rPr>
              <w:t>8</w:t>
            </w:r>
          </w:p>
        </w:tc>
        <w:tc>
          <w:tcPr>
            <w:tcW w:w="2552" w:type="dxa"/>
          </w:tcPr>
          <w:p w14:paraId="67615050" w14:textId="77777777" w:rsidR="00245966" w:rsidRPr="001D386E" w:rsidRDefault="00245966" w:rsidP="00FA2E62">
            <w:pPr>
              <w:pStyle w:val="TAC"/>
              <w:rPr>
                <w:rFonts w:cs="Arial"/>
              </w:rPr>
            </w:pPr>
            <w:r w:rsidRPr="001D386E">
              <w:rPr>
                <w:kern w:val="2"/>
                <w:lang w:val="en-US"/>
              </w:rPr>
              <w:t>0.2</w:t>
            </w:r>
          </w:p>
        </w:tc>
      </w:tr>
      <w:tr w:rsidR="00245966" w:rsidRPr="001D386E" w14:paraId="1898A742" w14:textId="77777777" w:rsidTr="00FA2E62">
        <w:trPr>
          <w:jc w:val="center"/>
        </w:trPr>
        <w:tc>
          <w:tcPr>
            <w:tcW w:w="1985" w:type="dxa"/>
            <w:vMerge/>
          </w:tcPr>
          <w:p w14:paraId="5A0E93F2" w14:textId="77777777" w:rsidR="00245966" w:rsidRPr="001D386E" w:rsidRDefault="00245966" w:rsidP="00FA2E62">
            <w:pPr>
              <w:pStyle w:val="TAC"/>
              <w:rPr>
                <w:rFonts w:cs="Arial"/>
              </w:rPr>
            </w:pPr>
          </w:p>
        </w:tc>
        <w:tc>
          <w:tcPr>
            <w:tcW w:w="2552" w:type="dxa"/>
          </w:tcPr>
          <w:p w14:paraId="7C4E9409" w14:textId="77777777" w:rsidR="00245966" w:rsidRPr="001D386E" w:rsidRDefault="00245966" w:rsidP="00FA2E62">
            <w:pPr>
              <w:pStyle w:val="TAC"/>
              <w:rPr>
                <w:rFonts w:cs="Arial"/>
              </w:rPr>
            </w:pPr>
            <w:r w:rsidRPr="001D386E">
              <w:rPr>
                <w:rFonts w:eastAsia="Malgun Gothic"/>
              </w:rPr>
              <w:t>11</w:t>
            </w:r>
          </w:p>
        </w:tc>
        <w:tc>
          <w:tcPr>
            <w:tcW w:w="2552" w:type="dxa"/>
          </w:tcPr>
          <w:p w14:paraId="6D921766" w14:textId="77777777" w:rsidR="00245966" w:rsidRPr="001D386E" w:rsidRDefault="00245966" w:rsidP="00FA2E62">
            <w:pPr>
              <w:pStyle w:val="TAC"/>
              <w:rPr>
                <w:rFonts w:cs="Arial"/>
              </w:rPr>
            </w:pPr>
            <w:r w:rsidRPr="001D386E">
              <w:rPr>
                <w:kern w:val="2"/>
                <w:lang w:val="en-US"/>
              </w:rPr>
              <w:t>0</w:t>
            </w:r>
          </w:p>
        </w:tc>
      </w:tr>
      <w:tr w:rsidR="00245966" w:rsidRPr="001D386E" w14:paraId="04B6ED8C" w14:textId="77777777" w:rsidTr="00FA2E62">
        <w:trPr>
          <w:jc w:val="center"/>
        </w:trPr>
        <w:tc>
          <w:tcPr>
            <w:tcW w:w="1985" w:type="dxa"/>
            <w:vMerge/>
          </w:tcPr>
          <w:p w14:paraId="3355448D" w14:textId="77777777" w:rsidR="00245966" w:rsidRPr="001D386E" w:rsidRDefault="00245966" w:rsidP="00FA2E62">
            <w:pPr>
              <w:pStyle w:val="TAC"/>
              <w:rPr>
                <w:rFonts w:cs="Arial"/>
              </w:rPr>
            </w:pPr>
          </w:p>
        </w:tc>
        <w:tc>
          <w:tcPr>
            <w:tcW w:w="2552" w:type="dxa"/>
          </w:tcPr>
          <w:p w14:paraId="6933AA30" w14:textId="77777777" w:rsidR="00245966" w:rsidRPr="001D386E" w:rsidRDefault="00245966" w:rsidP="00FA2E62">
            <w:pPr>
              <w:pStyle w:val="TAC"/>
              <w:rPr>
                <w:rFonts w:cs="Arial"/>
              </w:rPr>
            </w:pPr>
            <w:r w:rsidRPr="001D386E">
              <w:t>28</w:t>
            </w:r>
          </w:p>
        </w:tc>
        <w:tc>
          <w:tcPr>
            <w:tcW w:w="2552" w:type="dxa"/>
          </w:tcPr>
          <w:p w14:paraId="7E14F2E3" w14:textId="77777777" w:rsidR="00245966" w:rsidRPr="001D386E" w:rsidRDefault="00245966" w:rsidP="00FA2E62">
            <w:pPr>
              <w:pStyle w:val="TAC"/>
              <w:rPr>
                <w:rFonts w:cs="Arial"/>
              </w:rPr>
            </w:pPr>
            <w:r w:rsidRPr="001D386E">
              <w:rPr>
                <w:kern w:val="2"/>
                <w:lang w:val="en-US"/>
              </w:rPr>
              <w:t>0.2</w:t>
            </w:r>
          </w:p>
        </w:tc>
      </w:tr>
      <w:tr w:rsidR="00245966" w:rsidRPr="001D386E" w14:paraId="632D1682" w14:textId="77777777" w:rsidTr="00FA2E62">
        <w:trPr>
          <w:jc w:val="center"/>
        </w:trPr>
        <w:tc>
          <w:tcPr>
            <w:tcW w:w="1985" w:type="dxa"/>
            <w:vMerge w:val="restart"/>
            <w:vAlign w:val="center"/>
          </w:tcPr>
          <w:p w14:paraId="78C3C9BB" w14:textId="77777777" w:rsidR="00245966" w:rsidRPr="001D386E" w:rsidRDefault="00245966" w:rsidP="00FA2E62">
            <w:pPr>
              <w:pStyle w:val="TAC"/>
              <w:rPr>
                <w:rFonts w:cs="Arial"/>
              </w:rPr>
            </w:pPr>
            <w:r>
              <w:t>CA_1-8-11-42</w:t>
            </w:r>
          </w:p>
        </w:tc>
        <w:tc>
          <w:tcPr>
            <w:tcW w:w="2552" w:type="dxa"/>
            <w:vAlign w:val="center"/>
          </w:tcPr>
          <w:p w14:paraId="0A1EFBC7" w14:textId="77777777" w:rsidR="00245966" w:rsidRPr="001D386E" w:rsidRDefault="00245966" w:rsidP="00FA2E62">
            <w:pPr>
              <w:pStyle w:val="TAC"/>
            </w:pPr>
            <w:r>
              <w:rPr>
                <w:rFonts w:hint="eastAsia"/>
              </w:rPr>
              <w:t>1</w:t>
            </w:r>
          </w:p>
        </w:tc>
        <w:tc>
          <w:tcPr>
            <w:tcW w:w="2552" w:type="dxa"/>
          </w:tcPr>
          <w:p w14:paraId="61ADCA0C" w14:textId="77777777" w:rsidR="00245966" w:rsidRPr="001D386E" w:rsidRDefault="00245966" w:rsidP="00FA2E62">
            <w:pPr>
              <w:pStyle w:val="TAC"/>
              <w:rPr>
                <w:kern w:val="2"/>
                <w:lang w:val="en-US"/>
              </w:rPr>
            </w:pPr>
            <w:r>
              <w:rPr>
                <w:rFonts w:hint="eastAsia"/>
              </w:rPr>
              <w:t>0</w:t>
            </w:r>
          </w:p>
        </w:tc>
      </w:tr>
      <w:tr w:rsidR="00245966" w:rsidRPr="001D386E" w14:paraId="104534D1" w14:textId="77777777" w:rsidTr="00FA2E62">
        <w:trPr>
          <w:jc w:val="center"/>
        </w:trPr>
        <w:tc>
          <w:tcPr>
            <w:tcW w:w="1985" w:type="dxa"/>
            <w:vMerge/>
          </w:tcPr>
          <w:p w14:paraId="53C5657F" w14:textId="77777777" w:rsidR="00245966" w:rsidRPr="001D386E" w:rsidRDefault="00245966" w:rsidP="00FA2E62">
            <w:pPr>
              <w:pStyle w:val="TAC"/>
              <w:rPr>
                <w:rFonts w:cs="Arial"/>
              </w:rPr>
            </w:pPr>
          </w:p>
        </w:tc>
        <w:tc>
          <w:tcPr>
            <w:tcW w:w="2552" w:type="dxa"/>
            <w:vAlign w:val="center"/>
          </w:tcPr>
          <w:p w14:paraId="56D3A508" w14:textId="77777777" w:rsidR="00245966" w:rsidRPr="001D386E" w:rsidRDefault="00245966" w:rsidP="00FA2E62">
            <w:pPr>
              <w:pStyle w:val="TAC"/>
            </w:pPr>
            <w:r>
              <w:rPr>
                <w:rFonts w:hint="eastAsia"/>
              </w:rPr>
              <w:t>8</w:t>
            </w:r>
          </w:p>
        </w:tc>
        <w:tc>
          <w:tcPr>
            <w:tcW w:w="2552" w:type="dxa"/>
          </w:tcPr>
          <w:p w14:paraId="106F1354" w14:textId="77777777" w:rsidR="00245966" w:rsidRPr="001D386E" w:rsidRDefault="00245966" w:rsidP="00FA2E62">
            <w:pPr>
              <w:pStyle w:val="TAC"/>
              <w:rPr>
                <w:kern w:val="2"/>
                <w:lang w:val="en-US"/>
              </w:rPr>
            </w:pPr>
            <w:r>
              <w:rPr>
                <w:rFonts w:hint="eastAsia"/>
              </w:rPr>
              <w:t>0</w:t>
            </w:r>
            <w:r>
              <w:t>.2</w:t>
            </w:r>
          </w:p>
        </w:tc>
      </w:tr>
      <w:tr w:rsidR="00245966" w:rsidRPr="001D386E" w14:paraId="005267E3" w14:textId="77777777" w:rsidTr="00FA2E62">
        <w:trPr>
          <w:jc w:val="center"/>
        </w:trPr>
        <w:tc>
          <w:tcPr>
            <w:tcW w:w="1985" w:type="dxa"/>
            <w:vMerge/>
          </w:tcPr>
          <w:p w14:paraId="4A07EB59" w14:textId="77777777" w:rsidR="00245966" w:rsidRPr="001D386E" w:rsidRDefault="00245966" w:rsidP="00FA2E62">
            <w:pPr>
              <w:pStyle w:val="TAC"/>
              <w:rPr>
                <w:rFonts w:cs="Arial"/>
              </w:rPr>
            </w:pPr>
          </w:p>
        </w:tc>
        <w:tc>
          <w:tcPr>
            <w:tcW w:w="2552" w:type="dxa"/>
            <w:vAlign w:val="center"/>
          </w:tcPr>
          <w:p w14:paraId="2CDCA2BB" w14:textId="77777777" w:rsidR="00245966" w:rsidRPr="001D386E" w:rsidRDefault="00245966" w:rsidP="00FA2E62">
            <w:pPr>
              <w:pStyle w:val="TAC"/>
            </w:pPr>
            <w:r>
              <w:rPr>
                <w:rFonts w:hint="eastAsia"/>
              </w:rPr>
              <w:t>1</w:t>
            </w:r>
            <w:r>
              <w:t>1</w:t>
            </w:r>
          </w:p>
        </w:tc>
        <w:tc>
          <w:tcPr>
            <w:tcW w:w="2552" w:type="dxa"/>
          </w:tcPr>
          <w:p w14:paraId="275B9AE7" w14:textId="77777777" w:rsidR="00245966" w:rsidRPr="001D386E" w:rsidRDefault="00245966" w:rsidP="00FA2E62">
            <w:pPr>
              <w:pStyle w:val="TAC"/>
              <w:rPr>
                <w:kern w:val="2"/>
                <w:lang w:val="en-US"/>
              </w:rPr>
            </w:pPr>
            <w:r>
              <w:rPr>
                <w:rFonts w:hint="eastAsia"/>
              </w:rPr>
              <w:t>0</w:t>
            </w:r>
          </w:p>
        </w:tc>
      </w:tr>
      <w:tr w:rsidR="00245966" w:rsidRPr="001D386E" w14:paraId="31DC9307" w14:textId="77777777" w:rsidTr="00FA2E62">
        <w:trPr>
          <w:jc w:val="center"/>
        </w:trPr>
        <w:tc>
          <w:tcPr>
            <w:tcW w:w="1985" w:type="dxa"/>
            <w:vMerge/>
          </w:tcPr>
          <w:p w14:paraId="74682C61" w14:textId="77777777" w:rsidR="00245966" w:rsidRPr="001D386E" w:rsidRDefault="00245966" w:rsidP="00FA2E62">
            <w:pPr>
              <w:pStyle w:val="TAC"/>
              <w:rPr>
                <w:rFonts w:cs="Arial"/>
              </w:rPr>
            </w:pPr>
          </w:p>
        </w:tc>
        <w:tc>
          <w:tcPr>
            <w:tcW w:w="2552" w:type="dxa"/>
            <w:vAlign w:val="center"/>
          </w:tcPr>
          <w:p w14:paraId="5B7B78ED" w14:textId="77777777" w:rsidR="00245966" w:rsidRPr="001D386E" w:rsidRDefault="00245966" w:rsidP="00FA2E62">
            <w:pPr>
              <w:pStyle w:val="TAC"/>
            </w:pPr>
            <w:r>
              <w:t>42</w:t>
            </w:r>
          </w:p>
        </w:tc>
        <w:tc>
          <w:tcPr>
            <w:tcW w:w="2552" w:type="dxa"/>
          </w:tcPr>
          <w:p w14:paraId="2ADB15B5" w14:textId="77777777" w:rsidR="00245966" w:rsidRPr="001D386E" w:rsidRDefault="00245966" w:rsidP="00FA2E62">
            <w:pPr>
              <w:pStyle w:val="TAC"/>
              <w:rPr>
                <w:kern w:val="2"/>
                <w:lang w:val="en-US"/>
              </w:rPr>
            </w:pPr>
            <w:r>
              <w:rPr>
                <w:rFonts w:hint="eastAsia"/>
              </w:rPr>
              <w:t>0</w:t>
            </w:r>
            <w:r>
              <w:t>.5</w:t>
            </w:r>
          </w:p>
        </w:tc>
      </w:tr>
      <w:tr w:rsidR="00245966" w:rsidRPr="001D386E" w14:paraId="592CB486" w14:textId="77777777" w:rsidTr="00FA2E62">
        <w:trPr>
          <w:jc w:val="center"/>
        </w:trPr>
        <w:tc>
          <w:tcPr>
            <w:tcW w:w="1985" w:type="dxa"/>
            <w:vMerge w:val="restart"/>
            <w:vAlign w:val="center"/>
          </w:tcPr>
          <w:p w14:paraId="760137F3" w14:textId="77777777" w:rsidR="00245966" w:rsidRPr="001D386E" w:rsidRDefault="00245966" w:rsidP="00FA2E62">
            <w:pPr>
              <w:pStyle w:val="TAC"/>
              <w:rPr>
                <w:rFonts w:cs="Arial"/>
              </w:rPr>
            </w:pPr>
            <w:r w:rsidRPr="001D386E">
              <w:t>CA_1-8-20-28</w:t>
            </w:r>
          </w:p>
        </w:tc>
        <w:tc>
          <w:tcPr>
            <w:tcW w:w="2552" w:type="dxa"/>
            <w:vAlign w:val="center"/>
          </w:tcPr>
          <w:p w14:paraId="27CC5F43" w14:textId="77777777" w:rsidR="00245966" w:rsidRPr="001D386E" w:rsidRDefault="00245966" w:rsidP="00FA2E62">
            <w:pPr>
              <w:pStyle w:val="TAC"/>
              <w:rPr>
                <w:rFonts w:cs="Arial"/>
              </w:rPr>
            </w:pPr>
            <w:r w:rsidRPr="001D386E">
              <w:t>1</w:t>
            </w:r>
          </w:p>
        </w:tc>
        <w:tc>
          <w:tcPr>
            <w:tcW w:w="2552" w:type="dxa"/>
            <w:vAlign w:val="center"/>
          </w:tcPr>
          <w:p w14:paraId="666F5C16" w14:textId="77777777" w:rsidR="00245966" w:rsidRPr="001D386E" w:rsidRDefault="00245966" w:rsidP="00FA2E62">
            <w:pPr>
              <w:pStyle w:val="TAC"/>
              <w:rPr>
                <w:rFonts w:cs="Arial"/>
              </w:rPr>
            </w:pPr>
            <w:r w:rsidRPr="001D386E">
              <w:rPr>
                <w:lang w:eastAsia="zh-CN"/>
              </w:rPr>
              <w:t>0</w:t>
            </w:r>
          </w:p>
        </w:tc>
      </w:tr>
      <w:tr w:rsidR="00245966" w:rsidRPr="001D386E" w14:paraId="7669946F" w14:textId="77777777" w:rsidTr="00FA2E62">
        <w:trPr>
          <w:jc w:val="center"/>
        </w:trPr>
        <w:tc>
          <w:tcPr>
            <w:tcW w:w="1985" w:type="dxa"/>
            <w:vMerge/>
            <w:vAlign w:val="center"/>
          </w:tcPr>
          <w:p w14:paraId="23164E2D" w14:textId="77777777" w:rsidR="00245966" w:rsidRPr="001D386E" w:rsidRDefault="00245966" w:rsidP="00FA2E62">
            <w:pPr>
              <w:pStyle w:val="TAC"/>
              <w:rPr>
                <w:rFonts w:cs="Arial"/>
              </w:rPr>
            </w:pPr>
          </w:p>
        </w:tc>
        <w:tc>
          <w:tcPr>
            <w:tcW w:w="2552" w:type="dxa"/>
            <w:vAlign w:val="center"/>
          </w:tcPr>
          <w:p w14:paraId="29C1D17E" w14:textId="77777777" w:rsidR="00245966" w:rsidRPr="001D386E" w:rsidRDefault="00245966" w:rsidP="00FA2E62">
            <w:pPr>
              <w:pStyle w:val="TAC"/>
              <w:rPr>
                <w:rFonts w:cs="Arial"/>
              </w:rPr>
            </w:pPr>
            <w:r w:rsidRPr="001D386E">
              <w:t>8</w:t>
            </w:r>
          </w:p>
        </w:tc>
        <w:tc>
          <w:tcPr>
            <w:tcW w:w="2552" w:type="dxa"/>
            <w:vAlign w:val="center"/>
          </w:tcPr>
          <w:p w14:paraId="0B8E8AA5" w14:textId="77777777" w:rsidR="00245966" w:rsidRPr="001D386E" w:rsidRDefault="00245966" w:rsidP="00FA2E62">
            <w:pPr>
              <w:pStyle w:val="TAC"/>
              <w:rPr>
                <w:rFonts w:cs="Arial"/>
              </w:rPr>
            </w:pPr>
            <w:r w:rsidRPr="001D386E">
              <w:rPr>
                <w:lang w:eastAsia="zh-CN"/>
              </w:rPr>
              <w:t>0.2</w:t>
            </w:r>
          </w:p>
        </w:tc>
      </w:tr>
      <w:tr w:rsidR="00245966" w:rsidRPr="001D386E" w14:paraId="1A7539AB" w14:textId="77777777" w:rsidTr="00FA2E62">
        <w:trPr>
          <w:jc w:val="center"/>
        </w:trPr>
        <w:tc>
          <w:tcPr>
            <w:tcW w:w="1985" w:type="dxa"/>
            <w:vMerge/>
            <w:vAlign w:val="center"/>
          </w:tcPr>
          <w:p w14:paraId="4B7064E1" w14:textId="77777777" w:rsidR="00245966" w:rsidRPr="001D386E" w:rsidRDefault="00245966" w:rsidP="00FA2E62">
            <w:pPr>
              <w:pStyle w:val="TAC"/>
              <w:rPr>
                <w:rFonts w:cs="Arial"/>
              </w:rPr>
            </w:pPr>
          </w:p>
        </w:tc>
        <w:tc>
          <w:tcPr>
            <w:tcW w:w="2552" w:type="dxa"/>
            <w:vAlign w:val="center"/>
          </w:tcPr>
          <w:p w14:paraId="31DADDA3" w14:textId="77777777" w:rsidR="00245966" w:rsidRPr="001D386E" w:rsidRDefault="00245966" w:rsidP="00FA2E62">
            <w:pPr>
              <w:pStyle w:val="TAC"/>
              <w:rPr>
                <w:rFonts w:cs="Arial"/>
              </w:rPr>
            </w:pPr>
            <w:r w:rsidRPr="001D386E">
              <w:t>20</w:t>
            </w:r>
          </w:p>
        </w:tc>
        <w:tc>
          <w:tcPr>
            <w:tcW w:w="2552" w:type="dxa"/>
            <w:vAlign w:val="center"/>
          </w:tcPr>
          <w:p w14:paraId="34757E26" w14:textId="77777777" w:rsidR="00245966" w:rsidRPr="001D386E" w:rsidRDefault="00245966" w:rsidP="00FA2E62">
            <w:pPr>
              <w:pStyle w:val="TAC"/>
              <w:rPr>
                <w:rFonts w:cs="Arial"/>
              </w:rPr>
            </w:pPr>
            <w:r w:rsidRPr="001D386E">
              <w:rPr>
                <w:lang w:eastAsia="zh-CN"/>
              </w:rPr>
              <w:t>0.2</w:t>
            </w:r>
          </w:p>
        </w:tc>
      </w:tr>
      <w:tr w:rsidR="00245966" w:rsidRPr="001D386E" w14:paraId="24082354" w14:textId="77777777" w:rsidTr="00FA2E62">
        <w:trPr>
          <w:jc w:val="center"/>
        </w:trPr>
        <w:tc>
          <w:tcPr>
            <w:tcW w:w="1985" w:type="dxa"/>
            <w:vMerge/>
            <w:vAlign w:val="center"/>
          </w:tcPr>
          <w:p w14:paraId="1E322200" w14:textId="77777777" w:rsidR="00245966" w:rsidRPr="001D386E" w:rsidRDefault="00245966" w:rsidP="00FA2E62">
            <w:pPr>
              <w:pStyle w:val="TAC"/>
              <w:rPr>
                <w:rFonts w:cs="Arial"/>
              </w:rPr>
            </w:pPr>
          </w:p>
        </w:tc>
        <w:tc>
          <w:tcPr>
            <w:tcW w:w="2552" w:type="dxa"/>
            <w:vAlign w:val="center"/>
          </w:tcPr>
          <w:p w14:paraId="044F1B6B" w14:textId="77777777" w:rsidR="00245966" w:rsidRPr="001D386E" w:rsidRDefault="00245966" w:rsidP="00FA2E62">
            <w:pPr>
              <w:pStyle w:val="TAC"/>
              <w:rPr>
                <w:rFonts w:cs="Arial"/>
              </w:rPr>
            </w:pPr>
            <w:r w:rsidRPr="001D386E">
              <w:t>28</w:t>
            </w:r>
          </w:p>
        </w:tc>
        <w:tc>
          <w:tcPr>
            <w:tcW w:w="2552" w:type="dxa"/>
            <w:vAlign w:val="center"/>
          </w:tcPr>
          <w:p w14:paraId="69DB7AEF" w14:textId="77777777" w:rsidR="00245966" w:rsidRPr="001D386E" w:rsidRDefault="00245966" w:rsidP="00FA2E62">
            <w:pPr>
              <w:pStyle w:val="TAC"/>
              <w:rPr>
                <w:rFonts w:cs="Arial"/>
              </w:rPr>
            </w:pPr>
            <w:r w:rsidRPr="001D386E">
              <w:rPr>
                <w:lang w:eastAsia="zh-CN"/>
              </w:rPr>
              <w:t>0.2</w:t>
            </w:r>
          </w:p>
        </w:tc>
      </w:tr>
      <w:tr w:rsidR="00245966" w:rsidRPr="001D386E" w14:paraId="77F415E3" w14:textId="77777777" w:rsidTr="00FA2E62">
        <w:trPr>
          <w:jc w:val="center"/>
        </w:trPr>
        <w:tc>
          <w:tcPr>
            <w:tcW w:w="1985" w:type="dxa"/>
            <w:vMerge w:val="restart"/>
            <w:vAlign w:val="center"/>
          </w:tcPr>
          <w:p w14:paraId="674014B2" w14:textId="77777777" w:rsidR="00245966" w:rsidRPr="001D386E" w:rsidRDefault="00245966" w:rsidP="00FA2E62">
            <w:pPr>
              <w:pStyle w:val="TAC"/>
              <w:rPr>
                <w:rFonts w:cs="Arial"/>
              </w:rPr>
            </w:pPr>
            <w:r w:rsidRPr="001D386E">
              <w:t>CA_1-8-20-</w:t>
            </w:r>
            <w:r>
              <w:t>32</w:t>
            </w:r>
          </w:p>
        </w:tc>
        <w:tc>
          <w:tcPr>
            <w:tcW w:w="2552" w:type="dxa"/>
            <w:vAlign w:val="center"/>
          </w:tcPr>
          <w:p w14:paraId="2066DFEF" w14:textId="77777777" w:rsidR="00245966" w:rsidRPr="006F5291" w:rsidRDefault="00245966" w:rsidP="00FA2E62">
            <w:pPr>
              <w:pStyle w:val="TAC"/>
              <w:rPr>
                <w:bCs/>
              </w:rPr>
            </w:pPr>
            <w:r w:rsidRPr="006F5291">
              <w:rPr>
                <w:bCs/>
                <w:lang w:eastAsia="zh-CN"/>
              </w:rPr>
              <w:t>1</w:t>
            </w:r>
          </w:p>
        </w:tc>
        <w:tc>
          <w:tcPr>
            <w:tcW w:w="2552" w:type="dxa"/>
            <w:vAlign w:val="center"/>
          </w:tcPr>
          <w:p w14:paraId="25A9A38D" w14:textId="77777777" w:rsidR="00245966" w:rsidRPr="006F5291" w:rsidRDefault="00245966" w:rsidP="00FA2E62">
            <w:pPr>
              <w:pStyle w:val="TAC"/>
              <w:rPr>
                <w:bCs/>
                <w:lang w:eastAsia="zh-CN"/>
              </w:rPr>
            </w:pPr>
            <w:r w:rsidRPr="006F5291">
              <w:rPr>
                <w:bCs/>
                <w:lang w:eastAsia="ja-JP"/>
              </w:rPr>
              <w:t>0</w:t>
            </w:r>
          </w:p>
        </w:tc>
      </w:tr>
      <w:tr w:rsidR="00245966" w:rsidRPr="001D386E" w14:paraId="39261ECD" w14:textId="77777777" w:rsidTr="00FA2E62">
        <w:trPr>
          <w:jc w:val="center"/>
        </w:trPr>
        <w:tc>
          <w:tcPr>
            <w:tcW w:w="1985" w:type="dxa"/>
            <w:vMerge/>
            <w:vAlign w:val="center"/>
          </w:tcPr>
          <w:p w14:paraId="69F8921C" w14:textId="77777777" w:rsidR="00245966" w:rsidRPr="001D386E" w:rsidRDefault="00245966" w:rsidP="00FA2E62">
            <w:pPr>
              <w:pStyle w:val="TAC"/>
              <w:rPr>
                <w:rFonts w:cs="Arial"/>
              </w:rPr>
            </w:pPr>
          </w:p>
        </w:tc>
        <w:tc>
          <w:tcPr>
            <w:tcW w:w="2552" w:type="dxa"/>
            <w:vAlign w:val="center"/>
          </w:tcPr>
          <w:p w14:paraId="000A24B3" w14:textId="77777777" w:rsidR="00245966" w:rsidRPr="006F5291" w:rsidRDefault="00245966" w:rsidP="00FA2E62">
            <w:pPr>
              <w:pStyle w:val="TAC"/>
              <w:rPr>
                <w:bCs/>
              </w:rPr>
            </w:pPr>
            <w:r w:rsidRPr="006F5291">
              <w:rPr>
                <w:bCs/>
                <w:lang w:eastAsia="zh-CN"/>
              </w:rPr>
              <w:t>8</w:t>
            </w:r>
          </w:p>
        </w:tc>
        <w:tc>
          <w:tcPr>
            <w:tcW w:w="2552" w:type="dxa"/>
            <w:vAlign w:val="center"/>
          </w:tcPr>
          <w:p w14:paraId="202EA96B" w14:textId="77777777" w:rsidR="00245966" w:rsidRPr="006F5291" w:rsidRDefault="00245966" w:rsidP="00FA2E62">
            <w:pPr>
              <w:pStyle w:val="TAC"/>
              <w:rPr>
                <w:bCs/>
                <w:lang w:eastAsia="zh-CN"/>
              </w:rPr>
            </w:pPr>
            <w:r w:rsidRPr="006F5291">
              <w:rPr>
                <w:bCs/>
                <w:lang w:eastAsia="ja-JP"/>
              </w:rPr>
              <w:t>0</w:t>
            </w:r>
          </w:p>
        </w:tc>
      </w:tr>
      <w:tr w:rsidR="00245966" w:rsidRPr="001D386E" w14:paraId="4664C1B7" w14:textId="77777777" w:rsidTr="00FA2E62">
        <w:trPr>
          <w:jc w:val="center"/>
        </w:trPr>
        <w:tc>
          <w:tcPr>
            <w:tcW w:w="1985" w:type="dxa"/>
            <w:vMerge/>
            <w:vAlign w:val="center"/>
          </w:tcPr>
          <w:p w14:paraId="0678770B" w14:textId="77777777" w:rsidR="00245966" w:rsidRPr="001D386E" w:rsidRDefault="00245966" w:rsidP="00FA2E62">
            <w:pPr>
              <w:pStyle w:val="TAC"/>
              <w:rPr>
                <w:rFonts w:cs="Arial"/>
              </w:rPr>
            </w:pPr>
          </w:p>
        </w:tc>
        <w:tc>
          <w:tcPr>
            <w:tcW w:w="2552" w:type="dxa"/>
            <w:vAlign w:val="center"/>
          </w:tcPr>
          <w:p w14:paraId="567B88EF" w14:textId="77777777" w:rsidR="00245966" w:rsidRPr="006F5291" w:rsidRDefault="00245966" w:rsidP="00FA2E62">
            <w:pPr>
              <w:pStyle w:val="TAC"/>
              <w:rPr>
                <w:bCs/>
              </w:rPr>
            </w:pPr>
            <w:r w:rsidRPr="006F5291">
              <w:rPr>
                <w:bCs/>
                <w:lang w:eastAsia="zh-CN"/>
              </w:rPr>
              <w:t>20</w:t>
            </w:r>
          </w:p>
        </w:tc>
        <w:tc>
          <w:tcPr>
            <w:tcW w:w="2552" w:type="dxa"/>
            <w:vAlign w:val="center"/>
          </w:tcPr>
          <w:p w14:paraId="5C410B8B" w14:textId="77777777" w:rsidR="00245966" w:rsidRPr="006F5291" w:rsidRDefault="00245966" w:rsidP="00FA2E62">
            <w:pPr>
              <w:pStyle w:val="TAC"/>
              <w:rPr>
                <w:bCs/>
                <w:lang w:eastAsia="zh-CN"/>
              </w:rPr>
            </w:pPr>
            <w:r w:rsidRPr="006F5291">
              <w:rPr>
                <w:bCs/>
                <w:lang w:eastAsia="ja-JP"/>
              </w:rPr>
              <w:t>0</w:t>
            </w:r>
          </w:p>
        </w:tc>
      </w:tr>
      <w:tr w:rsidR="00245966" w:rsidRPr="001D386E" w14:paraId="0AE84047" w14:textId="77777777" w:rsidTr="00FA2E62">
        <w:trPr>
          <w:jc w:val="center"/>
        </w:trPr>
        <w:tc>
          <w:tcPr>
            <w:tcW w:w="1985" w:type="dxa"/>
            <w:vMerge/>
            <w:vAlign w:val="center"/>
          </w:tcPr>
          <w:p w14:paraId="22686ABD" w14:textId="77777777" w:rsidR="00245966" w:rsidRPr="001D386E" w:rsidRDefault="00245966" w:rsidP="00FA2E62">
            <w:pPr>
              <w:pStyle w:val="TAC"/>
              <w:rPr>
                <w:rFonts w:cs="Arial"/>
              </w:rPr>
            </w:pPr>
          </w:p>
        </w:tc>
        <w:tc>
          <w:tcPr>
            <w:tcW w:w="2552" w:type="dxa"/>
            <w:vAlign w:val="center"/>
          </w:tcPr>
          <w:p w14:paraId="1AD3A5A9" w14:textId="77777777" w:rsidR="00245966" w:rsidRPr="006F5291" w:rsidRDefault="00245966" w:rsidP="00FA2E62">
            <w:pPr>
              <w:pStyle w:val="TAC"/>
              <w:rPr>
                <w:bCs/>
              </w:rPr>
            </w:pPr>
            <w:r w:rsidRPr="006F5291">
              <w:rPr>
                <w:bCs/>
                <w:lang w:eastAsia="zh-CN"/>
              </w:rPr>
              <w:t>32</w:t>
            </w:r>
          </w:p>
        </w:tc>
        <w:tc>
          <w:tcPr>
            <w:tcW w:w="2552" w:type="dxa"/>
            <w:vAlign w:val="center"/>
          </w:tcPr>
          <w:p w14:paraId="4487056F" w14:textId="77777777" w:rsidR="00245966" w:rsidRPr="006F5291" w:rsidRDefault="00245966" w:rsidP="00FA2E62">
            <w:pPr>
              <w:pStyle w:val="TAC"/>
              <w:rPr>
                <w:bCs/>
                <w:lang w:eastAsia="zh-CN"/>
              </w:rPr>
            </w:pPr>
            <w:r w:rsidRPr="006F5291">
              <w:rPr>
                <w:bCs/>
                <w:lang w:eastAsia="ja-JP"/>
              </w:rPr>
              <w:t>0</w:t>
            </w:r>
          </w:p>
        </w:tc>
      </w:tr>
      <w:tr w:rsidR="00245966" w:rsidRPr="001D386E" w14:paraId="35368085" w14:textId="77777777" w:rsidTr="00FA2E62">
        <w:trPr>
          <w:jc w:val="center"/>
        </w:trPr>
        <w:tc>
          <w:tcPr>
            <w:tcW w:w="1985" w:type="dxa"/>
            <w:vMerge w:val="restart"/>
            <w:vAlign w:val="center"/>
          </w:tcPr>
          <w:p w14:paraId="0AF6AC2D" w14:textId="77777777" w:rsidR="00245966" w:rsidRPr="001D386E" w:rsidRDefault="00245966" w:rsidP="00FA2E62">
            <w:pPr>
              <w:pStyle w:val="TAC"/>
              <w:rPr>
                <w:rFonts w:cs="Arial"/>
              </w:rPr>
            </w:pPr>
            <w:r>
              <w:rPr>
                <w:rFonts w:cs="Arial"/>
                <w:szCs w:val="18"/>
              </w:rPr>
              <w:t>CA_1-8-20-38</w:t>
            </w:r>
          </w:p>
        </w:tc>
        <w:tc>
          <w:tcPr>
            <w:tcW w:w="2552" w:type="dxa"/>
            <w:vAlign w:val="center"/>
          </w:tcPr>
          <w:p w14:paraId="3437FFA8" w14:textId="77777777" w:rsidR="00245966" w:rsidRPr="001D386E" w:rsidRDefault="00245966" w:rsidP="00FA2E62">
            <w:pPr>
              <w:pStyle w:val="TAC"/>
            </w:pPr>
            <w:r w:rsidRPr="003B5469">
              <w:rPr>
                <w:rFonts w:cs="Arial"/>
                <w:szCs w:val="18"/>
                <w:lang w:val="en-US"/>
              </w:rPr>
              <w:t>1</w:t>
            </w:r>
          </w:p>
        </w:tc>
        <w:tc>
          <w:tcPr>
            <w:tcW w:w="2552" w:type="dxa"/>
          </w:tcPr>
          <w:p w14:paraId="6357AA8B" w14:textId="77777777" w:rsidR="00245966" w:rsidRPr="001D386E" w:rsidRDefault="00245966" w:rsidP="00FA2E62">
            <w:pPr>
              <w:pStyle w:val="TAC"/>
              <w:rPr>
                <w:lang w:eastAsia="zh-CN"/>
              </w:rPr>
            </w:pPr>
            <w:r>
              <w:rPr>
                <w:rFonts w:cs="Arial" w:hint="eastAsia"/>
                <w:szCs w:val="18"/>
                <w:lang w:eastAsia="zh-CN"/>
              </w:rPr>
              <w:t>0</w:t>
            </w:r>
          </w:p>
        </w:tc>
      </w:tr>
      <w:tr w:rsidR="00245966" w:rsidRPr="001D386E" w14:paraId="566E569C" w14:textId="77777777" w:rsidTr="00FA2E62">
        <w:trPr>
          <w:jc w:val="center"/>
        </w:trPr>
        <w:tc>
          <w:tcPr>
            <w:tcW w:w="1985" w:type="dxa"/>
            <w:vMerge/>
            <w:vAlign w:val="center"/>
          </w:tcPr>
          <w:p w14:paraId="06ED48FC" w14:textId="77777777" w:rsidR="00245966" w:rsidRPr="001D386E" w:rsidRDefault="00245966" w:rsidP="00FA2E62">
            <w:pPr>
              <w:pStyle w:val="TAC"/>
              <w:rPr>
                <w:rFonts w:cs="Arial"/>
              </w:rPr>
            </w:pPr>
          </w:p>
        </w:tc>
        <w:tc>
          <w:tcPr>
            <w:tcW w:w="2552" w:type="dxa"/>
            <w:vAlign w:val="center"/>
          </w:tcPr>
          <w:p w14:paraId="581596C8" w14:textId="77777777" w:rsidR="00245966" w:rsidRPr="001D386E" w:rsidRDefault="00245966" w:rsidP="00FA2E62">
            <w:pPr>
              <w:pStyle w:val="TAC"/>
            </w:pPr>
            <w:r w:rsidRPr="003B5469">
              <w:rPr>
                <w:rFonts w:cs="Arial"/>
                <w:szCs w:val="18"/>
                <w:lang w:val="en-US"/>
              </w:rPr>
              <w:t>8</w:t>
            </w:r>
          </w:p>
        </w:tc>
        <w:tc>
          <w:tcPr>
            <w:tcW w:w="2552" w:type="dxa"/>
          </w:tcPr>
          <w:p w14:paraId="4F464914" w14:textId="77777777" w:rsidR="00245966" w:rsidRPr="001D386E" w:rsidRDefault="00245966" w:rsidP="00FA2E62">
            <w:pPr>
              <w:pStyle w:val="TAC"/>
              <w:rPr>
                <w:lang w:eastAsia="zh-CN"/>
              </w:rPr>
            </w:pPr>
            <w:r w:rsidRPr="00E3448D">
              <w:rPr>
                <w:rFonts w:cs="Arial"/>
                <w:szCs w:val="18"/>
                <w:lang w:eastAsia="zh-CN"/>
              </w:rPr>
              <w:t>0</w:t>
            </w:r>
          </w:p>
        </w:tc>
      </w:tr>
      <w:tr w:rsidR="00245966" w:rsidRPr="001D386E" w14:paraId="5A57DED7" w14:textId="77777777" w:rsidTr="00FA2E62">
        <w:trPr>
          <w:jc w:val="center"/>
        </w:trPr>
        <w:tc>
          <w:tcPr>
            <w:tcW w:w="1985" w:type="dxa"/>
            <w:vMerge/>
            <w:vAlign w:val="center"/>
          </w:tcPr>
          <w:p w14:paraId="61FD9069" w14:textId="77777777" w:rsidR="00245966" w:rsidRPr="001D386E" w:rsidRDefault="00245966" w:rsidP="00FA2E62">
            <w:pPr>
              <w:pStyle w:val="TAC"/>
              <w:rPr>
                <w:rFonts w:cs="Arial"/>
              </w:rPr>
            </w:pPr>
          </w:p>
        </w:tc>
        <w:tc>
          <w:tcPr>
            <w:tcW w:w="2552" w:type="dxa"/>
            <w:vAlign w:val="center"/>
          </w:tcPr>
          <w:p w14:paraId="579A0201" w14:textId="77777777" w:rsidR="00245966" w:rsidRPr="001D386E" w:rsidRDefault="00245966" w:rsidP="00FA2E62">
            <w:pPr>
              <w:pStyle w:val="TAC"/>
            </w:pPr>
            <w:r w:rsidRPr="003B5469">
              <w:rPr>
                <w:rFonts w:cs="Arial"/>
                <w:szCs w:val="18"/>
                <w:lang w:val="en-US"/>
              </w:rPr>
              <w:t>20</w:t>
            </w:r>
          </w:p>
        </w:tc>
        <w:tc>
          <w:tcPr>
            <w:tcW w:w="2552" w:type="dxa"/>
          </w:tcPr>
          <w:p w14:paraId="4A4BD5DA" w14:textId="77777777" w:rsidR="00245966" w:rsidRPr="001D386E" w:rsidRDefault="00245966" w:rsidP="00FA2E62">
            <w:pPr>
              <w:pStyle w:val="TAC"/>
              <w:rPr>
                <w:lang w:eastAsia="zh-CN"/>
              </w:rPr>
            </w:pPr>
            <w:r w:rsidRPr="00E3448D">
              <w:rPr>
                <w:rFonts w:cs="Arial"/>
                <w:szCs w:val="18"/>
              </w:rPr>
              <w:t>0</w:t>
            </w:r>
          </w:p>
        </w:tc>
      </w:tr>
      <w:tr w:rsidR="00245966" w:rsidRPr="001D386E" w14:paraId="60F6D77E" w14:textId="77777777" w:rsidTr="00FA2E62">
        <w:trPr>
          <w:jc w:val="center"/>
        </w:trPr>
        <w:tc>
          <w:tcPr>
            <w:tcW w:w="1985" w:type="dxa"/>
            <w:vMerge/>
            <w:vAlign w:val="center"/>
          </w:tcPr>
          <w:p w14:paraId="780CC55B" w14:textId="77777777" w:rsidR="00245966" w:rsidRPr="001D386E" w:rsidRDefault="00245966" w:rsidP="00FA2E62">
            <w:pPr>
              <w:pStyle w:val="TAC"/>
              <w:rPr>
                <w:rFonts w:cs="Arial"/>
              </w:rPr>
            </w:pPr>
          </w:p>
        </w:tc>
        <w:tc>
          <w:tcPr>
            <w:tcW w:w="2552" w:type="dxa"/>
            <w:vAlign w:val="center"/>
          </w:tcPr>
          <w:p w14:paraId="1CFC1970" w14:textId="77777777" w:rsidR="00245966" w:rsidRPr="001D386E" w:rsidRDefault="00245966" w:rsidP="00FA2E62">
            <w:pPr>
              <w:pStyle w:val="TAC"/>
            </w:pPr>
            <w:r w:rsidRPr="003B5469">
              <w:rPr>
                <w:rFonts w:cs="Arial"/>
                <w:szCs w:val="18"/>
                <w:lang w:val="en-US"/>
              </w:rPr>
              <w:t>38</w:t>
            </w:r>
          </w:p>
        </w:tc>
        <w:tc>
          <w:tcPr>
            <w:tcW w:w="2552" w:type="dxa"/>
          </w:tcPr>
          <w:p w14:paraId="0E68AE63" w14:textId="77777777" w:rsidR="00245966" w:rsidRPr="001D386E" w:rsidRDefault="00245966" w:rsidP="00FA2E62">
            <w:pPr>
              <w:pStyle w:val="TAC"/>
              <w:rPr>
                <w:lang w:eastAsia="zh-CN"/>
              </w:rPr>
            </w:pPr>
            <w:r w:rsidRPr="00E3448D">
              <w:rPr>
                <w:rFonts w:cs="Arial"/>
                <w:szCs w:val="18"/>
                <w:lang w:eastAsia="zh-CN"/>
              </w:rPr>
              <w:t>0</w:t>
            </w:r>
          </w:p>
        </w:tc>
      </w:tr>
      <w:tr w:rsidR="00245966" w:rsidRPr="001D386E" w14:paraId="1F20DE38" w14:textId="77777777" w:rsidTr="00FA2E62">
        <w:trPr>
          <w:jc w:val="center"/>
        </w:trPr>
        <w:tc>
          <w:tcPr>
            <w:tcW w:w="1985" w:type="dxa"/>
            <w:vMerge w:val="restart"/>
            <w:vAlign w:val="center"/>
          </w:tcPr>
          <w:p w14:paraId="78B5DA35" w14:textId="77777777" w:rsidR="00245966" w:rsidRPr="001D386E" w:rsidRDefault="00245966" w:rsidP="00FA2E62">
            <w:pPr>
              <w:pStyle w:val="TAC"/>
              <w:rPr>
                <w:rFonts w:cs="Arial"/>
              </w:rPr>
            </w:pPr>
            <w:r>
              <w:rPr>
                <w:rFonts w:cs="Arial"/>
                <w:szCs w:val="18"/>
              </w:rPr>
              <w:t>CA_1-8-28-32</w:t>
            </w:r>
          </w:p>
        </w:tc>
        <w:tc>
          <w:tcPr>
            <w:tcW w:w="2552" w:type="dxa"/>
            <w:vAlign w:val="center"/>
          </w:tcPr>
          <w:p w14:paraId="7381107F" w14:textId="77777777" w:rsidR="00245966" w:rsidRPr="006F5291" w:rsidRDefault="00245966" w:rsidP="00FA2E62">
            <w:pPr>
              <w:pStyle w:val="TAC"/>
              <w:rPr>
                <w:rFonts w:cs="Arial"/>
                <w:bCs/>
                <w:szCs w:val="18"/>
                <w:lang w:val="en-US"/>
              </w:rPr>
            </w:pPr>
            <w:r w:rsidRPr="006F5291">
              <w:rPr>
                <w:bCs/>
                <w:lang w:eastAsia="zh-CN"/>
              </w:rPr>
              <w:t>1</w:t>
            </w:r>
          </w:p>
        </w:tc>
        <w:tc>
          <w:tcPr>
            <w:tcW w:w="2552" w:type="dxa"/>
            <w:vAlign w:val="center"/>
          </w:tcPr>
          <w:p w14:paraId="3962D20C"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7BF304C6" w14:textId="77777777" w:rsidTr="00FA2E62">
        <w:trPr>
          <w:jc w:val="center"/>
        </w:trPr>
        <w:tc>
          <w:tcPr>
            <w:tcW w:w="1985" w:type="dxa"/>
            <w:vMerge/>
            <w:vAlign w:val="center"/>
          </w:tcPr>
          <w:p w14:paraId="4AF9C53D" w14:textId="77777777" w:rsidR="00245966" w:rsidRPr="001D386E" w:rsidRDefault="00245966" w:rsidP="00FA2E62">
            <w:pPr>
              <w:pStyle w:val="TAC"/>
              <w:rPr>
                <w:rFonts w:cs="Arial"/>
              </w:rPr>
            </w:pPr>
          </w:p>
        </w:tc>
        <w:tc>
          <w:tcPr>
            <w:tcW w:w="2552" w:type="dxa"/>
            <w:vAlign w:val="center"/>
          </w:tcPr>
          <w:p w14:paraId="6B108628" w14:textId="77777777" w:rsidR="00245966" w:rsidRPr="006F5291" w:rsidRDefault="00245966" w:rsidP="00FA2E62">
            <w:pPr>
              <w:pStyle w:val="TAC"/>
              <w:rPr>
                <w:rFonts w:cs="Arial"/>
                <w:bCs/>
                <w:szCs w:val="18"/>
                <w:lang w:val="en-US"/>
              </w:rPr>
            </w:pPr>
            <w:r w:rsidRPr="006F5291">
              <w:rPr>
                <w:bCs/>
                <w:lang w:eastAsia="zh-CN"/>
              </w:rPr>
              <w:t>8</w:t>
            </w:r>
          </w:p>
        </w:tc>
        <w:tc>
          <w:tcPr>
            <w:tcW w:w="2552" w:type="dxa"/>
            <w:vAlign w:val="center"/>
          </w:tcPr>
          <w:p w14:paraId="73F793EE" w14:textId="77777777" w:rsidR="00245966" w:rsidRPr="006F5291" w:rsidRDefault="00245966" w:rsidP="00FA2E62">
            <w:pPr>
              <w:pStyle w:val="TAC"/>
              <w:rPr>
                <w:rFonts w:cs="Arial"/>
                <w:bCs/>
                <w:szCs w:val="18"/>
                <w:lang w:eastAsia="zh-CN"/>
              </w:rPr>
            </w:pPr>
            <w:r w:rsidRPr="006F5291">
              <w:rPr>
                <w:bCs/>
                <w:lang w:eastAsia="ja-JP"/>
              </w:rPr>
              <w:t>0.2</w:t>
            </w:r>
          </w:p>
        </w:tc>
      </w:tr>
      <w:tr w:rsidR="00245966" w:rsidRPr="001D386E" w14:paraId="15A3271E" w14:textId="77777777" w:rsidTr="00FA2E62">
        <w:trPr>
          <w:jc w:val="center"/>
        </w:trPr>
        <w:tc>
          <w:tcPr>
            <w:tcW w:w="1985" w:type="dxa"/>
            <w:vMerge/>
            <w:vAlign w:val="center"/>
          </w:tcPr>
          <w:p w14:paraId="350B0EC0" w14:textId="77777777" w:rsidR="00245966" w:rsidRPr="001D386E" w:rsidRDefault="00245966" w:rsidP="00FA2E62">
            <w:pPr>
              <w:pStyle w:val="TAC"/>
              <w:rPr>
                <w:rFonts w:cs="Arial"/>
              </w:rPr>
            </w:pPr>
          </w:p>
        </w:tc>
        <w:tc>
          <w:tcPr>
            <w:tcW w:w="2552" w:type="dxa"/>
            <w:vAlign w:val="center"/>
          </w:tcPr>
          <w:p w14:paraId="0441A81B" w14:textId="77777777" w:rsidR="00245966" w:rsidRPr="006F5291" w:rsidRDefault="00245966" w:rsidP="00FA2E62">
            <w:pPr>
              <w:pStyle w:val="TAC"/>
              <w:rPr>
                <w:rFonts w:cs="Arial"/>
                <w:bCs/>
                <w:szCs w:val="18"/>
                <w:lang w:val="en-US"/>
              </w:rPr>
            </w:pPr>
            <w:r w:rsidRPr="006F5291">
              <w:rPr>
                <w:bCs/>
                <w:lang w:eastAsia="zh-CN"/>
              </w:rPr>
              <w:t>28</w:t>
            </w:r>
          </w:p>
        </w:tc>
        <w:tc>
          <w:tcPr>
            <w:tcW w:w="2552" w:type="dxa"/>
            <w:vAlign w:val="center"/>
          </w:tcPr>
          <w:p w14:paraId="65DACACE" w14:textId="77777777" w:rsidR="00245966" w:rsidRPr="006F5291" w:rsidRDefault="00245966" w:rsidP="00FA2E62">
            <w:pPr>
              <w:pStyle w:val="TAC"/>
              <w:rPr>
                <w:rFonts w:cs="Arial"/>
                <w:bCs/>
                <w:szCs w:val="18"/>
                <w:lang w:eastAsia="zh-CN"/>
              </w:rPr>
            </w:pPr>
            <w:r w:rsidRPr="006F5291">
              <w:rPr>
                <w:bCs/>
                <w:lang w:eastAsia="ja-JP"/>
              </w:rPr>
              <w:t>0.2</w:t>
            </w:r>
          </w:p>
        </w:tc>
      </w:tr>
      <w:tr w:rsidR="00245966" w:rsidRPr="001D386E" w14:paraId="1AA45831" w14:textId="77777777" w:rsidTr="00FA2E62">
        <w:trPr>
          <w:jc w:val="center"/>
        </w:trPr>
        <w:tc>
          <w:tcPr>
            <w:tcW w:w="1985" w:type="dxa"/>
            <w:vMerge/>
            <w:vAlign w:val="center"/>
          </w:tcPr>
          <w:p w14:paraId="2F205B0E" w14:textId="77777777" w:rsidR="00245966" w:rsidRPr="001D386E" w:rsidRDefault="00245966" w:rsidP="00FA2E62">
            <w:pPr>
              <w:pStyle w:val="TAC"/>
              <w:rPr>
                <w:rFonts w:cs="Arial"/>
              </w:rPr>
            </w:pPr>
          </w:p>
        </w:tc>
        <w:tc>
          <w:tcPr>
            <w:tcW w:w="2552" w:type="dxa"/>
            <w:vAlign w:val="center"/>
          </w:tcPr>
          <w:p w14:paraId="0751E18F" w14:textId="77777777" w:rsidR="00245966" w:rsidRPr="006F5291" w:rsidRDefault="00245966" w:rsidP="00FA2E62">
            <w:pPr>
              <w:pStyle w:val="TAC"/>
              <w:rPr>
                <w:rFonts w:cs="Arial"/>
                <w:bCs/>
                <w:szCs w:val="18"/>
                <w:lang w:val="en-US"/>
              </w:rPr>
            </w:pPr>
            <w:r w:rsidRPr="006F5291">
              <w:rPr>
                <w:bCs/>
                <w:lang w:eastAsia="zh-CN"/>
              </w:rPr>
              <w:t>32</w:t>
            </w:r>
          </w:p>
        </w:tc>
        <w:tc>
          <w:tcPr>
            <w:tcW w:w="2552" w:type="dxa"/>
            <w:vAlign w:val="center"/>
          </w:tcPr>
          <w:p w14:paraId="6B46EAA3"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30CED5DE" w14:textId="77777777" w:rsidTr="00FA2E62">
        <w:trPr>
          <w:jc w:val="center"/>
        </w:trPr>
        <w:tc>
          <w:tcPr>
            <w:tcW w:w="1985" w:type="dxa"/>
            <w:tcBorders>
              <w:bottom w:val="nil"/>
            </w:tcBorders>
            <w:vAlign w:val="center"/>
          </w:tcPr>
          <w:p w14:paraId="2DD815B6"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C5ACA6" w14:textId="77777777" w:rsidR="00245966" w:rsidRPr="001D386E" w:rsidRDefault="00245966" w:rsidP="00FA2E62">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7D4BBA" w14:textId="77777777" w:rsidR="00245966" w:rsidRPr="001D386E" w:rsidRDefault="00245966" w:rsidP="00FA2E62">
            <w:pPr>
              <w:pStyle w:val="TAC"/>
              <w:rPr>
                <w:rFonts w:cs="Arial"/>
              </w:rPr>
            </w:pPr>
            <w:r>
              <w:rPr>
                <w:bCs/>
                <w:lang w:eastAsia="ja-JP"/>
              </w:rPr>
              <w:t>0</w:t>
            </w:r>
          </w:p>
        </w:tc>
      </w:tr>
      <w:tr w:rsidR="00245966" w:rsidRPr="001D386E" w14:paraId="693B8650" w14:textId="77777777" w:rsidTr="00FA2E62">
        <w:trPr>
          <w:jc w:val="center"/>
        </w:trPr>
        <w:tc>
          <w:tcPr>
            <w:tcW w:w="1985" w:type="dxa"/>
            <w:tcBorders>
              <w:top w:val="nil"/>
              <w:bottom w:val="nil"/>
            </w:tcBorders>
            <w:vAlign w:val="center"/>
          </w:tcPr>
          <w:p w14:paraId="09EF8170" w14:textId="77777777" w:rsidR="00245966" w:rsidRPr="001D386E" w:rsidRDefault="00245966" w:rsidP="00FA2E62">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4456CB8" w14:textId="77777777" w:rsidR="00245966" w:rsidRPr="001D386E" w:rsidRDefault="00245966" w:rsidP="00FA2E62">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668B02D" w14:textId="77777777" w:rsidR="00245966" w:rsidRPr="001D386E" w:rsidRDefault="00245966" w:rsidP="00FA2E62">
            <w:pPr>
              <w:pStyle w:val="TAC"/>
              <w:rPr>
                <w:rFonts w:cs="Arial"/>
              </w:rPr>
            </w:pPr>
            <w:r>
              <w:rPr>
                <w:bCs/>
                <w:lang w:eastAsia="ja-JP"/>
              </w:rPr>
              <w:t>0</w:t>
            </w:r>
          </w:p>
        </w:tc>
      </w:tr>
      <w:tr w:rsidR="00245966" w:rsidRPr="001D386E" w14:paraId="7604C5A8" w14:textId="77777777" w:rsidTr="00FA2E62">
        <w:trPr>
          <w:jc w:val="center"/>
        </w:trPr>
        <w:tc>
          <w:tcPr>
            <w:tcW w:w="1985" w:type="dxa"/>
            <w:tcBorders>
              <w:top w:val="nil"/>
              <w:bottom w:val="nil"/>
            </w:tcBorders>
            <w:vAlign w:val="center"/>
          </w:tcPr>
          <w:p w14:paraId="2B9C8E58"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0D934C" w14:textId="77777777" w:rsidR="00245966" w:rsidRPr="001D386E" w:rsidRDefault="00245966" w:rsidP="00FA2E62">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3D88F79" w14:textId="77777777" w:rsidR="00245966" w:rsidRPr="001D386E" w:rsidRDefault="00245966" w:rsidP="00FA2E62">
            <w:pPr>
              <w:pStyle w:val="TAC"/>
              <w:rPr>
                <w:rFonts w:cs="Arial"/>
              </w:rPr>
            </w:pPr>
            <w:r>
              <w:rPr>
                <w:bCs/>
                <w:lang w:eastAsia="ja-JP"/>
              </w:rPr>
              <w:t>0</w:t>
            </w:r>
          </w:p>
        </w:tc>
      </w:tr>
      <w:tr w:rsidR="00245966" w:rsidRPr="001D386E" w14:paraId="0D47E38F" w14:textId="77777777" w:rsidTr="00FA2E62">
        <w:trPr>
          <w:jc w:val="center"/>
        </w:trPr>
        <w:tc>
          <w:tcPr>
            <w:tcW w:w="1985" w:type="dxa"/>
            <w:tcBorders>
              <w:top w:val="nil"/>
            </w:tcBorders>
            <w:vAlign w:val="center"/>
          </w:tcPr>
          <w:p w14:paraId="301FC0C8"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339125" w14:textId="77777777" w:rsidR="00245966" w:rsidRPr="001D386E" w:rsidRDefault="00245966" w:rsidP="00FA2E62">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E542623" w14:textId="77777777" w:rsidR="00245966" w:rsidRPr="001D386E" w:rsidRDefault="00245966" w:rsidP="00FA2E62">
            <w:pPr>
              <w:pStyle w:val="TAC"/>
              <w:rPr>
                <w:rFonts w:cs="Arial"/>
              </w:rPr>
            </w:pPr>
            <w:r>
              <w:rPr>
                <w:bCs/>
                <w:lang w:eastAsia="ja-JP"/>
              </w:rPr>
              <w:t>0</w:t>
            </w:r>
          </w:p>
        </w:tc>
      </w:tr>
      <w:tr w:rsidR="00245966" w:rsidRPr="001D386E" w14:paraId="456903DE" w14:textId="77777777" w:rsidTr="00FA2E62">
        <w:trPr>
          <w:jc w:val="center"/>
        </w:trPr>
        <w:tc>
          <w:tcPr>
            <w:tcW w:w="1985" w:type="dxa"/>
            <w:vMerge w:val="restart"/>
            <w:vAlign w:val="center"/>
          </w:tcPr>
          <w:p w14:paraId="19F1AC6F" w14:textId="77777777" w:rsidR="00245966" w:rsidRPr="001D386E" w:rsidRDefault="00245966" w:rsidP="00FA2E62">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6770DCBD" w14:textId="77777777" w:rsidR="00245966" w:rsidRPr="001D386E" w:rsidRDefault="00245966" w:rsidP="00FA2E62">
            <w:pPr>
              <w:pStyle w:val="TAC"/>
              <w:rPr>
                <w:rFonts w:cs="Arial"/>
              </w:rPr>
            </w:pPr>
            <w:r w:rsidRPr="001D386E">
              <w:rPr>
                <w:rFonts w:cs="Arial" w:hint="eastAsia"/>
                <w:lang w:eastAsia="ja-JP"/>
              </w:rPr>
              <w:t>1</w:t>
            </w:r>
          </w:p>
        </w:tc>
        <w:tc>
          <w:tcPr>
            <w:tcW w:w="2552" w:type="dxa"/>
          </w:tcPr>
          <w:p w14:paraId="6FD12443" w14:textId="77777777" w:rsidR="00245966" w:rsidRPr="001D386E" w:rsidRDefault="00245966" w:rsidP="00FA2E62">
            <w:pPr>
              <w:pStyle w:val="TAC"/>
              <w:rPr>
                <w:rFonts w:cs="Arial"/>
              </w:rPr>
            </w:pPr>
            <w:r w:rsidRPr="001D386E">
              <w:rPr>
                <w:rFonts w:cs="Arial" w:hint="eastAsia"/>
              </w:rPr>
              <w:t>0</w:t>
            </w:r>
          </w:p>
        </w:tc>
      </w:tr>
      <w:tr w:rsidR="00245966" w:rsidRPr="001D386E" w14:paraId="00F0FC06" w14:textId="77777777" w:rsidTr="00FA2E62">
        <w:trPr>
          <w:jc w:val="center"/>
        </w:trPr>
        <w:tc>
          <w:tcPr>
            <w:tcW w:w="1985" w:type="dxa"/>
            <w:vMerge/>
          </w:tcPr>
          <w:p w14:paraId="68C63A48" w14:textId="77777777" w:rsidR="00245966" w:rsidRPr="001D386E" w:rsidRDefault="00245966" w:rsidP="00FA2E62">
            <w:pPr>
              <w:pStyle w:val="TAC"/>
              <w:rPr>
                <w:rFonts w:cs="Arial"/>
              </w:rPr>
            </w:pPr>
          </w:p>
        </w:tc>
        <w:tc>
          <w:tcPr>
            <w:tcW w:w="2552" w:type="dxa"/>
          </w:tcPr>
          <w:p w14:paraId="17B6C5CF" w14:textId="77777777" w:rsidR="00245966" w:rsidRPr="001D386E" w:rsidRDefault="00245966" w:rsidP="00FA2E62">
            <w:pPr>
              <w:pStyle w:val="TAC"/>
              <w:rPr>
                <w:rFonts w:cs="Arial"/>
              </w:rPr>
            </w:pPr>
            <w:r w:rsidRPr="001D386E">
              <w:rPr>
                <w:rFonts w:cs="Arial" w:hint="eastAsia"/>
                <w:lang w:eastAsia="ja-JP"/>
              </w:rPr>
              <w:t>19</w:t>
            </w:r>
          </w:p>
        </w:tc>
        <w:tc>
          <w:tcPr>
            <w:tcW w:w="2552" w:type="dxa"/>
          </w:tcPr>
          <w:p w14:paraId="59CF4E05"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25D72AF4" w14:textId="77777777" w:rsidTr="00FA2E62">
        <w:trPr>
          <w:jc w:val="center"/>
        </w:trPr>
        <w:tc>
          <w:tcPr>
            <w:tcW w:w="1985" w:type="dxa"/>
            <w:vMerge/>
          </w:tcPr>
          <w:p w14:paraId="38011C5D" w14:textId="77777777" w:rsidR="00245966" w:rsidRPr="001D386E" w:rsidRDefault="00245966" w:rsidP="00FA2E62">
            <w:pPr>
              <w:pStyle w:val="TAC"/>
              <w:rPr>
                <w:rFonts w:cs="Arial"/>
              </w:rPr>
            </w:pPr>
          </w:p>
        </w:tc>
        <w:tc>
          <w:tcPr>
            <w:tcW w:w="2552" w:type="dxa"/>
          </w:tcPr>
          <w:p w14:paraId="1DA9FFBE" w14:textId="77777777" w:rsidR="00245966" w:rsidRPr="001D386E" w:rsidRDefault="00245966" w:rsidP="00FA2E62">
            <w:pPr>
              <w:pStyle w:val="TAC"/>
              <w:rPr>
                <w:rFonts w:cs="Arial"/>
              </w:rPr>
            </w:pPr>
            <w:r w:rsidRPr="001D386E">
              <w:rPr>
                <w:rFonts w:cs="Arial" w:hint="eastAsia"/>
                <w:lang w:eastAsia="ja-JP"/>
              </w:rPr>
              <w:t>21</w:t>
            </w:r>
          </w:p>
        </w:tc>
        <w:tc>
          <w:tcPr>
            <w:tcW w:w="2552" w:type="dxa"/>
          </w:tcPr>
          <w:p w14:paraId="1DC4E6CE" w14:textId="77777777" w:rsidR="00245966" w:rsidRPr="001D386E" w:rsidRDefault="00245966" w:rsidP="00FA2E62">
            <w:pPr>
              <w:pStyle w:val="TAC"/>
              <w:rPr>
                <w:rFonts w:cs="Arial"/>
              </w:rPr>
            </w:pPr>
            <w:r w:rsidRPr="001D386E">
              <w:rPr>
                <w:rFonts w:cs="Arial" w:hint="eastAsia"/>
                <w:lang w:eastAsia="ja-JP"/>
              </w:rPr>
              <w:t>0</w:t>
            </w:r>
          </w:p>
        </w:tc>
      </w:tr>
      <w:tr w:rsidR="00245966" w:rsidRPr="001D386E" w14:paraId="722D5668" w14:textId="77777777" w:rsidTr="00FA2E62">
        <w:trPr>
          <w:jc w:val="center"/>
        </w:trPr>
        <w:tc>
          <w:tcPr>
            <w:tcW w:w="1985" w:type="dxa"/>
            <w:vMerge/>
          </w:tcPr>
          <w:p w14:paraId="4A979C5F" w14:textId="77777777" w:rsidR="00245966" w:rsidRPr="001D386E" w:rsidRDefault="00245966" w:rsidP="00FA2E62">
            <w:pPr>
              <w:pStyle w:val="TAC"/>
              <w:rPr>
                <w:rFonts w:cs="Arial"/>
              </w:rPr>
            </w:pPr>
          </w:p>
        </w:tc>
        <w:tc>
          <w:tcPr>
            <w:tcW w:w="2552" w:type="dxa"/>
          </w:tcPr>
          <w:p w14:paraId="3556B829" w14:textId="77777777" w:rsidR="00245966" w:rsidRPr="001D386E" w:rsidRDefault="00245966" w:rsidP="00FA2E62">
            <w:pPr>
              <w:pStyle w:val="TAC"/>
              <w:rPr>
                <w:rFonts w:cs="Arial"/>
              </w:rPr>
            </w:pPr>
            <w:r w:rsidRPr="001D386E">
              <w:rPr>
                <w:rFonts w:cs="Arial" w:hint="eastAsia"/>
                <w:lang w:eastAsia="ja-JP"/>
              </w:rPr>
              <w:t>42</w:t>
            </w:r>
          </w:p>
        </w:tc>
        <w:tc>
          <w:tcPr>
            <w:tcW w:w="2552" w:type="dxa"/>
          </w:tcPr>
          <w:p w14:paraId="5AE3D9F4" w14:textId="77777777" w:rsidR="00245966" w:rsidRPr="001D386E" w:rsidRDefault="00245966" w:rsidP="00FA2E62">
            <w:pPr>
              <w:pStyle w:val="TAC"/>
              <w:rPr>
                <w:rFonts w:cs="Arial"/>
              </w:rPr>
            </w:pPr>
            <w:r w:rsidRPr="001D386E">
              <w:rPr>
                <w:rFonts w:cs="Arial" w:hint="eastAsia"/>
                <w:lang w:eastAsia="ja-JP"/>
              </w:rPr>
              <w:t>0.5</w:t>
            </w:r>
          </w:p>
        </w:tc>
      </w:tr>
      <w:tr w:rsidR="00245966" w:rsidRPr="001D386E" w14:paraId="2CF10E2E"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058BBC8" w14:textId="77777777" w:rsidR="00245966" w:rsidRPr="001D386E" w:rsidRDefault="00245966" w:rsidP="00FA2E62">
            <w:pPr>
              <w:pStyle w:val="TAC"/>
              <w:rPr>
                <w:rFonts w:cs="Arial"/>
              </w:rPr>
            </w:pPr>
            <w:r w:rsidRPr="001D386E">
              <w:rPr>
                <w:rFonts w:cs="Arial"/>
              </w:rPr>
              <w:t>CA_</w:t>
            </w:r>
            <w:r w:rsidRPr="001D386E">
              <w:rPr>
                <w:rFonts w:eastAsia="宋体" w:cs="Arial"/>
                <w:lang w:eastAsia="zh-CN"/>
              </w:rPr>
              <w:t>1-20-</w:t>
            </w:r>
            <w:r>
              <w:rPr>
                <w:rFonts w:eastAsia="宋体" w:cs="Arial"/>
                <w:lang w:eastAsia="zh-CN"/>
              </w:rPr>
              <w:t>28</w:t>
            </w:r>
            <w:r w:rsidRPr="001D386E">
              <w:rPr>
                <w:rFonts w:eastAsia="宋体" w:cs="Arial"/>
                <w:lang w:eastAsia="zh-CN"/>
              </w:rPr>
              <w:t>-</w:t>
            </w:r>
            <w:r>
              <w:rPr>
                <w:rFonts w:eastAsia="宋体" w:cs="Arial"/>
                <w:lang w:eastAsia="zh-CN"/>
              </w:rPr>
              <w:t>3</w:t>
            </w:r>
            <w:r w:rsidRPr="001D386E">
              <w:rPr>
                <w:rFonts w:eastAsia="宋体"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7728C5FD" w14:textId="77777777" w:rsidR="00245966" w:rsidRPr="006F5291" w:rsidRDefault="00245966" w:rsidP="00FA2E62">
            <w:pPr>
              <w:pStyle w:val="TAC"/>
              <w:rPr>
                <w:rFonts w:eastAsia="宋体"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406F0C" w14:textId="77777777" w:rsidR="00245966" w:rsidRPr="006F5291" w:rsidRDefault="00245966" w:rsidP="00FA2E62">
            <w:pPr>
              <w:pStyle w:val="TAC"/>
              <w:rPr>
                <w:rFonts w:eastAsia="宋体" w:cs="Arial"/>
                <w:bCs/>
                <w:lang w:eastAsia="zh-CN"/>
              </w:rPr>
            </w:pPr>
            <w:r w:rsidRPr="006F5291">
              <w:rPr>
                <w:bCs/>
                <w:lang w:eastAsia="ja-JP"/>
              </w:rPr>
              <w:t>0</w:t>
            </w:r>
          </w:p>
        </w:tc>
      </w:tr>
      <w:tr w:rsidR="00245966" w:rsidRPr="001D386E" w14:paraId="106B25DC"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6B9C710"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0168E2D" w14:textId="77777777" w:rsidR="00245966" w:rsidRPr="006F5291" w:rsidRDefault="00245966" w:rsidP="00FA2E62">
            <w:pPr>
              <w:pStyle w:val="TAC"/>
              <w:rPr>
                <w:rFonts w:eastAsia="宋体"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C591443"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4446498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982264"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C6C3C61" w14:textId="77777777" w:rsidR="00245966" w:rsidRPr="006F5291" w:rsidRDefault="00245966" w:rsidP="00FA2E62">
            <w:pPr>
              <w:pStyle w:val="TAC"/>
              <w:rPr>
                <w:rFonts w:eastAsia="宋体"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F553E5D"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52E08B82"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780A945"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DEAB05A" w14:textId="77777777" w:rsidR="00245966" w:rsidRPr="006F5291" w:rsidRDefault="00245966" w:rsidP="00FA2E62">
            <w:pPr>
              <w:pStyle w:val="TAC"/>
              <w:rPr>
                <w:rFonts w:eastAsia="宋体"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F7C694D" w14:textId="77777777" w:rsidR="00245966" w:rsidRPr="006F5291" w:rsidRDefault="00245966" w:rsidP="00FA2E62">
            <w:pPr>
              <w:pStyle w:val="TAC"/>
              <w:rPr>
                <w:rFonts w:eastAsia="宋体" w:cs="Arial"/>
                <w:bCs/>
                <w:lang w:eastAsia="zh-CN"/>
              </w:rPr>
            </w:pPr>
            <w:r w:rsidRPr="006F5291">
              <w:rPr>
                <w:bCs/>
                <w:lang w:eastAsia="ja-JP"/>
              </w:rPr>
              <w:t>0</w:t>
            </w:r>
          </w:p>
        </w:tc>
      </w:tr>
      <w:tr w:rsidR="00245966" w:rsidRPr="001D386E" w14:paraId="114DF9CC" w14:textId="77777777" w:rsidTr="00FA2E6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0B54E095"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2386C40" w14:textId="77777777" w:rsidR="00245966" w:rsidRPr="001D386E" w:rsidRDefault="00245966" w:rsidP="00FA2E62">
            <w:pPr>
              <w:pStyle w:val="TAC"/>
              <w:rPr>
                <w:rFonts w:eastAsia="宋体"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99DAEF6"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2E137FD5"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774C632" w14:textId="77777777" w:rsidR="00245966" w:rsidRPr="001D386E" w:rsidRDefault="00245966" w:rsidP="00FA2E62">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55E46A1E" w14:textId="77777777" w:rsidR="00245966" w:rsidRPr="001D386E" w:rsidRDefault="00245966" w:rsidP="00FA2E62">
            <w:pPr>
              <w:pStyle w:val="TAC"/>
              <w:rPr>
                <w:rFonts w:eastAsia="宋体"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C7E7C7"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37FBBBC6"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D1BCD3F"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E9DAC92" w14:textId="77777777" w:rsidR="00245966" w:rsidRPr="001D386E" w:rsidRDefault="00245966" w:rsidP="00FA2E62">
            <w:pPr>
              <w:pStyle w:val="TAC"/>
              <w:rPr>
                <w:rFonts w:eastAsia="宋体"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1F25034"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06792D0E"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F5F6F73"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43646C" w14:textId="77777777" w:rsidR="00245966" w:rsidRPr="001D386E" w:rsidRDefault="00245966" w:rsidP="00FA2E62">
            <w:pPr>
              <w:pStyle w:val="TAC"/>
              <w:rPr>
                <w:rFonts w:eastAsia="宋体"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3704E51"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6FF776E5" w14:textId="77777777" w:rsidTr="00FA2E6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1C22B54"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1052D07" w14:textId="77777777" w:rsidR="00245966" w:rsidRPr="001D386E" w:rsidRDefault="00245966" w:rsidP="00FA2E62">
            <w:pPr>
              <w:pStyle w:val="TAC"/>
              <w:rPr>
                <w:rFonts w:eastAsia="宋体"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9D3497"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41710280"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3991AB8" w14:textId="77777777" w:rsidR="00245966" w:rsidRPr="001D386E" w:rsidRDefault="00245966" w:rsidP="00FA2E62">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23A2AB22" w14:textId="77777777" w:rsidR="00245966" w:rsidRPr="001D386E" w:rsidRDefault="00245966" w:rsidP="00FA2E62">
            <w:pPr>
              <w:pStyle w:val="TAC"/>
              <w:rPr>
                <w:rFonts w:eastAsia="宋体"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28C0A39"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58CF8D11"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779C184"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01B6B4" w14:textId="77777777" w:rsidR="00245966" w:rsidRPr="001D386E" w:rsidRDefault="00245966" w:rsidP="00FA2E62">
            <w:pPr>
              <w:pStyle w:val="TAC"/>
              <w:rPr>
                <w:rFonts w:eastAsia="宋体"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DCAD163"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0AB98964"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2D63B7AB" w14:textId="77777777" w:rsidR="00245966" w:rsidRPr="001D386E" w:rsidRDefault="00245966" w:rsidP="00FA2E6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89E393" w14:textId="77777777" w:rsidR="00245966" w:rsidRPr="001D386E" w:rsidRDefault="00245966" w:rsidP="00FA2E62">
            <w:pPr>
              <w:pStyle w:val="TAC"/>
              <w:rPr>
                <w:rFonts w:eastAsia="宋体"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5EC710A"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71A000A3"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D88571" w14:textId="77777777" w:rsidR="00245966" w:rsidRPr="001D386E" w:rsidRDefault="00245966" w:rsidP="00FA2E62">
            <w:pPr>
              <w:pStyle w:val="TAC"/>
              <w:rPr>
                <w:rFonts w:cs="Arial"/>
              </w:rPr>
            </w:pPr>
            <w:r w:rsidRPr="001D386E">
              <w:rPr>
                <w:rFonts w:cs="Arial"/>
              </w:rPr>
              <w:t>CA_</w:t>
            </w:r>
            <w:r w:rsidRPr="001D386E">
              <w:rPr>
                <w:rFonts w:eastAsia="宋体"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83F7CC" w14:textId="77777777" w:rsidR="00245966" w:rsidRPr="001D386E" w:rsidRDefault="00245966" w:rsidP="00FA2E62">
            <w:pPr>
              <w:pStyle w:val="TAC"/>
              <w:rPr>
                <w:rFonts w:cs="Arial"/>
              </w:rPr>
            </w:pPr>
            <w:r w:rsidRPr="001D386E">
              <w:rPr>
                <w:rFonts w:eastAsia="宋体"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62C57"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7B34538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4550F2"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3F24C3" w14:textId="77777777" w:rsidR="00245966" w:rsidRPr="001D386E" w:rsidRDefault="00245966" w:rsidP="00FA2E62">
            <w:pPr>
              <w:pStyle w:val="TAC"/>
              <w:rPr>
                <w:rFonts w:cs="Arial"/>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972264F"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7EB63D8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75500A"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8C5BFC" w14:textId="77777777" w:rsidR="00245966" w:rsidRPr="001D386E" w:rsidRDefault="00245966" w:rsidP="00FA2E62">
            <w:pPr>
              <w:pStyle w:val="TAC"/>
              <w:rPr>
                <w:rFonts w:cs="Arial"/>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FB1AFE9"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4881894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646E77"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EEAB11" w14:textId="77777777" w:rsidR="00245966" w:rsidRPr="001D386E" w:rsidRDefault="00245966" w:rsidP="00FA2E62">
            <w:pPr>
              <w:pStyle w:val="TAC"/>
              <w:rPr>
                <w:rFonts w:cs="Arial"/>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A256ADE" w14:textId="77777777" w:rsidR="00245966" w:rsidRPr="001D386E" w:rsidRDefault="00245966" w:rsidP="00FA2E62">
            <w:pPr>
              <w:pStyle w:val="TAC"/>
              <w:rPr>
                <w:rFonts w:cs="Arial"/>
              </w:rPr>
            </w:pPr>
            <w:r w:rsidRPr="001D386E">
              <w:rPr>
                <w:rFonts w:eastAsia="宋体" w:cs="Arial"/>
                <w:lang w:eastAsia="zh-CN"/>
              </w:rPr>
              <w:t>0.5</w:t>
            </w:r>
          </w:p>
        </w:tc>
      </w:tr>
      <w:tr w:rsidR="00245966" w:rsidRPr="001D386E" w14:paraId="7915D35B"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7B952D" w14:textId="77777777" w:rsidR="00245966" w:rsidRPr="001D386E" w:rsidRDefault="00245966" w:rsidP="00FA2E62">
            <w:pPr>
              <w:pStyle w:val="TAC"/>
              <w:rPr>
                <w:rFonts w:cs="Arial"/>
              </w:rPr>
            </w:pPr>
            <w:r w:rsidRPr="001D386E">
              <w:rPr>
                <w:rFonts w:cs="Arial"/>
              </w:rPr>
              <w:t>CA_</w:t>
            </w:r>
            <w:r w:rsidRPr="001D386E">
              <w:rPr>
                <w:rFonts w:eastAsia="宋体"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69DEA" w14:textId="77777777" w:rsidR="00245966" w:rsidRPr="001D386E" w:rsidRDefault="00245966" w:rsidP="00FA2E62">
            <w:pPr>
              <w:pStyle w:val="TAC"/>
              <w:rPr>
                <w:rFonts w:cs="Arial"/>
              </w:rPr>
            </w:pPr>
            <w:r w:rsidRPr="001D386E">
              <w:rPr>
                <w:rFonts w:eastAsia="宋体"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AB4E730"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54F0E5B6"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5A4FBB"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B19493" w14:textId="77777777" w:rsidR="00245966" w:rsidRPr="001D386E" w:rsidRDefault="00245966" w:rsidP="00FA2E62">
            <w:pPr>
              <w:pStyle w:val="TAC"/>
              <w:rPr>
                <w:rFonts w:cs="Arial"/>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B9D8480"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7B3B4149"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A94E56"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2EFD34" w14:textId="77777777" w:rsidR="00245966" w:rsidRPr="001D386E" w:rsidRDefault="00245966" w:rsidP="00FA2E62">
            <w:pPr>
              <w:pStyle w:val="TAC"/>
              <w:rPr>
                <w:rFonts w:cs="Arial"/>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FB48410" w14:textId="77777777" w:rsidR="00245966" w:rsidRPr="001D386E" w:rsidRDefault="00245966" w:rsidP="00FA2E62">
            <w:pPr>
              <w:pStyle w:val="TAC"/>
              <w:rPr>
                <w:rFonts w:cs="Arial"/>
              </w:rPr>
            </w:pPr>
            <w:r w:rsidRPr="001D386E">
              <w:rPr>
                <w:rFonts w:eastAsia="宋体" w:cs="Arial"/>
                <w:lang w:eastAsia="zh-CN"/>
              </w:rPr>
              <w:t>0</w:t>
            </w:r>
          </w:p>
        </w:tc>
      </w:tr>
      <w:tr w:rsidR="00245966" w:rsidRPr="001D386E" w14:paraId="25BD824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4487E1"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1D8E0A" w14:textId="77777777" w:rsidR="00245966" w:rsidRPr="001D386E" w:rsidRDefault="00245966" w:rsidP="00FA2E62">
            <w:pPr>
              <w:pStyle w:val="TAC"/>
              <w:rPr>
                <w:rFonts w:cs="Arial"/>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BDF0487" w14:textId="77777777" w:rsidR="00245966" w:rsidRPr="001D386E" w:rsidRDefault="00245966" w:rsidP="00FA2E62">
            <w:pPr>
              <w:pStyle w:val="TAC"/>
              <w:rPr>
                <w:rFonts w:cs="Arial"/>
              </w:rPr>
            </w:pPr>
            <w:r w:rsidRPr="001D386E">
              <w:rPr>
                <w:rFonts w:eastAsia="宋体" w:cs="Arial"/>
                <w:lang w:eastAsia="zh-CN"/>
              </w:rPr>
              <w:t>0.5</w:t>
            </w:r>
          </w:p>
        </w:tc>
      </w:tr>
      <w:tr w:rsidR="00245966" w:rsidRPr="001D386E" w14:paraId="281CD49B" w14:textId="77777777" w:rsidTr="00FA2E62">
        <w:trPr>
          <w:jc w:val="center"/>
        </w:trPr>
        <w:tc>
          <w:tcPr>
            <w:tcW w:w="1985" w:type="dxa"/>
            <w:vMerge w:val="restart"/>
            <w:vAlign w:val="center"/>
          </w:tcPr>
          <w:p w14:paraId="723C2327" w14:textId="77777777" w:rsidR="00245966" w:rsidRPr="001D386E" w:rsidRDefault="00245966" w:rsidP="00FA2E62">
            <w:pPr>
              <w:pStyle w:val="TAC"/>
              <w:rPr>
                <w:rFonts w:cs="Arial"/>
              </w:rPr>
            </w:pPr>
            <w:r w:rsidRPr="001D386E">
              <w:rPr>
                <w:rFonts w:cs="Arial"/>
                <w:lang w:eastAsia="ja-JP"/>
              </w:rPr>
              <w:t>CA_1-21-28-42</w:t>
            </w:r>
          </w:p>
        </w:tc>
        <w:tc>
          <w:tcPr>
            <w:tcW w:w="2552" w:type="dxa"/>
            <w:vAlign w:val="center"/>
          </w:tcPr>
          <w:p w14:paraId="081D79F2" w14:textId="77777777" w:rsidR="00245966" w:rsidRPr="001D386E" w:rsidRDefault="00245966" w:rsidP="00FA2E62">
            <w:pPr>
              <w:pStyle w:val="TAC"/>
              <w:rPr>
                <w:rFonts w:cs="Arial"/>
                <w:lang w:eastAsia="ja-JP"/>
              </w:rPr>
            </w:pPr>
            <w:r w:rsidRPr="001D386E">
              <w:rPr>
                <w:rFonts w:hint="eastAsia"/>
                <w:lang w:val="en-US" w:eastAsia="ja-JP"/>
              </w:rPr>
              <w:t>1</w:t>
            </w:r>
          </w:p>
        </w:tc>
        <w:tc>
          <w:tcPr>
            <w:tcW w:w="2552" w:type="dxa"/>
            <w:vAlign w:val="center"/>
          </w:tcPr>
          <w:p w14:paraId="6DDBE63E"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72CB8EFE" w14:textId="77777777" w:rsidTr="00FA2E62">
        <w:trPr>
          <w:jc w:val="center"/>
        </w:trPr>
        <w:tc>
          <w:tcPr>
            <w:tcW w:w="1985" w:type="dxa"/>
            <w:vMerge/>
          </w:tcPr>
          <w:p w14:paraId="7515105A" w14:textId="77777777" w:rsidR="00245966" w:rsidRPr="001D386E" w:rsidRDefault="00245966" w:rsidP="00FA2E62">
            <w:pPr>
              <w:pStyle w:val="TAC"/>
              <w:rPr>
                <w:rFonts w:cs="Arial"/>
              </w:rPr>
            </w:pPr>
          </w:p>
        </w:tc>
        <w:tc>
          <w:tcPr>
            <w:tcW w:w="2552" w:type="dxa"/>
            <w:vAlign w:val="center"/>
          </w:tcPr>
          <w:p w14:paraId="442148ED" w14:textId="77777777" w:rsidR="00245966" w:rsidRPr="001D386E" w:rsidRDefault="00245966" w:rsidP="00FA2E62">
            <w:pPr>
              <w:pStyle w:val="TAC"/>
              <w:rPr>
                <w:rFonts w:cs="Arial"/>
                <w:lang w:eastAsia="ja-JP"/>
              </w:rPr>
            </w:pPr>
            <w:r w:rsidRPr="001D386E">
              <w:rPr>
                <w:rFonts w:hint="eastAsia"/>
                <w:lang w:val="en-US" w:eastAsia="ja-JP"/>
              </w:rPr>
              <w:t>21</w:t>
            </w:r>
          </w:p>
        </w:tc>
        <w:tc>
          <w:tcPr>
            <w:tcW w:w="2552" w:type="dxa"/>
            <w:vAlign w:val="center"/>
          </w:tcPr>
          <w:p w14:paraId="4BF78C3B"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20D3923A" w14:textId="77777777" w:rsidTr="00FA2E62">
        <w:trPr>
          <w:jc w:val="center"/>
        </w:trPr>
        <w:tc>
          <w:tcPr>
            <w:tcW w:w="1985" w:type="dxa"/>
            <w:vMerge/>
          </w:tcPr>
          <w:p w14:paraId="0639A522" w14:textId="77777777" w:rsidR="00245966" w:rsidRPr="001D386E" w:rsidRDefault="00245966" w:rsidP="00FA2E62">
            <w:pPr>
              <w:pStyle w:val="TAC"/>
              <w:rPr>
                <w:rFonts w:cs="Arial"/>
              </w:rPr>
            </w:pPr>
          </w:p>
        </w:tc>
        <w:tc>
          <w:tcPr>
            <w:tcW w:w="2552" w:type="dxa"/>
            <w:vAlign w:val="center"/>
          </w:tcPr>
          <w:p w14:paraId="6C80AA64" w14:textId="77777777" w:rsidR="00245966" w:rsidRPr="001D386E" w:rsidRDefault="00245966" w:rsidP="00FA2E62">
            <w:pPr>
              <w:pStyle w:val="TAC"/>
              <w:rPr>
                <w:rFonts w:cs="Arial"/>
                <w:lang w:eastAsia="ja-JP"/>
              </w:rPr>
            </w:pPr>
            <w:r w:rsidRPr="001D386E">
              <w:rPr>
                <w:rFonts w:hint="eastAsia"/>
                <w:lang w:val="en-US" w:eastAsia="ja-JP"/>
              </w:rPr>
              <w:t>28</w:t>
            </w:r>
          </w:p>
        </w:tc>
        <w:tc>
          <w:tcPr>
            <w:tcW w:w="2552" w:type="dxa"/>
            <w:vAlign w:val="center"/>
          </w:tcPr>
          <w:p w14:paraId="1F15C281" w14:textId="77777777" w:rsidR="00245966" w:rsidRPr="001D386E" w:rsidRDefault="00245966" w:rsidP="00FA2E62">
            <w:pPr>
              <w:pStyle w:val="TAC"/>
              <w:rPr>
                <w:rFonts w:cs="Arial"/>
                <w:lang w:eastAsia="ja-JP"/>
              </w:rPr>
            </w:pPr>
            <w:r w:rsidRPr="001D386E">
              <w:rPr>
                <w:rFonts w:hint="eastAsia"/>
                <w:lang w:val="en-US" w:eastAsia="ja-JP"/>
              </w:rPr>
              <w:t>0.2</w:t>
            </w:r>
          </w:p>
        </w:tc>
      </w:tr>
      <w:tr w:rsidR="00245966" w:rsidRPr="001D386E" w14:paraId="2207F2D3" w14:textId="77777777" w:rsidTr="00FA2E62">
        <w:trPr>
          <w:jc w:val="center"/>
        </w:trPr>
        <w:tc>
          <w:tcPr>
            <w:tcW w:w="1985" w:type="dxa"/>
            <w:vMerge/>
          </w:tcPr>
          <w:p w14:paraId="6F9D79DC" w14:textId="77777777" w:rsidR="00245966" w:rsidRPr="001D386E" w:rsidRDefault="00245966" w:rsidP="00FA2E62">
            <w:pPr>
              <w:pStyle w:val="TAC"/>
              <w:rPr>
                <w:rFonts w:cs="Arial"/>
              </w:rPr>
            </w:pPr>
          </w:p>
        </w:tc>
        <w:tc>
          <w:tcPr>
            <w:tcW w:w="2552" w:type="dxa"/>
            <w:vAlign w:val="center"/>
          </w:tcPr>
          <w:p w14:paraId="0758CF02" w14:textId="77777777" w:rsidR="00245966" w:rsidRPr="001D386E" w:rsidRDefault="00245966" w:rsidP="00FA2E62">
            <w:pPr>
              <w:pStyle w:val="TAC"/>
              <w:rPr>
                <w:rFonts w:cs="Arial"/>
                <w:lang w:eastAsia="ja-JP"/>
              </w:rPr>
            </w:pPr>
            <w:r w:rsidRPr="001D386E">
              <w:rPr>
                <w:rFonts w:hint="eastAsia"/>
                <w:lang w:val="en-US" w:eastAsia="ja-JP"/>
              </w:rPr>
              <w:t>42</w:t>
            </w:r>
          </w:p>
        </w:tc>
        <w:tc>
          <w:tcPr>
            <w:tcW w:w="2552" w:type="dxa"/>
            <w:vAlign w:val="center"/>
          </w:tcPr>
          <w:p w14:paraId="750A2A5C"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579CB52F"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FB559B" w14:textId="77777777" w:rsidR="00245966" w:rsidRPr="001D386E" w:rsidRDefault="00245966" w:rsidP="00FA2E62">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0FE3B1" w14:textId="77777777" w:rsidR="00245966" w:rsidRPr="001D386E" w:rsidRDefault="00245966" w:rsidP="00FA2E62">
            <w:pPr>
              <w:pStyle w:val="TAC"/>
              <w:rPr>
                <w:rFonts w:cs="Arial"/>
                <w:lang w:eastAsia="ja-JP"/>
              </w:rPr>
            </w:pPr>
            <w:r w:rsidRPr="001D386E">
              <w:rPr>
                <w:rFonts w:eastAsia="宋体"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9EC29D"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096BF50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DFB619"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59B7BE"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2EAEBFD"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70FF499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A48051"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DB5B4F" w14:textId="77777777" w:rsidR="00245966" w:rsidRPr="001D386E" w:rsidRDefault="00245966" w:rsidP="00FA2E62">
            <w:pPr>
              <w:pStyle w:val="TAC"/>
              <w:rPr>
                <w:rFonts w:cs="Arial"/>
                <w:lang w:eastAsia="ja-JP"/>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C4AE9FC"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332CEDB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B6953A"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877942" w14:textId="77777777" w:rsidR="00245966" w:rsidRPr="001D386E" w:rsidRDefault="00245966" w:rsidP="00FA2E62">
            <w:pPr>
              <w:pStyle w:val="TAC"/>
              <w:rPr>
                <w:rFonts w:cs="Arial"/>
                <w:lang w:eastAsia="ja-JP"/>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F43B2BE"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0901B997" w14:textId="77777777" w:rsidTr="00FA2E62">
        <w:trPr>
          <w:jc w:val="center"/>
        </w:trPr>
        <w:tc>
          <w:tcPr>
            <w:tcW w:w="1985" w:type="dxa"/>
            <w:vMerge w:val="restart"/>
            <w:vAlign w:val="center"/>
          </w:tcPr>
          <w:p w14:paraId="5DA8D614" w14:textId="77777777" w:rsidR="00245966" w:rsidRPr="001D386E" w:rsidRDefault="00245966" w:rsidP="00FA2E62">
            <w:pPr>
              <w:pStyle w:val="TAC"/>
              <w:rPr>
                <w:rFonts w:cs="Arial"/>
              </w:rPr>
            </w:pPr>
            <w:r w:rsidRPr="001D386E">
              <w:rPr>
                <w:rFonts w:cs="Arial"/>
                <w:lang w:eastAsia="ja-JP"/>
              </w:rPr>
              <w:t>CA_2-4-5-</w:t>
            </w:r>
            <w:r w:rsidRPr="001D386E">
              <w:rPr>
                <w:rFonts w:eastAsia="宋体" w:cs="Arial" w:hint="eastAsia"/>
                <w:lang w:eastAsia="zh-CN"/>
              </w:rPr>
              <w:t>12</w:t>
            </w:r>
          </w:p>
        </w:tc>
        <w:tc>
          <w:tcPr>
            <w:tcW w:w="2552" w:type="dxa"/>
          </w:tcPr>
          <w:p w14:paraId="3129B17B" w14:textId="77777777" w:rsidR="00245966" w:rsidRPr="001D386E" w:rsidRDefault="00245966" w:rsidP="00FA2E62">
            <w:pPr>
              <w:pStyle w:val="TAC"/>
              <w:rPr>
                <w:rFonts w:cs="Arial"/>
              </w:rPr>
            </w:pPr>
            <w:r w:rsidRPr="001D386E">
              <w:rPr>
                <w:rFonts w:cs="Arial"/>
                <w:lang w:eastAsia="ja-JP"/>
              </w:rPr>
              <w:t>2</w:t>
            </w:r>
          </w:p>
        </w:tc>
        <w:tc>
          <w:tcPr>
            <w:tcW w:w="2552" w:type="dxa"/>
          </w:tcPr>
          <w:p w14:paraId="278A8AF6"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0537F041" w14:textId="77777777" w:rsidTr="00FA2E62">
        <w:trPr>
          <w:jc w:val="center"/>
        </w:trPr>
        <w:tc>
          <w:tcPr>
            <w:tcW w:w="1985" w:type="dxa"/>
            <w:vMerge/>
            <w:vAlign w:val="center"/>
          </w:tcPr>
          <w:p w14:paraId="22398E81" w14:textId="77777777" w:rsidR="00245966" w:rsidRPr="001D386E" w:rsidRDefault="00245966" w:rsidP="00FA2E62">
            <w:pPr>
              <w:pStyle w:val="TAC"/>
              <w:rPr>
                <w:rFonts w:cs="Arial"/>
              </w:rPr>
            </w:pPr>
          </w:p>
        </w:tc>
        <w:tc>
          <w:tcPr>
            <w:tcW w:w="2552" w:type="dxa"/>
          </w:tcPr>
          <w:p w14:paraId="151CAAA1" w14:textId="77777777" w:rsidR="00245966" w:rsidRPr="001D386E" w:rsidRDefault="00245966" w:rsidP="00FA2E62">
            <w:pPr>
              <w:pStyle w:val="TAC"/>
              <w:rPr>
                <w:rFonts w:cs="Arial"/>
              </w:rPr>
            </w:pPr>
            <w:r w:rsidRPr="001D386E">
              <w:rPr>
                <w:rFonts w:cs="Arial"/>
                <w:lang w:eastAsia="ja-JP"/>
              </w:rPr>
              <w:t>4</w:t>
            </w:r>
          </w:p>
        </w:tc>
        <w:tc>
          <w:tcPr>
            <w:tcW w:w="2552" w:type="dxa"/>
          </w:tcPr>
          <w:p w14:paraId="07CAAC12"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6CC34812" w14:textId="77777777" w:rsidTr="00FA2E62">
        <w:trPr>
          <w:jc w:val="center"/>
        </w:trPr>
        <w:tc>
          <w:tcPr>
            <w:tcW w:w="1985" w:type="dxa"/>
            <w:vMerge/>
            <w:vAlign w:val="center"/>
          </w:tcPr>
          <w:p w14:paraId="4E08AC8D" w14:textId="77777777" w:rsidR="00245966" w:rsidRPr="001D386E" w:rsidRDefault="00245966" w:rsidP="00FA2E62">
            <w:pPr>
              <w:pStyle w:val="TAC"/>
              <w:rPr>
                <w:rFonts w:cs="Arial"/>
              </w:rPr>
            </w:pPr>
          </w:p>
        </w:tc>
        <w:tc>
          <w:tcPr>
            <w:tcW w:w="2552" w:type="dxa"/>
          </w:tcPr>
          <w:p w14:paraId="3DD08D3E" w14:textId="77777777" w:rsidR="00245966" w:rsidRPr="001D386E" w:rsidRDefault="00245966" w:rsidP="00FA2E62">
            <w:pPr>
              <w:pStyle w:val="TAC"/>
              <w:rPr>
                <w:rFonts w:cs="Arial"/>
              </w:rPr>
            </w:pPr>
            <w:r w:rsidRPr="001D386E">
              <w:rPr>
                <w:rFonts w:cs="Arial"/>
                <w:lang w:eastAsia="ja-JP"/>
              </w:rPr>
              <w:t>5</w:t>
            </w:r>
          </w:p>
        </w:tc>
        <w:tc>
          <w:tcPr>
            <w:tcW w:w="2552" w:type="dxa"/>
          </w:tcPr>
          <w:p w14:paraId="04C74C35"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.5</w:t>
            </w:r>
          </w:p>
        </w:tc>
      </w:tr>
      <w:tr w:rsidR="00245966" w:rsidRPr="001D386E" w14:paraId="0139D688" w14:textId="77777777" w:rsidTr="00FA2E62">
        <w:trPr>
          <w:jc w:val="center"/>
        </w:trPr>
        <w:tc>
          <w:tcPr>
            <w:tcW w:w="1985" w:type="dxa"/>
            <w:vMerge/>
            <w:vAlign w:val="center"/>
          </w:tcPr>
          <w:p w14:paraId="1AB0CAEF" w14:textId="77777777" w:rsidR="00245966" w:rsidRPr="001D386E" w:rsidRDefault="00245966" w:rsidP="00FA2E62">
            <w:pPr>
              <w:pStyle w:val="TAC"/>
              <w:rPr>
                <w:rFonts w:cs="Arial"/>
              </w:rPr>
            </w:pPr>
          </w:p>
        </w:tc>
        <w:tc>
          <w:tcPr>
            <w:tcW w:w="2552" w:type="dxa"/>
          </w:tcPr>
          <w:p w14:paraId="0B65F7FD" w14:textId="77777777" w:rsidR="00245966" w:rsidRPr="001D386E" w:rsidRDefault="00245966" w:rsidP="00FA2E62">
            <w:pPr>
              <w:pStyle w:val="TAC"/>
              <w:rPr>
                <w:rFonts w:eastAsia="宋体" w:cs="Arial"/>
                <w:lang w:eastAsia="zh-CN"/>
              </w:rPr>
            </w:pPr>
            <w:r w:rsidRPr="001D386E">
              <w:rPr>
                <w:rFonts w:eastAsia="宋体" w:cs="Arial" w:hint="eastAsia"/>
                <w:lang w:eastAsia="zh-CN"/>
              </w:rPr>
              <w:t>12</w:t>
            </w:r>
          </w:p>
        </w:tc>
        <w:tc>
          <w:tcPr>
            <w:tcW w:w="2552" w:type="dxa"/>
          </w:tcPr>
          <w:p w14:paraId="61E74B1F" w14:textId="77777777" w:rsidR="00245966" w:rsidRPr="001D386E" w:rsidRDefault="00245966" w:rsidP="00FA2E62">
            <w:pPr>
              <w:pStyle w:val="TAC"/>
              <w:rPr>
                <w:rFonts w:cs="Arial"/>
              </w:rPr>
            </w:pPr>
            <w:r w:rsidRPr="001D386E">
              <w:rPr>
                <w:rFonts w:cs="Arial"/>
              </w:rPr>
              <w:t>0.5</w:t>
            </w:r>
          </w:p>
        </w:tc>
      </w:tr>
      <w:tr w:rsidR="00245966" w:rsidRPr="001D386E" w14:paraId="0EC0765E" w14:textId="77777777" w:rsidTr="00FA2E62">
        <w:trPr>
          <w:jc w:val="center"/>
        </w:trPr>
        <w:tc>
          <w:tcPr>
            <w:tcW w:w="1985" w:type="dxa"/>
            <w:vMerge w:val="restart"/>
            <w:vAlign w:val="center"/>
          </w:tcPr>
          <w:p w14:paraId="22E7D2F6" w14:textId="77777777" w:rsidR="00245966" w:rsidRPr="001D386E" w:rsidRDefault="00245966" w:rsidP="00FA2E62">
            <w:pPr>
              <w:pStyle w:val="TAC"/>
              <w:rPr>
                <w:rFonts w:cs="Arial"/>
              </w:rPr>
            </w:pPr>
            <w:r w:rsidRPr="001D386E">
              <w:rPr>
                <w:rFonts w:cs="Arial"/>
                <w:lang w:eastAsia="ja-JP"/>
              </w:rPr>
              <w:t>CA_2-4-5-</w:t>
            </w:r>
            <w:r w:rsidRPr="001D386E">
              <w:rPr>
                <w:rFonts w:eastAsia="宋体" w:cs="Arial" w:hint="eastAsia"/>
                <w:lang w:eastAsia="zh-CN"/>
              </w:rPr>
              <w:t>29</w:t>
            </w:r>
          </w:p>
        </w:tc>
        <w:tc>
          <w:tcPr>
            <w:tcW w:w="2552" w:type="dxa"/>
            <w:vAlign w:val="center"/>
          </w:tcPr>
          <w:p w14:paraId="3294D9A5" w14:textId="77777777" w:rsidR="00245966" w:rsidRPr="001D386E" w:rsidRDefault="00245966" w:rsidP="00FA2E62">
            <w:pPr>
              <w:pStyle w:val="TAC"/>
              <w:rPr>
                <w:rFonts w:eastAsia="宋体" w:cs="Arial"/>
                <w:lang w:eastAsia="zh-CN"/>
              </w:rPr>
            </w:pPr>
            <w:r w:rsidRPr="001D386E">
              <w:rPr>
                <w:rFonts w:cs="Arial"/>
                <w:lang w:eastAsia="ja-JP"/>
              </w:rPr>
              <w:t>2</w:t>
            </w:r>
          </w:p>
        </w:tc>
        <w:tc>
          <w:tcPr>
            <w:tcW w:w="2552" w:type="dxa"/>
          </w:tcPr>
          <w:p w14:paraId="136E6FB7" w14:textId="77777777" w:rsidR="00245966" w:rsidRPr="001D386E" w:rsidRDefault="00245966" w:rsidP="00FA2E62">
            <w:pPr>
              <w:pStyle w:val="TAC"/>
              <w:rPr>
                <w:rFonts w:cs="Arial"/>
              </w:rPr>
            </w:pPr>
            <w:r w:rsidRPr="001D386E">
              <w:rPr>
                <w:rFonts w:cs="Arial"/>
              </w:rPr>
              <w:t>0.3</w:t>
            </w:r>
          </w:p>
        </w:tc>
      </w:tr>
      <w:tr w:rsidR="00245966" w:rsidRPr="001D386E" w14:paraId="18690302" w14:textId="77777777" w:rsidTr="00FA2E62">
        <w:trPr>
          <w:jc w:val="center"/>
        </w:trPr>
        <w:tc>
          <w:tcPr>
            <w:tcW w:w="1985" w:type="dxa"/>
            <w:vMerge/>
            <w:vAlign w:val="center"/>
          </w:tcPr>
          <w:p w14:paraId="0889BCCC" w14:textId="77777777" w:rsidR="00245966" w:rsidRPr="001D386E" w:rsidRDefault="00245966" w:rsidP="00FA2E62">
            <w:pPr>
              <w:pStyle w:val="TAC"/>
              <w:rPr>
                <w:rFonts w:cs="Arial"/>
              </w:rPr>
            </w:pPr>
          </w:p>
        </w:tc>
        <w:tc>
          <w:tcPr>
            <w:tcW w:w="2552" w:type="dxa"/>
            <w:vAlign w:val="center"/>
          </w:tcPr>
          <w:p w14:paraId="271C8244" w14:textId="77777777" w:rsidR="00245966" w:rsidRPr="001D386E" w:rsidRDefault="00245966" w:rsidP="00FA2E62">
            <w:pPr>
              <w:pStyle w:val="TAC"/>
              <w:rPr>
                <w:rFonts w:eastAsia="宋体" w:cs="Arial"/>
                <w:lang w:eastAsia="zh-CN"/>
              </w:rPr>
            </w:pPr>
            <w:r w:rsidRPr="001D386E">
              <w:rPr>
                <w:rFonts w:cs="Arial"/>
                <w:lang w:eastAsia="ja-JP"/>
              </w:rPr>
              <w:t>4</w:t>
            </w:r>
          </w:p>
        </w:tc>
        <w:tc>
          <w:tcPr>
            <w:tcW w:w="2552" w:type="dxa"/>
          </w:tcPr>
          <w:p w14:paraId="0BBE239D" w14:textId="77777777" w:rsidR="00245966" w:rsidRPr="001D386E" w:rsidRDefault="00245966" w:rsidP="00FA2E62">
            <w:pPr>
              <w:pStyle w:val="TAC"/>
              <w:rPr>
                <w:rFonts w:cs="Arial"/>
              </w:rPr>
            </w:pPr>
            <w:r w:rsidRPr="001D386E">
              <w:rPr>
                <w:rFonts w:cs="Arial"/>
              </w:rPr>
              <w:t>0.3</w:t>
            </w:r>
          </w:p>
        </w:tc>
      </w:tr>
      <w:tr w:rsidR="00245966" w:rsidRPr="001D386E" w14:paraId="0CC1A046" w14:textId="77777777" w:rsidTr="00FA2E62">
        <w:trPr>
          <w:jc w:val="center"/>
        </w:trPr>
        <w:tc>
          <w:tcPr>
            <w:tcW w:w="1985" w:type="dxa"/>
            <w:vMerge/>
            <w:vAlign w:val="center"/>
          </w:tcPr>
          <w:p w14:paraId="0FA53211" w14:textId="77777777" w:rsidR="00245966" w:rsidRPr="001D386E" w:rsidRDefault="00245966" w:rsidP="00FA2E62">
            <w:pPr>
              <w:pStyle w:val="TAC"/>
              <w:rPr>
                <w:rFonts w:cs="Arial"/>
              </w:rPr>
            </w:pPr>
          </w:p>
        </w:tc>
        <w:tc>
          <w:tcPr>
            <w:tcW w:w="2552" w:type="dxa"/>
            <w:vAlign w:val="center"/>
          </w:tcPr>
          <w:p w14:paraId="4F7E7933" w14:textId="77777777" w:rsidR="00245966" w:rsidRPr="001D386E" w:rsidRDefault="00245966" w:rsidP="00FA2E62">
            <w:pPr>
              <w:pStyle w:val="TAC"/>
              <w:rPr>
                <w:rFonts w:eastAsia="宋体" w:cs="Arial"/>
                <w:lang w:eastAsia="zh-CN"/>
              </w:rPr>
            </w:pPr>
            <w:r w:rsidRPr="001D386E">
              <w:rPr>
                <w:rFonts w:cs="Arial"/>
                <w:lang w:eastAsia="ja-JP"/>
              </w:rPr>
              <w:t>5</w:t>
            </w:r>
          </w:p>
        </w:tc>
        <w:tc>
          <w:tcPr>
            <w:tcW w:w="2552" w:type="dxa"/>
          </w:tcPr>
          <w:p w14:paraId="41FC7281" w14:textId="77777777" w:rsidR="00245966" w:rsidRPr="001D386E" w:rsidRDefault="00245966" w:rsidP="00FA2E62">
            <w:pPr>
              <w:pStyle w:val="TAC"/>
              <w:rPr>
                <w:rFonts w:cs="Arial"/>
              </w:rPr>
            </w:pPr>
            <w:r w:rsidRPr="001D386E">
              <w:rPr>
                <w:rFonts w:cs="Arial"/>
              </w:rPr>
              <w:t>0</w:t>
            </w:r>
          </w:p>
        </w:tc>
      </w:tr>
      <w:tr w:rsidR="00245966" w:rsidRPr="001D386E" w14:paraId="5CCD1DA9" w14:textId="77777777" w:rsidTr="00FA2E62">
        <w:trPr>
          <w:jc w:val="center"/>
        </w:trPr>
        <w:tc>
          <w:tcPr>
            <w:tcW w:w="1985" w:type="dxa"/>
            <w:vMerge w:val="restart"/>
            <w:vAlign w:val="center"/>
          </w:tcPr>
          <w:p w14:paraId="7B2E55FF" w14:textId="77777777" w:rsidR="00245966" w:rsidRPr="001D386E" w:rsidRDefault="00245966" w:rsidP="00FA2E62">
            <w:pPr>
              <w:pStyle w:val="TAC"/>
              <w:rPr>
                <w:rFonts w:cs="Arial"/>
              </w:rPr>
            </w:pPr>
            <w:r w:rsidRPr="001D386E">
              <w:rPr>
                <w:rFonts w:eastAsia="MS Mincho" w:cs="Arial"/>
                <w:lang w:eastAsia="ja-JP"/>
              </w:rPr>
              <w:t>CA_2-4-5-30</w:t>
            </w:r>
          </w:p>
        </w:tc>
        <w:tc>
          <w:tcPr>
            <w:tcW w:w="2552" w:type="dxa"/>
          </w:tcPr>
          <w:p w14:paraId="3BA61D29" w14:textId="77777777" w:rsidR="00245966" w:rsidRPr="001D386E" w:rsidRDefault="00245966" w:rsidP="00FA2E62">
            <w:pPr>
              <w:pStyle w:val="TAC"/>
              <w:rPr>
                <w:rFonts w:cs="Arial"/>
              </w:rPr>
            </w:pPr>
            <w:r w:rsidRPr="001D386E">
              <w:rPr>
                <w:rFonts w:eastAsia="MS Mincho" w:cs="Arial"/>
                <w:lang w:eastAsia="ja-JP"/>
              </w:rPr>
              <w:t>2</w:t>
            </w:r>
          </w:p>
        </w:tc>
        <w:tc>
          <w:tcPr>
            <w:tcW w:w="2552" w:type="dxa"/>
          </w:tcPr>
          <w:p w14:paraId="6EB97BBE" w14:textId="77777777" w:rsidR="00245966" w:rsidRPr="001D386E" w:rsidRDefault="00245966" w:rsidP="00FA2E62">
            <w:pPr>
              <w:pStyle w:val="TAC"/>
              <w:rPr>
                <w:rFonts w:cs="Arial"/>
              </w:rPr>
            </w:pPr>
            <w:r w:rsidRPr="001D386E">
              <w:rPr>
                <w:rFonts w:cs="Arial"/>
              </w:rPr>
              <w:t>0.4</w:t>
            </w:r>
          </w:p>
        </w:tc>
      </w:tr>
      <w:tr w:rsidR="00245966" w:rsidRPr="001D386E" w14:paraId="63437D6D" w14:textId="77777777" w:rsidTr="00FA2E62">
        <w:trPr>
          <w:jc w:val="center"/>
        </w:trPr>
        <w:tc>
          <w:tcPr>
            <w:tcW w:w="1985" w:type="dxa"/>
            <w:vMerge/>
            <w:vAlign w:val="center"/>
          </w:tcPr>
          <w:p w14:paraId="43F7BD21" w14:textId="77777777" w:rsidR="00245966" w:rsidRPr="001D386E" w:rsidRDefault="00245966" w:rsidP="00FA2E62">
            <w:pPr>
              <w:pStyle w:val="TAC"/>
              <w:rPr>
                <w:rFonts w:cs="Arial"/>
              </w:rPr>
            </w:pPr>
          </w:p>
        </w:tc>
        <w:tc>
          <w:tcPr>
            <w:tcW w:w="2552" w:type="dxa"/>
          </w:tcPr>
          <w:p w14:paraId="121F6193" w14:textId="77777777" w:rsidR="00245966" w:rsidRPr="001D386E" w:rsidRDefault="00245966" w:rsidP="00FA2E62">
            <w:pPr>
              <w:pStyle w:val="TAC"/>
              <w:rPr>
                <w:rFonts w:cs="Arial"/>
              </w:rPr>
            </w:pPr>
            <w:r w:rsidRPr="001D386E">
              <w:rPr>
                <w:rFonts w:eastAsia="MS Mincho" w:cs="Arial"/>
                <w:lang w:eastAsia="ja-JP"/>
              </w:rPr>
              <w:t>4</w:t>
            </w:r>
          </w:p>
        </w:tc>
        <w:tc>
          <w:tcPr>
            <w:tcW w:w="2552" w:type="dxa"/>
          </w:tcPr>
          <w:p w14:paraId="58EEFBEC" w14:textId="77777777" w:rsidR="00245966" w:rsidRPr="001D386E" w:rsidRDefault="00245966" w:rsidP="00FA2E62">
            <w:pPr>
              <w:pStyle w:val="TAC"/>
              <w:rPr>
                <w:rFonts w:cs="Arial"/>
              </w:rPr>
            </w:pPr>
            <w:r w:rsidRPr="001D386E">
              <w:rPr>
                <w:rFonts w:cs="Arial"/>
              </w:rPr>
              <w:t>0.4</w:t>
            </w:r>
          </w:p>
        </w:tc>
      </w:tr>
      <w:tr w:rsidR="00245966" w:rsidRPr="001D386E" w14:paraId="1220C942" w14:textId="77777777" w:rsidTr="00FA2E62">
        <w:trPr>
          <w:jc w:val="center"/>
        </w:trPr>
        <w:tc>
          <w:tcPr>
            <w:tcW w:w="1985" w:type="dxa"/>
            <w:vMerge/>
            <w:vAlign w:val="center"/>
          </w:tcPr>
          <w:p w14:paraId="2F2F9FA2" w14:textId="77777777" w:rsidR="00245966" w:rsidRPr="001D386E" w:rsidRDefault="00245966" w:rsidP="00FA2E62">
            <w:pPr>
              <w:pStyle w:val="TAC"/>
              <w:rPr>
                <w:rFonts w:cs="Arial"/>
              </w:rPr>
            </w:pPr>
          </w:p>
        </w:tc>
        <w:tc>
          <w:tcPr>
            <w:tcW w:w="2552" w:type="dxa"/>
          </w:tcPr>
          <w:p w14:paraId="510BC5F1" w14:textId="77777777" w:rsidR="00245966" w:rsidRPr="001D386E" w:rsidRDefault="00245966" w:rsidP="00FA2E62">
            <w:pPr>
              <w:pStyle w:val="TAC"/>
              <w:rPr>
                <w:rFonts w:cs="Arial"/>
              </w:rPr>
            </w:pPr>
            <w:r w:rsidRPr="001D386E">
              <w:rPr>
                <w:rFonts w:eastAsia="MS Mincho" w:cs="Arial"/>
                <w:lang w:eastAsia="ja-JP"/>
              </w:rPr>
              <w:t>5</w:t>
            </w:r>
          </w:p>
        </w:tc>
        <w:tc>
          <w:tcPr>
            <w:tcW w:w="2552" w:type="dxa"/>
          </w:tcPr>
          <w:p w14:paraId="4BB5A251" w14:textId="77777777" w:rsidR="00245966" w:rsidRPr="001D386E" w:rsidRDefault="00245966" w:rsidP="00FA2E62">
            <w:pPr>
              <w:pStyle w:val="TAC"/>
              <w:rPr>
                <w:rFonts w:cs="Arial"/>
              </w:rPr>
            </w:pPr>
            <w:r w:rsidRPr="001D386E">
              <w:rPr>
                <w:rFonts w:cs="Arial"/>
              </w:rPr>
              <w:t>0</w:t>
            </w:r>
          </w:p>
        </w:tc>
      </w:tr>
      <w:tr w:rsidR="00245966" w:rsidRPr="001D386E" w14:paraId="36C31736" w14:textId="77777777" w:rsidTr="00FA2E62">
        <w:trPr>
          <w:jc w:val="center"/>
        </w:trPr>
        <w:tc>
          <w:tcPr>
            <w:tcW w:w="1985" w:type="dxa"/>
            <w:vMerge/>
            <w:vAlign w:val="center"/>
          </w:tcPr>
          <w:p w14:paraId="0ED59590" w14:textId="77777777" w:rsidR="00245966" w:rsidRPr="001D386E" w:rsidRDefault="00245966" w:rsidP="00FA2E62">
            <w:pPr>
              <w:pStyle w:val="TAC"/>
              <w:rPr>
                <w:rFonts w:cs="Arial"/>
              </w:rPr>
            </w:pPr>
          </w:p>
        </w:tc>
        <w:tc>
          <w:tcPr>
            <w:tcW w:w="2552" w:type="dxa"/>
          </w:tcPr>
          <w:p w14:paraId="32D76BB6" w14:textId="77777777" w:rsidR="00245966" w:rsidRPr="001D386E" w:rsidRDefault="00245966" w:rsidP="00FA2E62">
            <w:pPr>
              <w:pStyle w:val="TAC"/>
              <w:rPr>
                <w:rFonts w:cs="Arial"/>
              </w:rPr>
            </w:pPr>
            <w:r w:rsidRPr="001D386E">
              <w:rPr>
                <w:rFonts w:eastAsia="MS Mincho" w:cs="Arial"/>
                <w:lang w:eastAsia="ja-JP"/>
              </w:rPr>
              <w:t>30</w:t>
            </w:r>
          </w:p>
        </w:tc>
        <w:tc>
          <w:tcPr>
            <w:tcW w:w="2552" w:type="dxa"/>
          </w:tcPr>
          <w:p w14:paraId="0D4BFA04" w14:textId="77777777" w:rsidR="00245966" w:rsidRPr="001D386E" w:rsidRDefault="00245966" w:rsidP="00FA2E62">
            <w:pPr>
              <w:pStyle w:val="TAC"/>
              <w:rPr>
                <w:rFonts w:cs="Arial"/>
              </w:rPr>
            </w:pPr>
            <w:r w:rsidRPr="001D386E">
              <w:rPr>
                <w:rFonts w:cs="Arial"/>
              </w:rPr>
              <w:t>0.5</w:t>
            </w:r>
          </w:p>
        </w:tc>
      </w:tr>
      <w:tr w:rsidR="00245966" w:rsidRPr="001D386E" w14:paraId="512169BD" w14:textId="77777777" w:rsidTr="00FA2E62">
        <w:trPr>
          <w:jc w:val="center"/>
        </w:trPr>
        <w:tc>
          <w:tcPr>
            <w:tcW w:w="1985" w:type="dxa"/>
            <w:vMerge w:val="restart"/>
            <w:vAlign w:val="center"/>
          </w:tcPr>
          <w:p w14:paraId="755E4F73" w14:textId="77777777" w:rsidR="00245966" w:rsidRPr="001D386E" w:rsidRDefault="00245966" w:rsidP="00FA2E62">
            <w:pPr>
              <w:pStyle w:val="TAC"/>
              <w:rPr>
                <w:rFonts w:cs="Arial"/>
              </w:rPr>
            </w:pPr>
            <w:r w:rsidRPr="001D386E">
              <w:rPr>
                <w:rFonts w:cs="Arial"/>
                <w:lang w:eastAsia="ja-JP"/>
              </w:rPr>
              <w:t>CA_2-4-</w:t>
            </w:r>
            <w:r w:rsidRPr="001D386E">
              <w:rPr>
                <w:rFonts w:eastAsia="宋体" w:cs="Arial" w:hint="eastAsia"/>
                <w:lang w:eastAsia="zh-CN"/>
              </w:rPr>
              <w:t>7</w:t>
            </w:r>
            <w:r w:rsidRPr="001D386E">
              <w:rPr>
                <w:rFonts w:cs="Arial"/>
                <w:lang w:eastAsia="ja-JP"/>
              </w:rPr>
              <w:t>-</w:t>
            </w:r>
            <w:r w:rsidRPr="001D386E">
              <w:rPr>
                <w:rFonts w:eastAsia="宋体" w:cs="Arial" w:hint="eastAsia"/>
                <w:lang w:eastAsia="zh-CN"/>
              </w:rPr>
              <w:t>12</w:t>
            </w:r>
          </w:p>
        </w:tc>
        <w:tc>
          <w:tcPr>
            <w:tcW w:w="2552" w:type="dxa"/>
          </w:tcPr>
          <w:p w14:paraId="3E1AF101" w14:textId="77777777" w:rsidR="00245966" w:rsidRPr="001D386E" w:rsidRDefault="00245966" w:rsidP="00FA2E62">
            <w:pPr>
              <w:pStyle w:val="TAC"/>
              <w:rPr>
                <w:rFonts w:cs="Arial"/>
              </w:rPr>
            </w:pPr>
            <w:r w:rsidRPr="001D386E">
              <w:rPr>
                <w:rFonts w:cs="Arial"/>
                <w:lang w:eastAsia="ja-JP"/>
              </w:rPr>
              <w:t>2</w:t>
            </w:r>
          </w:p>
        </w:tc>
        <w:tc>
          <w:tcPr>
            <w:tcW w:w="2552" w:type="dxa"/>
          </w:tcPr>
          <w:p w14:paraId="2A9C8184"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570418BD" w14:textId="77777777" w:rsidTr="00FA2E62">
        <w:trPr>
          <w:jc w:val="center"/>
        </w:trPr>
        <w:tc>
          <w:tcPr>
            <w:tcW w:w="1985" w:type="dxa"/>
            <w:vMerge/>
            <w:vAlign w:val="center"/>
          </w:tcPr>
          <w:p w14:paraId="09E247C3" w14:textId="77777777" w:rsidR="00245966" w:rsidRPr="001D386E" w:rsidRDefault="00245966" w:rsidP="00FA2E62">
            <w:pPr>
              <w:pStyle w:val="TAC"/>
              <w:rPr>
                <w:rFonts w:cs="Arial"/>
              </w:rPr>
            </w:pPr>
          </w:p>
        </w:tc>
        <w:tc>
          <w:tcPr>
            <w:tcW w:w="2552" w:type="dxa"/>
          </w:tcPr>
          <w:p w14:paraId="48E7BDFC" w14:textId="77777777" w:rsidR="00245966" w:rsidRPr="001D386E" w:rsidRDefault="00245966" w:rsidP="00FA2E62">
            <w:pPr>
              <w:pStyle w:val="TAC"/>
              <w:rPr>
                <w:rFonts w:cs="Arial"/>
              </w:rPr>
            </w:pPr>
            <w:r w:rsidRPr="001D386E">
              <w:rPr>
                <w:rFonts w:cs="Arial"/>
                <w:lang w:eastAsia="ja-JP"/>
              </w:rPr>
              <w:t>4</w:t>
            </w:r>
          </w:p>
        </w:tc>
        <w:tc>
          <w:tcPr>
            <w:tcW w:w="2552" w:type="dxa"/>
          </w:tcPr>
          <w:p w14:paraId="7D704496"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3</w:t>
            </w:r>
          </w:p>
        </w:tc>
      </w:tr>
      <w:tr w:rsidR="00245966" w:rsidRPr="001D386E" w14:paraId="294A2D4F" w14:textId="77777777" w:rsidTr="00FA2E62">
        <w:trPr>
          <w:jc w:val="center"/>
        </w:trPr>
        <w:tc>
          <w:tcPr>
            <w:tcW w:w="1985" w:type="dxa"/>
            <w:vMerge/>
            <w:vAlign w:val="center"/>
          </w:tcPr>
          <w:p w14:paraId="5335FA61" w14:textId="77777777" w:rsidR="00245966" w:rsidRPr="001D386E" w:rsidRDefault="00245966" w:rsidP="00FA2E62">
            <w:pPr>
              <w:pStyle w:val="TAC"/>
              <w:rPr>
                <w:rFonts w:cs="Arial"/>
              </w:rPr>
            </w:pPr>
          </w:p>
        </w:tc>
        <w:tc>
          <w:tcPr>
            <w:tcW w:w="2552" w:type="dxa"/>
          </w:tcPr>
          <w:p w14:paraId="58D32E68" w14:textId="77777777" w:rsidR="00245966" w:rsidRPr="001D386E" w:rsidRDefault="00245966" w:rsidP="00FA2E62">
            <w:pPr>
              <w:pStyle w:val="TAC"/>
              <w:rPr>
                <w:rFonts w:eastAsia="宋体" w:cs="Arial"/>
                <w:lang w:eastAsia="zh-CN"/>
              </w:rPr>
            </w:pPr>
            <w:r w:rsidRPr="001D386E">
              <w:rPr>
                <w:rFonts w:eastAsia="宋体" w:cs="Arial" w:hint="eastAsia"/>
                <w:lang w:eastAsia="zh-CN"/>
              </w:rPr>
              <w:t>7</w:t>
            </w:r>
          </w:p>
        </w:tc>
        <w:tc>
          <w:tcPr>
            <w:tcW w:w="2552" w:type="dxa"/>
          </w:tcPr>
          <w:p w14:paraId="38A83D73" w14:textId="77777777" w:rsidR="00245966" w:rsidRPr="001D386E" w:rsidRDefault="00245966" w:rsidP="00FA2E62">
            <w:pPr>
              <w:pStyle w:val="TAC"/>
              <w:rPr>
                <w:rFonts w:eastAsia="宋体" w:cs="Arial"/>
                <w:lang w:eastAsia="zh-CN"/>
              </w:rPr>
            </w:pPr>
            <w:r w:rsidRPr="001D386E">
              <w:rPr>
                <w:rFonts w:cs="Arial"/>
              </w:rPr>
              <w:t>0</w:t>
            </w:r>
            <w:r w:rsidRPr="001D386E">
              <w:rPr>
                <w:rFonts w:eastAsia="宋体" w:cs="Arial" w:hint="eastAsia"/>
                <w:lang w:eastAsia="zh-CN"/>
              </w:rPr>
              <w:t>.5</w:t>
            </w:r>
          </w:p>
        </w:tc>
      </w:tr>
      <w:tr w:rsidR="00245966" w:rsidRPr="001D386E" w14:paraId="2CC0A974" w14:textId="77777777" w:rsidTr="00FA2E62">
        <w:trPr>
          <w:jc w:val="center"/>
        </w:trPr>
        <w:tc>
          <w:tcPr>
            <w:tcW w:w="1985" w:type="dxa"/>
            <w:vMerge/>
            <w:vAlign w:val="center"/>
          </w:tcPr>
          <w:p w14:paraId="1DB902F2" w14:textId="77777777" w:rsidR="00245966" w:rsidRPr="001D386E" w:rsidRDefault="00245966" w:rsidP="00FA2E62">
            <w:pPr>
              <w:pStyle w:val="TAC"/>
              <w:rPr>
                <w:rFonts w:cs="Arial"/>
              </w:rPr>
            </w:pPr>
          </w:p>
        </w:tc>
        <w:tc>
          <w:tcPr>
            <w:tcW w:w="2552" w:type="dxa"/>
          </w:tcPr>
          <w:p w14:paraId="5DB2D02F" w14:textId="77777777" w:rsidR="00245966" w:rsidRPr="001D386E" w:rsidRDefault="00245966" w:rsidP="00FA2E62">
            <w:pPr>
              <w:pStyle w:val="TAC"/>
              <w:rPr>
                <w:rFonts w:eastAsia="宋体" w:cs="Arial"/>
                <w:lang w:eastAsia="zh-CN"/>
              </w:rPr>
            </w:pPr>
            <w:r w:rsidRPr="001D386E">
              <w:rPr>
                <w:rFonts w:eastAsia="宋体" w:cs="Arial" w:hint="eastAsia"/>
                <w:lang w:eastAsia="zh-CN"/>
              </w:rPr>
              <w:t>12</w:t>
            </w:r>
          </w:p>
        </w:tc>
        <w:tc>
          <w:tcPr>
            <w:tcW w:w="2552" w:type="dxa"/>
          </w:tcPr>
          <w:p w14:paraId="2FE985D9" w14:textId="77777777" w:rsidR="00245966" w:rsidRPr="001D386E" w:rsidRDefault="00245966" w:rsidP="00FA2E62">
            <w:pPr>
              <w:pStyle w:val="TAC"/>
              <w:rPr>
                <w:rFonts w:cs="Arial"/>
              </w:rPr>
            </w:pPr>
            <w:r w:rsidRPr="001D386E">
              <w:rPr>
                <w:rFonts w:cs="Arial"/>
              </w:rPr>
              <w:t>0.5</w:t>
            </w:r>
          </w:p>
        </w:tc>
      </w:tr>
      <w:tr w:rsidR="00245966" w:rsidRPr="001D386E" w14:paraId="75B1DA3B" w14:textId="77777777" w:rsidTr="00FA2E62">
        <w:trPr>
          <w:jc w:val="center"/>
        </w:trPr>
        <w:tc>
          <w:tcPr>
            <w:tcW w:w="1985" w:type="dxa"/>
            <w:vMerge w:val="restart"/>
            <w:vAlign w:val="center"/>
          </w:tcPr>
          <w:p w14:paraId="763195E3" w14:textId="77777777" w:rsidR="00245966" w:rsidRPr="001D386E" w:rsidRDefault="00245966" w:rsidP="00FA2E62">
            <w:pPr>
              <w:pStyle w:val="TAC"/>
              <w:rPr>
                <w:rFonts w:cs="Arial"/>
              </w:rPr>
            </w:pPr>
            <w:r w:rsidRPr="001D386E">
              <w:rPr>
                <w:rFonts w:eastAsia="MS Mincho" w:cs="Arial"/>
                <w:lang w:eastAsia="ja-JP"/>
              </w:rPr>
              <w:t>CA_2-4-12-30</w:t>
            </w:r>
          </w:p>
        </w:tc>
        <w:tc>
          <w:tcPr>
            <w:tcW w:w="2552" w:type="dxa"/>
            <w:vAlign w:val="center"/>
          </w:tcPr>
          <w:p w14:paraId="675021FE" w14:textId="77777777" w:rsidR="00245966" w:rsidRPr="001D386E" w:rsidRDefault="00245966" w:rsidP="00FA2E62">
            <w:pPr>
              <w:pStyle w:val="TAC"/>
              <w:rPr>
                <w:rFonts w:cs="Arial"/>
              </w:rPr>
            </w:pPr>
            <w:r w:rsidRPr="001D386E">
              <w:rPr>
                <w:rFonts w:eastAsia="MS Mincho" w:cs="Arial"/>
                <w:lang w:eastAsia="ja-JP"/>
              </w:rPr>
              <w:t>2</w:t>
            </w:r>
          </w:p>
        </w:tc>
        <w:tc>
          <w:tcPr>
            <w:tcW w:w="2552" w:type="dxa"/>
          </w:tcPr>
          <w:p w14:paraId="08350949" w14:textId="77777777" w:rsidR="00245966" w:rsidRPr="001D386E" w:rsidRDefault="00245966" w:rsidP="00FA2E62">
            <w:pPr>
              <w:pStyle w:val="TAC"/>
              <w:rPr>
                <w:rFonts w:cs="Arial"/>
              </w:rPr>
            </w:pPr>
            <w:r w:rsidRPr="001D386E">
              <w:rPr>
                <w:rFonts w:cs="Arial"/>
              </w:rPr>
              <w:t>0.4</w:t>
            </w:r>
          </w:p>
        </w:tc>
      </w:tr>
      <w:tr w:rsidR="00245966" w:rsidRPr="001D386E" w14:paraId="2732CE15" w14:textId="77777777" w:rsidTr="00FA2E62">
        <w:trPr>
          <w:jc w:val="center"/>
        </w:trPr>
        <w:tc>
          <w:tcPr>
            <w:tcW w:w="1985" w:type="dxa"/>
            <w:vMerge/>
            <w:vAlign w:val="center"/>
          </w:tcPr>
          <w:p w14:paraId="430E09C9" w14:textId="77777777" w:rsidR="00245966" w:rsidRPr="001D386E" w:rsidRDefault="00245966" w:rsidP="00FA2E62">
            <w:pPr>
              <w:pStyle w:val="TAC"/>
              <w:rPr>
                <w:rFonts w:cs="Arial"/>
              </w:rPr>
            </w:pPr>
          </w:p>
        </w:tc>
        <w:tc>
          <w:tcPr>
            <w:tcW w:w="2552" w:type="dxa"/>
            <w:vAlign w:val="center"/>
          </w:tcPr>
          <w:p w14:paraId="0C9A43B5" w14:textId="77777777" w:rsidR="00245966" w:rsidRPr="001D386E" w:rsidRDefault="00245966" w:rsidP="00FA2E62">
            <w:pPr>
              <w:pStyle w:val="TAC"/>
              <w:rPr>
                <w:rFonts w:cs="Arial"/>
              </w:rPr>
            </w:pPr>
            <w:r w:rsidRPr="001D386E">
              <w:rPr>
                <w:rFonts w:eastAsia="MS Mincho" w:cs="Arial"/>
                <w:lang w:eastAsia="ja-JP"/>
              </w:rPr>
              <w:t>4</w:t>
            </w:r>
          </w:p>
        </w:tc>
        <w:tc>
          <w:tcPr>
            <w:tcW w:w="2552" w:type="dxa"/>
          </w:tcPr>
          <w:p w14:paraId="15242882" w14:textId="77777777" w:rsidR="00245966" w:rsidRPr="001D386E" w:rsidRDefault="00245966" w:rsidP="00FA2E62">
            <w:pPr>
              <w:pStyle w:val="TAC"/>
              <w:rPr>
                <w:rFonts w:cs="Arial"/>
              </w:rPr>
            </w:pPr>
            <w:r w:rsidRPr="001D386E">
              <w:rPr>
                <w:rFonts w:cs="Arial"/>
              </w:rPr>
              <w:t>0.4</w:t>
            </w:r>
          </w:p>
        </w:tc>
      </w:tr>
      <w:tr w:rsidR="00245966" w:rsidRPr="001D386E" w14:paraId="2CC45EC7" w14:textId="77777777" w:rsidTr="00FA2E62">
        <w:trPr>
          <w:jc w:val="center"/>
        </w:trPr>
        <w:tc>
          <w:tcPr>
            <w:tcW w:w="1985" w:type="dxa"/>
            <w:vMerge/>
            <w:vAlign w:val="center"/>
          </w:tcPr>
          <w:p w14:paraId="6318C0B6" w14:textId="77777777" w:rsidR="00245966" w:rsidRPr="001D386E" w:rsidRDefault="00245966" w:rsidP="00FA2E62">
            <w:pPr>
              <w:pStyle w:val="TAC"/>
              <w:rPr>
                <w:rFonts w:cs="Arial"/>
              </w:rPr>
            </w:pPr>
          </w:p>
        </w:tc>
        <w:tc>
          <w:tcPr>
            <w:tcW w:w="2552" w:type="dxa"/>
            <w:vAlign w:val="center"/>
          </w:tcPr>
          <w:p w14:paraId="47A5F217" w14:textId="77777777" w:rsidR="00245966" w:rsidRPr="001D386E" w:rsidRDefault="00245966" w:rsidP="00FA2E62">
            <w:pPr>
              <w:pStyle w:val="TAC"/>
              <w:rPr>
                <w:rFonts w:cs="Arial"/>
              </w:rPr>
            </w:pPr>
            <w:r w:rsidRPr="001D386E">
              <w:rPr>
                <w:rFonts w:eastAsia="MS Mincho" w:cs="Arial"/>
                <w:lang w:eastAsia="ja-JP"/>
              </w:rPr>
              <w:t>12</w:t>
            </w:r>
          </w:p>
        </w:tc>
        <w:tc>
          <w:tcPr>
            <w:tcW w:w="2552" w:type="dxa"/>
          </w:tcPr>
          <w:p w14:paraId="44452C61" w14:textId="77777777" w:rsidR="00245966" w:rsidRPr="001D386E" w:rsidRDefault="00245966" w:rsidP="00FA2E62">
            <w:pPr>
              <w:pStyle w:val="TAC"/>
              <w:rPr>
                <w:rFonts w:cs="Arial"/>
              </w:rPr>
            </w:pPr>
            <w:r w:rsidRPr="001D386E">
              <w:rPr>
                <w:rFonts w:cs="Arial"/>
              </w:rPr>
              <w:t>0.5</w:t>
            </w:r>
          </w:p>
        </w:tc>
      </w:tr>
      <w:tr w:rsidR="00245966" w:rsidRPr="001D386E" w14:paraId="60E39C8C" w14:textId="77777777" w:rsidTr="00FA2E62">
        <w:trPr>
          <w:jc w:val="center"/>
        </w:trPr>
        <w:tc>
          <w:tcPr>
            <w:tcW w:w="1985" w:type="dxa"/>
            <w:vMerge/>
            <w:vAlign w:val="center"/>
          </w:tcPr>
          <w:p w14:paraId="0474D475" w14:textId="77777777" w:rsidR="00245966" w:rsidRPr="001D386E" w:rsidRDefault="00245966" w:rsidP="00FA2E62">
            <w:pPr>
              <w:pStyle w:val="TAC"/>
              <w:rPr>
                <w:rFonts w:cs="Arial"/>
              </w:rPr>
            </w:pPr>
          </w:p>
        </w:tc>
        <w:tc>
          <w:tcPr>
            <w:tcW w:w="2552" w:type="dxa"/>
            <w:vAlign w:val="center"/>
          </w:tcPr>
          <w:p w14:paraId="11075004" w14:textId="77777777" w:rsidR="00245966" w:rsidRPr="001D386E" w:rsidRDefault="00245966" w:rsidP="00FA2E62">
            <w:pPr>
              <w:pStyle w:val="TAC"/>
              <w:rPr>
                <w:rFonts w:cs="Arial"/>
              </w:rPr>
            </w:pPr>
            <w:r w:rsidRPr="001D386E">
              <w:rPr>
                <w:rFonts w:eastAsia="MS Mincho" w:cs="Arial"/>
                <w:lang w:eastAsia="ja-JP"/>
              </w:rPr>
              <w:t>30</w:t>
            </w:r>
          </w:p>
        </w:tc>
        <w:tc>
          <w:tcPr>
            <w:tcW w:w="2552" w:type="dxa"/>
          </w:tcPr>
          <w:p w14:paraId="6095762E" w14:textId="77777777" w:rsidR="00245966" w:rsidRPr="001D386E" w:rsidRDefault="00245966" w:rsidP="00FA2E62">
            <w:pPr>
              <w:pStyle w:val="TAC"/>
              <w:rPr>
                <w:rFonts w:cs="Arial"/>
              </w:rPr>
            </w:pPr>
            <w:r w:rsidRPr="001D386E">
              <w:rPr>
                <w:rFonts w:cs="Arial"/>
              </w:rPr>
              <w:t>0.5</w:t>
            </w:r>
          </w:p>
        </w:tc>
      </w:tr>
      <w:tr w:rsidR="00245966" w:rsidRPr="001D386E" w14:paraId="5E43D8D0" w14:textId="77777777" w:rsidTr="00FA2E62">
        <w:trPr>
          <w:jc w:val="center"/>
        </w:trPr>
        <w:tc>
          <w:tcPr>
            <w:tcW w:w="1985" w:type="dxa"/>
            <w:vMerge w:val="restart"/>
            <w:vAlign w:val="center"/>
          </w:tcPr>
          <w:p w14:paraId="16F99EE6" w14:textId="77777777" w:rsidR="00245966" w:rsidRPr="001D386E" w:rsidRDefault="00245966" w:rsidP="00FA2E62">
            <w:pPr>
              <w:pStyle w:val="TAC"/>
              <w:rPr>
                <w:rFonts w:cs="Arial"/>
              </w:rPr>
            </w:pPr>
            <w:r w:rsidRPr="001D386E">
              <w:rPr>
                <w:rFonts w:eastAsia="MS Mincho" w:cs="Arial"/>
                <w:lang w:eastAsia="ja-JP"/>
              </w:rPr>
              <w:t>CA_2-4-29-30</w:t>
            </w:r>
          </w:p>
        </w:tc>
        <w:tc>
          <w:tcPr>
            <w:tcW w:w="2552" w:type="dxa"/>
            <w:vAlign w:val="center"/>
          </w:tcPr>
          <w:p w14:paraId="01519096" w14:textId="77777777" w:rsidR="00245966" w:rsidRPr="001D386E" w:rsidRDefault="00245966" w:rsidP="00FA2E62">
            <w:pPr>
              <w:pStyle w:val="TAC"/>
              <w:rPr>
                <w:rFonts w:eastAsia="MS Mincho" w:cs="Arial"/>
                <w:lang w:eastAsia="ja-JP"/>
              </w:rPr>
            </w:pPr>
            <w:r w:rsidRPr="001D386E">
              <w:rPr>
                <w:rFonts w:eastAsia="MS Mincho" w:cs="Arial"/>
                <w:lang w:eastAsia="ja-JP"/>
              </w:rPr>
              <w:t>2</w:t>
            </w:r>
          </w:p>
        </w:tc>
        <w:tc>
          <w:tcPr>
            <w:tcW w:w="2552" w:type="dxa"/>
          </w:tcPr>
          <w:p w14:paraId="3124725B" w14:textId="77777777" w:rsidR="00245966" w:rsidRPr="001D386E" w:rsidRDefault="00245966" w:rsidP="00FA2E62">
            <w:pPr>
              <w:pStyle w:val="TAC"/>
              <w:rPr>
                <w:rFonts w:cs="Arial"/>
              </w:rPr>
            </w:pPr>
            <w:r w:rsidRPr="001D386E">
              <w:rPr>
                <w:rFonts w:cs="Arial"/>
              </w:rPr>
              <w:t>0.4</w:t>
            </w:r>
          </w:p>
        </w:tc>
      </w:tr>
      <w:tr w:rsidR="00245966" w:rsidRPr="001D386E" w14:paraId="6C6B1347" w14:textId="77777777" w:rsidTr="00FA2E62">
        <w:trPr>
          <w:jc w:val="center"/>
        </w:trPr>
        <w:tc>
          <w:tcPr>
            <w:tcW w:w="1985" w:type="dxa"/>
            <w:vMerge/>
            <w:vAlign w:val="center"/>
          </w:tcPr>
          <w:p w14:paraId="6BE17B0A" w14:textId="77777777" w:rsidR="00245966" w:rsidRPr="001D386E" w:rsidRDefault="00245966" w:rsidP="00FA2E62">
            <w:pPr>
              <w:pStyle w:val="TAC"/>
              <w:rPr>
                <w:rFonts w:cs="Arial"/>
              </w:rPr>
            </w:pPr>
          </w:p>
        </w:tc>
        <w:tc>
          <w:tcPr>
            <w:tcW w:w="2552" w:type="dxa"/>
            <w:vAlign w:val="center"/>
          </w:tcPr>
          <w:p w14:paraId="443A1E20" w14:textId="77777777" w:rsidR="00245966" w:rsidRPr="001D386E" w:rsidRDefault="00245966" w:rsidP="00FA2E62">
            <w:pPr>
              <w:pStyle w:val="TAC"/>
              <w:rPr>
                <w:rFonts w:eastAsia="MS Mincho" w:cs="Arial"/>
                <w:lang w:eastAsia="ja-JP"/>
              </w:rPr>
            </w:pPr>
            <w:r w:rsidRPr="001D386E">
              <w:rPr>
                <w:rFonts w:eastAsia="MS Mincho" w:cs="Arial"/>
                <w:lang w:eastAsia="ja-JP"/>
              </w:rPr>
              <w:t>4</w:t>
            </w:r>
          </w:p>
        </w:tc>
        <w:tc>
          <w:tcPr>
            <w:tcW w:w="2552" w:type="dxa"/>
          </w:tcPr>
          <w:p w14:paraId="04A29642" w14:textId="77777777" w:rsidR="00245966" w:rsidRPr="001D386E" w:rsidRDefault="00245966" w:rsidP="00FA2E62">
            <w:pPr>
              <w:pStyle w:val="TAC"/>
              <w:rPr>
                <w:rFonts w:cs="Arial"/>
              </w:rPr>
            </w:pPr>
            <w:r w:rsidRPr="001D386E">
              <w:rPr>
                <w:rFonts w:cs="Arial"/>
              </w:rPr>
              <w:t>0.4</w:t>
            </w:r>
          </w:p>
        </w:tc>
      </w:tr>
      <w:tr w:rsidR="00245966" w:rsidRPr="001D386E" w14:paraId="2FF08298" w14:textId="77777777" w:rsidTr="00FA2E62">
        <w:trPr>
          <w:jc w:val="center"/>
        </w:trPr>
        <w:tc>
          <w:tcPr>
            <w:tcW w:w="1985" w:type="dxa"/>
            <w:vMerge/>
            <w:vAlign w:val="center"/>
          </w:tcPr>
          <w:p w14:paraId="62CF7890" w14:textId="77777777" w:rsidR="00245966" w:rsidRPr="001D386E" w:rsidRDefault="00245966" w:rsidP="00FA2E62">
            <w:pPr>
              <w:pStyle w:val="TAC"/>
              <w:rPr>
                <w:rFonts w:cs="Arial"/>
              </w:rPr>
            </w:pPr>
          </w:p>
        </w:tc>
        <w:tc>
          <w:tcPr>
            <w:tcW w:w="2552" w:type="dxa"/>
            <w:vAlign w:val="center"/>
          </w:tcPr>
          <w:p w14:paraId="4C510A32" w14:textId="77777777" w:rsidR="00245966" w:rsidRPr="001D386E" w:rsidRDefault="00245966" w:rsidP="00FA2E62">
            <w:pPr>
              <w:pStyle w:val="TAC"/>
              <w:rPr>
                <w:rFonts w:eastAsia="MS Mincho" w:cs="Arial"/>
                <w:lang w:eastAsia="ja-JP"/>
              </w:rPr>
            </w:pPr>
            <w:r w:rsidRPr="001D386E">
              <w:rPr>
                <w:rFonts w:eastAsia="MS Mincho" w:cs="Arial"/>
                <w:lang w:eastAsia="ja-JP"/>
              </w:rPr>
              <w:t>30</w:t>
            </w:r>
          </w:p>
        </w:tc>
        <w:tc>
          <w:tcPr>
            <w:tcW w:w="2552" w:type="dxa"/>
          </w:tcPr>
          <w:p w14:paraId="5C0110DB" w14:textId="77777777" w:rsidR="00245966" w:rsidRPr="001D386E" w:rsidRDefault="00245966" w:rsidP="00FA2E62">
            <w:pPr>
              <w:pStyle w:val="TAC"/>
              <w:rPr>
                <w:rFonts w:cs="Arial"/>
              </w:rPr>
            </w:pPr>
            <w:r w:rsidRPr="001D386E">
              <w:rPr>
                <w:rFonts w:cs="Arial"/>
              </w:rPr>
              <w:t>0.5</w:t>
            </w:r>
          </w:p>
        </w:tc>
      </w:tr>
      <w:tr w:rsidR="00245966" w:rsidRPr="001D386E" w14:paraId="315FDA65"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8CEBD50" w14:textId="77777777" w:rsidR="00245966" w:rsidRPr="001D386E" w:rsidRDefault="00245966" w:rsidP="00FA2E62">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417376" w14:textId="77777777" w:rsidR="00245966" w:rsidRPr="001D386E" w:rsidRDefault="00245966" w:rsidP="00FA2E62">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5FF7680E" w14:textId="77777777" w:rsidR="00245966" w:rsidRPr="001D386E" w:rsidRDefault="00245966" w:rsidP="00FA2E62">
            <w:pPr>
              <w:pStyle w:val="TAC"/>
              <w:rPr>
                <w:rFonts w:eastAsia="Malgun Gothic" w:cs="Arial"/>
                <w:lang w:eastAsia="ja-JP"/>
              </w:rPr>
            </w:pPr>
            <w:r w:rsidRPr="001D386E">
              <w:t>0</w:t>
            </w:r>
          </w:p>
        </w:tc>
      </w:tr>
      <w:tr w:rsidR="00245966" w:rsidRPr="001D386E" w14:paraId="5FB29C2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4A317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580409" w14:textId="77777777" w:rsidR="00245966" w:rsidRPr="001D386E" w:rsidRDefault="00245966" w:rsidP="00FA2E62">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2D9F9F64" w14:textId="77777777" w:rsidR="00245966" w:rsidRPr="001D386E" w:rsidRDefault="00245966" w:rsidP="00FA2E62">
            <w:pPr>
              <w:pStyle w:val="TAC"/>
              <w:rPr>
                <w:rFonts w:eastAsia="Malgun Gothic" w:cs="Arial"/>
                <w:lang w:eastAsia="ja-JP"/>
              </w:rPr>
            </w:pPr>
            <w:r w:rsidRPr="001D386E">
              <w:rPr>
                <w:lang w:eastAsia="ja-JP"/>
              </w:rPr>
              <w:t>0.2</w:t>
            </w:r>
          </w:p>
        </w:tc>
      </w:tr>
      <w:tr w:rsidR="00245966" w:rsidRPr="001D386E" w14:paraId="68C54E90"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1DD31E"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391A43" w14:textId="77777777" w:rsidR="00245966" w:rsidRPr="001D386E" w:rsidRDefault="00245966" w:rsidP="00FA2E62">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02B1598E" w14:textId="77777777" w:rsidR="00245966" w:rsidRPr="001D386E" w:rsidRDefault="00245966" w:rsidP="00FA2E62">
            <w:pPr>
              <w:pStyle w:val="TAC"/>
              <w:rPr>
                <w:rFonts w:eastAsia="Malgun Gothic" w:cs="Arial"/>
                <w:lang w:eastAsia="ja-JP"/>
              </w:rPr>
            </w:pPr>
            <w:r w:rsidRPr="001D386E">
              <w:rPr>
                <w:lang w:eastAsia="ja-JP"/>
              </w:rPr>
              <w:t>0</w:t>
            </w:r>
          </w:p>
        </w:tc>
      </w:tr>
      <w:tr w:rsidR="00245966" w:rsidRPr="001D386E" w14:paraId="508144D0"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463CA12"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4C0AA1" w14:textId="77777777" w:rsidR="00245966" w:rsidRPr="001D386E" w:rsidRDefault="00245966" w:rsidP="00FA2E62">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7408028" w14:textId="77777777" w:rsidR="00245966" w:rsidRPr="001D386E" w:rsidRDefault="00245966" w:rsidP="00FA2E62">
            <w:pPr>
              <w:pStyle w:val="TAC"/>
              <w:rPr>
                <w:rFonts w:eastAsia="Malgun Gothic" w:cs="Arial"/>
                <w:lang w:eastAsia="ja-JP"/>
              </w:rPr>
            </w:pPr>
            <w:r w:rsidRPr="001D386E">
              <w:rPr>
                <w:lang w:eastAsia="ja-JP"/>
              </w:rPr>
              <w:t>0.2</w:t>
            </w:r>
          </w:p>
        </w:tc>
      </w:tr>
      <w:tr w:rsidR="00245966" w:rsidRPr="001D386E" w14:paraId="45E019F3"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A39C7F1" w14:textId="77777777" w:rsidR="00245966" w:rsidRPr="001D386E" w:rsidRDefault="00245966" w:rsidP="00FA2E62">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65B81D00" w14:textId="77777777" w:rsidR="00245966" w:rsidRPr="001D386E" w:rsidRDefault="00245966" w:rsidP="00FA2E62">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33D6888" w14:textId="77777777" w:rsidR="00245966" w:rsidRPr="001D386E" w:rsidRDefault="00245966" w:rsidP="00FA2E62">
            <w:pPr>
              <w:pStyle w:val="TAC"/>
              <w:rPr>
                <w:lang w:eastAsia="ja-JP"/>
              </w:rPr>
            </w:pPr>
            <w:r>
              <w:rPr>
                <w:rFonts w:cs="Arial" w:hint="eastAsia"/>
                <w:szCs w:val="18"/>
                <w:lang w:eastAsia="zh-CN"/>
              </w:rPr>
              <w:t>0</w:t>
            </w:r>
            <w:r>
              <w:rPr>
                <w:rFonts w:cs="Arial"/>
                <w:szCs w:val="18"/>
                <w:lang w:eastAsia="zh-CN"/>
              </w:rPr>
              <w:t>.3</w:t>
            </w:r>
          </w:p>
        </w:tc>
      </w:tr>
      <w:tr w:rsidR="00245966" w:rsidRPr="001D386E" w14:paraId="154436F1"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150526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74F136" w14:textId="77777777" w:rsidR="00245966" w:rsidRPr="001D386E" w:rsidRDefault="00245966" w:rsidP="00FA2E62">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E567145" w14:textId="77777777" w:rsidR="00245966" w:rsidRPr="001D386E" w:rsidRDefault="00245966" w:rsidP="00FA2E62">
            <w:pPr>
              <w:pStyle w:val="TAC"/>
              <w:rPr>
                <w:lang w:eastAsia="ja-JP"/>
              </w:rPr>
            </w:pPr>
            <w:r w:rsidRPr="00E3448D">
              <w:rPr>
                <w:rFonts w:cs="Arial"/>
                <w:szCs w:val="18"/>
                <w:lang w:eastAsia="zh-CN"/>
              </w:rPr>
              <w:t>0</w:t>
            </w:r>
          </w:p>
        </w:tc>
      </w:tr>
      <w:tr w:rsidR="00245966" w:rsidRPr="001D386E" w14:paraId="7A84F3C9"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4FC6AFA"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A0F834" w14:textId="77777777" w:rsidR="00245966" w:rsidRPr="001D386E" w:rsidRDefault="00245966" w:rsidP="00FA2E62">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445E8E46" w14:textId="77777777" w:rsidR="00245966" w:rsidRPr="001D386E" w:rsidRDefault="00245966" w:rsidP="00FA2E62">
            <w:pPr>
              <w:pStyle w:val="TAC"/>
              <w:rPr>
                <w:lang w:eastAsia="ja-JP"/>
              </w:rPr>
            </w:pPr>
            <w:r w:rsidRPr="00E3448D">
              <w:rPr>
                <w:rFonts w:cs="Arial"/>
                <w:szCs w:val="18"/>
              </w:rPr>
              <w:t>0</w:t>
            </w:r>
            <w:r>
              <w:rPr>
                <w:rFonts w:cs="Arial"/>
                <w:szCs w:val="18"/>
              </w:rPr>
              <w:t>.5</w:t>
            </w:r>
          </w:p>
        </w:tc>
      </w:tr>
      <w:tr w:rsidR="00245966" w:rsidRPr="001D386E" w14:paraId="14606207"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989567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C7C59E" w14:textId="77777777" w:rsidR="00245966" w:rsidRPr="001D386E" w:rsidRDefault="00245966" w:rsidP="00FA2E62">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EF4E775" w14:textId="77777777" w:rsidR="00245966" w:rsidRPr="001D386E" w:rsidRDefault="00245966" w:rsidP="00FA2E62">
            <w:pPr>
              <w:pStyle w:val="TAC"/>
              <w:rPr>
                <w:lang w:eastAsia="ja-JP"/>
              </w:rPr>
            </w:pPr>
            <w:r w:rsidRPr="00E3448D">
              <w:rPr>
                <w:rFonts w:cs="Arial"/>
                <w:szCs w:val="18"/>
                <w:lang w:eastAsia="zh-CN"/>
              </w:rPr>
              <w:t>0</w:t>
            </w:r>
            <w:r>
              <w:rPr>
                <w:rFonts w:cs="Arial"/>
                <w:szCs w:val="18"/>
                <w:lang w:eastAsia="zh-CN"/>
              </w:rPr>
              <w:t>.5</w:t>
            </w:r>
          </w:p>
        </w:tc>
      </w:tr>
      <w:tr w:rsidR="00245966" w:rsidRPr="001D386E" w14:paraId="41C65D96" w14:textId="77777777" w:rsidTr="00FA2E62">
        <w:trPr>
          <w:jc w:val="center"/>
        </w:trPr>
        <w:tc>
          <w:tcPr>
            <w:tcW w:w="1985" w:type="dxa"/>
            <w:vMerge w:val="restart"/>
            <w:vAlign w:val="center"/>
          </w:tcPr>
          <w:p w14:paraId="509D5705" w14:textId="77777777" w:rsidR="00245966" w:rsidRPr="001D386E" w:rsidRDefault="00245966" w:rsidP="00FA2E62">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3F2048A9" w14:textId="77777777" w:rsidR="00245966" w:rsidRPr="001D386E" w:rsidRDefault="00245966" w:rsidP="00FA2E62">
            <w:pPr>
              <w:pStyle w:val="TAC"/>
              <w:rPr>
                <w:rFonts w:eastAsia="Malgun Gothic" w:cs="Arial"/>
              </w:rPr>
            </w:pPr>
            <w:r w:rsidRPr="001D386E">
              <w:rPr>
                <w:lang w:eastAsia="zh-CN"/>
              </w:rPr>
              <w:t>2</w:t>
            </w:r>
          </w:p>
        </w:tc>
        <w:tc>
          <w:tcPr>
            <w:tcW w:w="2552" w:type="dxa"/>
          </w:tcPr>
          <w:p w14:paraId="5490602C" w14:textId="77777777" w:rsidR="00245966" w:rsidRPr="001D386E" w:rsidRDefault="00245966" w:rsidP="00FA2E62">
            <w:pPr>
              <w:pStyle w:val="TAC"/>
              <w:rPr>
                <w:rFonts w:eastAsia="Malgun Gothic" w:cs="Arial"/>
                <w:lang w:eastAsia="ja-JP"/>
              </w:rPr>
            </w:pPr>
            <w:r w:rsidRPr="001D386E">
              <w:rPr>
                <w:lang w:val="en-US" w:eastAsia="zh-CN"/>
              </w:rPr>
              <w:t>0.3</w:t>
            </w:r>
          </w:p>
        </w:tc>
      </w:tr>
      <w:tr w:rsidR="00245966" w:rsidRPr="001D386E" w14:paraId="1AB2D5A3" w14:textId="77777777" w:rsidTr="00FA2E62">
        <w:trPr>
          <w:jc w:val="center"/>
        </w:trPr>
        <w:tc>
          <w:tcPr>
            <w:tcW w:w="1985" w:type="dxa"/>
            <w:vMerge/>
            <w:vAlign w:val="center"/>
          </w:tcPr>
          <w:p w14:paraId="72012904" w14:textId="77777777" w:rsidR="00245966" w:rsidRPr="001D386E" w:rsidRDefault="00245966" w:rsidP="00FA2E62">
            <w:pPr>
              <w:pStyle w:val="TAC"/>
              <w:rPr>
                <w:rFonts w:cs="Arial"/>
                <w:lang w:eastAsia="ja-JP"/>
              </w:rPr>
            </w:pPr>
          </w:p>
        </w:tc>
        <w:tc>
          <w:tcPr>
            <w:tcW w:w="2552" w:type="dxa"/>
          </w:tcPr>
          <w:p w14:paraId="318F8361" w14:textId="77777777" w:rsidR="00245966" w:rsidRPr="001D386E" w:rsidRDefault="00245966" w:rsidP="00FA2E62">
            <w:pPr>
              <w:pStyle w:val="TAC"/>
              <w:rPr>
                <w:rFonts w:eastAsia="Malgun Gothic" w:cs="Arial"/>
              </w:rPr>
            </w:pPr>
            <w:r w:rsidRPr="001D386E">
              <w:rPr>
                <w:lang w:val="en-US" w:eastAsia="zh-CN"/>
              </w:rPr>
              <w:t>5</w:t>
            </w:r>
          </w:p>
        </w:tc>
        <w:tc>
          <w:tcPr>
            <w:tcW w:w="2552" w:type="dxa"/>
          </w:tcPr>
          <w:p w14:paraId="69AFDCB4" w14:textId="77777777" w:rsidR="00245966" w:rsidRPr="001D386E" w:rsidRDefault="00245966" w:rsidP="00FA2E62">
            <w:pPr>
              <w:pStyle w:val="TAC"/>
              <w:rPr>
                <w:rFonts w:eastAsia="Malgun Gothic" w:cs="Arial"/>
                <w:lang w:eastAsia="ja-JP"/>
              </w:rPr>
            </w:pPr>
            <w:r w:rsidRPr="001D386E">
              <w:rPr>
                <w:lang w:val="en-US" w:eastAsia="zh-CN"/>
              </w:rPr>
              <w:t>0.5</w:t>
            </w:r>
          </w:p>
        </w:tc>
      </w:tr>
      <w:tr w:rsidR="00245966" w:rsidRPr="001D386E" w14:paraId="21EEB633" w14:textId="77777777" w:rsidTr="00FA2E62">
        <w:trPr>
          <w:jc w:val="center"/>
        </w:trPr>
        <w:tc>
          <w:tcPr>
            <w:tcW w:w="1985" w:type="dxa"/>
            <w:vMerge/>
            <w:vAlign w:val="center"/>
          </w:tcPr>
          <w:p w14:paraId="59BA8570" w14:textId="77777777" w:rsidR="00245966" w:rsidRPr="001D386E" w:rsidRDefault="00245966" w:rsidP="00FA2E62">
            <w:pPr>
              <w:pStyle w:val="TAC"/>
              <w:rPr>
                <w:rFonts w:cs="Arial"/>
                <w:lang w:eastAsia="ja-JP"/>
              </w:rPr>
            </w:pPr>
          </w:p>
        </w:tc>
        <w:tc>
          <w:tcPr>
            <w:tcW w:w="2552" w:type="dxa"/>
          </w:tcPr>
          <w:p w14:paraId="639DEE81" w14:textId="77777777" w:rsidR="00245966" w:rsidRPr="001D386E" w:rsidRDefault="00245966" w:rsidP="00FA2E62">
            <w:pPr>
              <w:pStyle w:val="TAC"/>
              <w:rPr>
                <w:rFonts w:eastAsia="Malgun Gothic" w:cs="Arial"/>
              </w:rPr>
            </w:pPr>
            <w:r w:rsidRPr="001D386E">
              <w:rPr>
                <w:lang w:val="en-US" w:eastAsia="zh-CN"/>
              </w:rPr>
              <w:t>12</w:t>
            </w:r>
          </w:p>
        </w:tc>
        <w:tc>
          <w:tcPr>
            <w:tcW w:w="2552" w:type="dxa"/>
          </w:tcPr>
          <w:p w14:paraId="3CD3BC61" w14:textId="77777777" w:rsidR="00245966" w:rsidRPr="001D386E" w:rsidRDefault="00245966" w:rsidP="00FA2E62">
            <w:pPr>
              <w:pStyle w:val="TAC"/>
              <w:rPr>
                <w:rFonts w:eastAsia="Malgun Gothic" w:cs="Arial"/>
                <w:lang w:eastAsia="ja-JP"/>
              </w:rPr>
            </w:pPr>
            <w:r w:rsidRPr="001D386E">
              <w:rPr>
                <w:lang w:val="en-US" w:eastAsia="zh-CN"/>
              </w:rPr>
              <w:t>0.5</w:t>
            </w:r>
          </w:p>
        </w:tc>
      </w:tr>
      <w:tr w:rsidR="00245966" w:rsidRPr="001D386E" w14:paraId="1ED23615" w14:textId="77777777" w:rsidTr="00FA2E62">
        <w:trPr>
          <w:jc w:val="center"/>
        </w:trPr>
        <w:tc>
          <w:tcPr>
            <w:tcW w:w="1985" w:type="dxa"/>
            <w:vMerge/>
            <w:vAlign w:val="center"/>
          </w:tcPr>
          <w:p w14:paraId="5DD077A6" w14:textId="77777777" w:rsidR="00245966" w:rsidRPr="001D386E" w:rsidRDefault="00245966" w:rsidP="00FA2E62">
            <w:pPr>
              <w:pStyle w:val="TAC"/>
              <w:rPr>
                <w:rFonts w:cs="Arial"/>
                <w:lang w:eastAsia="ja-JP"/>
              </w:rPr>
            </w:pPr>
          </w:p>
        </w:tc>
        <w:tc>
          <w:tcPr>
            <w:tcW w:w="2552" w:type="dxa"/>
          </w:tcPr>
          <w:p w14:paraId="218B1331" w14:textId="77777777" w:rsidR="00245966" w:rsidRPr="001D386E" w:rsidRDefault="00245966" w:rsidP="00FA2E62">
            <w:pPr>
              <w:pStyle w:val="TAC"/>
              <w:rPr>
                <w:rFonts w:eastAsia="Malgun Gothic" w:cs="Arial"/>
              </w:rPr>
            </w:pPr>
            <w:r w:rsidRPr="001D386E">
              <w:rPr>
                <w:lang w:eastAsia="zh-CN"/>
              </w:rPr>
              <w:t>66</w:t>
            </w:r>
          </w:p>
        </w:tc>
        <w:tc>
          <w:tcPr>
            <w:tcW w:w="2552" w:type="dxa"/>
          </w:tcPr>
          <w:p w14:paraId="6F6C0A40" w14:textId="77777777" w:rsidR="00245966" w:rsidRPr="001D386E" w:rsidRDefault="00245966" w:rsidP="00FA2E62">
            <w:pPr>
              <w:pStyle w:val="TAC"/>
              <w:rPr>
                <w:rFonts w:eastAsia="Malgun Gothic" w:cs="Arial"/>
                <w:lang w:eastAsia="ja-JP"/>
              </w:rPr>
            </w:pPr>
            <w:r w:rsidRPr="001D386E">
              <w:rPr>
                <w:lang w:val="en-US" w:eastAsia="zh-CN"/>
              </w:rPr>
              <w:t>0.3</w:t>
            </w:r>
          </w:p>
        </w:tc>
      </w:tr>
      <w:tr w:rsidR="00245966" w:rsidRPr="001D386E" w14:paraId="03E5B2D2" w14:textId="77777777" w:rsidTr="00FA2E62">
        <w:trPr>
          <w:jc w:val="center"/>
        </w:trPr>
        <w:tc>
          <w:tcPr>
            <w:tcW w:w="1985" w:type="dxa"/>
            <w:vMerge w:val="restart"/>
            <w:vAlign w:val="center"/>
          </w:tcPr>
          <w:p w14:paraId="01718EC9" w14:textId="77777777" w:rsidR="00245966" w:rsidRPr="001D386E" w:rsidRDefault="00245966" w:rsidP="00FA2E62">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7C7F6F9C" w14:textId="77777777" w:rsidR="00245966" w:rsidRPr="001D386E" w:rsidRDefault="00245966" w:rsidP="00FA2E62">
            <w:pPr>
              <w:pStyle w:val="TAC"/>
              <w:rPr>
                <w:rFonts w:cs="Arial"/>
              </w:rPr>
            </w:pPr>
            <w:r w:rsidRPr="001D386E">
              <w:rPr>
                <w:lang w:eastAsia="ja-JP"/>
              </w:rPr>
              <w:t>2</w:t>
            </w:r>
          </w:p>
        </w:tc>
        <w:tc>
          <w:tcPr>
            <w:tcW w:w="2552" w:type="dxa"/>
          </w:tcPr>
          <w:p w14:paraId="3FE9B586" w14:textId="77777777" w:rsidR="00245966" w:rsidRPr="001D386E" w:rsidRDefault="00245966" w:rsidP="00FA2E62">
            <w:pPr>
              <w:pStyle w:val="TAC"/>
              <w:rPr>
                <w:rFonts w:cs="Arial"/>
                <w:lang w:eastAsia="ja-JP"/>
              </w:rPr>
            </w:pPr>
            <w:r w:rsidRPr="001D386E">
              <w:rPr>
                <w:lang w:eastAsia="ja-JP"/>
              </w:rPr>
              <w:t>0.4</w:t>
            </w:r>
          </w:p>
        </w:tc>
      </w:tr>
      <w:tr w:rsidR="00245966" w:rsidRPr="001D386E" w14:paraId="073C2185" w14:textId="77777777" w:rsidTr="00FA2E62">
        <w:trPr>
          <w:jc w:val="center"/>
        </w:trPr>
        <w:tc>
          <w:tcPr>
            <w:tcW w:w="1985" w:type="dxa"/>
            <w:vMerge/>
            <w:vAlign w:val="center"/>
          </w:tcPr>
          <w:p w14:paraId="1E09CD4D" w14:textId="77777777" w:rsidR="00245966" w:rsidRPr="001D386E" w:rsidRDefault="00245966" w:rsidP="00FA2E62">
            <w:pPr>
              <w:pStyle w:val="TAC"/>
              <w:rPr>
                <w:rFonts w:cs="Arial"/>
                <w:lang w:eastAsia="ja-JP"/>
              </w:rPr>
            </w:pPr>
          </w:p>
        </w:tc>
        <w:tc>
          <w:tcPr>
            <w:tcW w:w="2552" w:type="dxa"/>
            <w:vAlign w:val="center"/>
          </w:tcPr>
          <w:p w14:paraId="7915C07C" w14:textId="77777777" w:rsidR="00245966" w:rsidRPr="001D386E" w:rsidRDefault="00245966" w:rsidP="00FA2E62">
            <w:pPr>
              <w:pStyle w:val="TAC"/>
              <w:rPr>
                <w:rFonts w:cs="Arial"/>
              </w:rPr>
            </w:pPr>
            <w:r w:rsidRPr="001D386E">
              <w:rPr>
                <w:lang w:eastAsia="ja-JP"/>
              </w:rPr>
              <w:t>5</w:t>
            </w:r>
          </w:p>
        </w:tc>
        <w:tc>
          <w:tcPr>
            <w:tcW w:w="2552" w:type="dxa"/>
          </w:tcPr>
          <w:p w14:paraId="52865A1E" w14:textId="77777777" w:rsidR="00245966" w:rsidRPr="001D386E" w:rsidRDefault="00245966" w:rsidP="00FA2E62">
            <w:pPr>
              <w:pStyle w:val="TAC"/>
              <w:rPr>
                <w:rFonts w:cs="Arial"/>
                <w:lang w:eastAsia="ja-JP"/>
              </w:rPr>
            </w:pPr>
            <w:r w:rsidRPr="001D386E">
              <w:rPr>
                <w:lang w:eastAsia="ja-JP"/>
              </w:rPr>
              <w:t>0</w:t>
            </w:r>
          </w:p>
        </w:tc>
      </w:tr>
      <w:tr w:rsidR="00245966" w:rsidRPr="001D386E" w14:paraId="7DCADE2B" w14:textId="77777777" w:rsidTr="00FA2E62">
        <w:trPr>
          <w:jc w:val="center"/>
        </w:trPr>
        <w:tc>
          <w:tcPr>
            <w:tcW w:w="1985" w:type="dxa"/>
            <w:vMerge/>
            <w:vAlign w:val="center"/>
          </w:tcPr>
          <w:p w14:paraId="28DE9F05" w14:textId="77777777" w:rsidR="00245966" w:rsidRPr="001D386E" w:rsidRDefault="00245966" w:rsidP="00FA2E62">
            <w:pPr>
              <w:pStyle w:val="TAC"/>
              <w:rPr>
                <w:rFonts w:cs="Arial"/>
                <w:lang w:eastAsia="ja-JP"/>
              </w:rPr>
            </w:pPr>
          </w:p>
        </w:tc>
        <w:tc>
          <w:tcPr>
            <w:tcW w:w="2552" w:type="dxa"/>
            <w:vAlign w:val="center"/>
          </w:tcPr>
          <w:p w14:paraId="7F874307" w14:textId="77777777" w:rsidR="00245966" w:rsidRPr="001D386E" w:rsidRDefault="00245966" w:rsidP="00FA2E62">
            <w:pPr>
              <w:pStyle w:val="TAC"/>
              <w:rPr>
                <w:rFonts w:cs="Arial"/>
              </w:rPr>
            </w:pPr>
            <w:r w:rsidRPr="001D386E">
              <w:rPr>
                <w:lang w:eastAsia="ja-JP"/>
              </w:rPr>
              <w:t>30</w:t>
            </w:r>
          </w:p>
        </w:tc>
        <w:tc>
          <w:tcPr>
            <w:tcW w:w="2552" w:type="dxa"/>
          </w:tcPr>
          <w:p w14:paraId="032356F0" w14:textId="77777777" w:rsidR="00245966" w:rsidRPr="001D386E" w:rsidRDefault="00245966" w:rsidP="00FA2E62">
            <w:pPr>
              <w:pStyle w:val="TAC"/>
              <w:rPr>
                <w:rFonts w:cs="Arial"/>
                <w:lang w:eastAsia="ja-JP"/>
              </w:rPr>
            </w:pPr>
            <w:r w:rsidRPr="001D386E">
              <w:rPr>
                <w:lang w:eastAsia="ja-JP"/>
              </w:rPr>
              <w:t>0.5</w:t>
            </w:r>
          </w:p>
        </w:tc>
      </w:tr>
      <w:tr w:rsidR="00245966" w:rsidRPr="001D386E" w14:paraId="5D9A4627" w14:textId="77777777" w:rsidTr="00FA2E62">
        <w:trPr>
          <w:jc w:val="center"/>
        </w:trPr>
        <w:tc>
          <w:tcPr>
            <w:tcW w:w="1985" w:type="dxa"/>
            <w:vMerge/>
            <w:vAlign w:val="center"/>
          </w:tcPr>
          <w:p w14:paraId="6ABA2589" w14:textId="77777777" w:rsidR="00245966" w:rsidRPr="001D386E" w:rsidRDefault="00245966" w:rsidP="00FA2E62">
            <w:pPr>
              <w:pStyle w:val="TAC"/>
              <w:rPr>
                <w:rFonts w:cs="Arial"/>
                <w:lang w:eastAsia="ja-JP"/>
              </w:rPr>
            </w:pPr>
          </w:p>
        </w:tc>
        <w:tc>
          <w:tcPr>
            <w:tcW w:w="2552" w:type="dxa"/>
            <w:vAlign w:val="center"/>
          </w:tcPr>
          <w:p w14:paraId="023EEABD" w14:textId="77777777" w:rsidR="00245966" w:rsidRPr="001D386E" w:rsidRDefault="00245966" w:rsidP="00FA2E62">
            <w:pPr>
              <w:pStyle w:val="TAC"/>
              <w:rPr>
                <w:rFonts w:cs="Arial"/>
              </w:rPr>
            </w:pPr>
            <w:r w:rsidRPr="001D386E">
              <w:rPr>
                <w:lang w:eastAsia="ja-JP"/>
              </w:rPr>
              <w:t>66</w:t>
            </w:r>
          </w:p>
        </w:tc>
        <w:tc>
          <w:tcPr>
            <w:tcW w:w="2552" w:type="dxa"/>
          </w:tcPr>
          <w:p w14:paraId="42C012B3" w14:textId="77777777" w:rsidR="00245966" w:rsidRPr="001D386E" w:rsidRDefault="00245966" w:rsidP="00FA2E62">
            <w:pPr>
              <w:pStyle w:val="TAC"/>
              <w:rPr>
                <w:rFonts w:cs="Arial"/>
                <w:lang w:eastAsia="ja-JP"/>
              </w:rPr>
            </w:pPr>
            <w:r w:rsidRPr="001D386E">
              <w:rPr>
                <w:lang w:eastAsia="ja-JP"/>
              </w:rPr>
              <w:t>0.4</w:t>
            </w:r>
          </w:p>
        </w:tc>
      </w:tr>
      <w:tr w:rsidR="00245966" w:rsidRPr="001D386E" w14:paraId="6EBE5077"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28230F2" w14:textId="77777777" w:rsidR="00245966" w:rsidRPr="001D386E" w:rsidRDefault="00245966" w:rsidP="00FA2E62">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579C612B" w14:textId="77777777" w:rsidR="00245966" w:rsidRPr="001D386E" w:rsidRDefault="00245966" w:rsidP="00FA2E62">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2548A3BD" w14:textId="77777777" w:rsidR="00245966" w:rsidRPr="001D386E" w:rsidRDefault="00245966" w:rsidP="00FA2E62">
            <w:pPr>
              <w:pStyle w:val="TAC"/>
              <w:rPr>
                <w:lang w:eastAsia="ja-JP"/>
              </w:rPr>
            </w:pPr>
            <w:r w:rsidRPr="001D386E">
              <w:rPr>
                <w:lang w:val="fi-FI" w:eastAsia="fi-FI"/>
              </w:rPr>
              <w:t>0.3</w:t>
            </w:r>
          </w:p>
        </w:tc>
      </w:tr>
      <w:tr w:rsidR="00245966" w:rsidRPr="001D386E" w14:paraId="40365A79"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21D806"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691C26" w14:textId="77777777" w:rsidR="00245966" w:rsidRPr="001D386E" w:rsidRDefault="00245966" w:rsidP="00FA2E62">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7A699998" w14:textId="77777777" w:rsidR="00245966" w:rsidRPr="001D386E" w:rsidRDefault="00245966" w:rsidP="00FA2E62">
            <w:pPr>
              <w:pStyle w:val="TAC"/>
              <w:rPr>
                <w:lang w:eastAsia="ja-JP"/>
              </w:rPr>
            </w:pPr>
            <w:r w:rsidRPr="001D386E">
              <w:rPr>
                <w:lang w:val="fi-FI" w:eastAsia="fi-FI"/>
              </w:rPr>
              <w:t>0</w:t>
            </w:r>
          </w:p>
        </w:tc>
      </w:tr>
      <w:tr w:rsidR="00245966" w:rsidRPr="001D386E" w14:paraId="265BB5DE"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039B059"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2EF862" w14:textId="77777777" w:rsidR="00245966" w:rsidRPr="001D386E" w:rsidRDefault="00245966" w:rsidP="00FA2E62">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64FBAE54" w14:textId="77777777" w:rsidR="00245966" w:rsidRPr="001D386E" w:rsidRDefault="00245966" w:rsidP="00FA2E62">
            <w:pPr>
              <w:pStyle w:val="TAC"/>
              <w:rPr>
                <w:lang w:eastAsia="ja-JP"/>
              </w:rPr>
            </w:pPr>
            <w:r w:rsidRPr="001D386E">
              <w:rPr>
                <w:lang w:val="fi-FI" w:eastAsia="fi-FI"/>
              </w:rPr>
              <w:t>0.3</w:t>
            </w:r>
          </w:p>
        </w:tc>
      </w:tr>
      <w:tr w:rsidR="00245966" w:rsidRPr="001D386E" w14:paraId="2E03E160" w14:textId="77777777" w:rsidTr="00FA2E62">
        <w:trPr>
          <w:jc w:val="center"/>
        </w:trPr>
        <w:tc>
          <w:tcPr>
            <w:tcW w:w="1985" w:type="dxa"/>
            <w:vMerge w:val="restart"/>
            <w:vAlign w:val="center"/>
          </w:tcPr>
          <w:p w14:paraId="275CC7F6" w14:textId="77777777" w:rsidR="00245966" w:rsidRPr="001D386E" w:rsidRDefault="00245966" w:rsidP="00FA2E62">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2D6FF8B1" w14:textId="77777777" w:rsidR="00245966" w:rsidRPr="001D386E" w:rsidRDefault="00245966" w:rsidP="00FA2E62">
            <w:pPr>
              <w:pStyle w:val="TAC"/>
              <w:rPr>
                <w:rFonts w:cs="Arial"/>
              </w:rPr>
            </w:pPr>
            <w:r w:rsidRPr="001D386E">
              <w:rPr>
                <w:lang w:eastAsia="ja-JP"/>
              </w:rPr>
              <w:t>2</w:t>
            </w:r>
          </w:p>
        </w:tc>
        <w:tc>
          <w:tcPr>
            <w:tcW w:w="2552" w:type="dxa"/>
          </w:tcPr>
          <w:p w14:paraId="3BA46D5A" w14:textId="77777777" w:rsidR="00245966" w:rsidRPr="001D386E" w:rsidRDefault="00245966" w:rsidP="00FA2E62">
            <w:pPr>
              <w:pStyle w:val="TAC"/>
              <w:rPr>
                <w:rFonts w:cs="Arial"/>
                <w:lang w:eastAsia="ja-JP"/>
              </w:rPr>
            </w:pPr>
            <w:r w:rsidRPr="001D386E">
              <w:t>0.3</w:t>
            </w:r>
          </w:p>
        </w:tc>
      </w:tr>
      <w:tr w:rsidR="00245966" w:rsidRPr="001D386E" w14:paraId="6FCBFBCD" w14:textId="77777777" w:rsidTr="00FA2E62">
        <w:trPr>
          <w:jc w:val="center"/>
        </w:trPr>
        <w:tc>
          <w:tcPr>
            <w:tcW w:w="1985" w:type="dxa"/>
            <w:vMerge/>
            <w:vAlign w:val="center"/>
          </w:tcPr>
          <w:p w14:paraId="65E9E4E2" w14:textId="77777777" w:rsidR="00245966" w:rsidRPr="001D386E" w:rsidRDefault="00245966" w:rsidP="00FA2E62">
            <w:pPr>
              <w:pStyle w:val="TAC"/>
              <w:rPr>
                <w:rFonts w:cs="Arial"/>
                <w:lang w:eastAsia="ja-JP"/>
              </w:rPr>
            </w:pPr>
          </w:p>
        </w:tc>
        <w:tc>
          <w:tcPr>
            <w:tcW w:w="2552" w:type="dxa"/>
            <w:vAlign w:val="center"/>
          </w:tcPr>
          <w:p w14:paraId="58FE971B" w14:textId="77777777" w:rsidR="00245966" w:rsidRPr="001D386E" w:rsidRDefault="00245966" w:rsidP="00FA2E62">
            <w:pPr>
              <w:pStyle w:val="TAC"/>
              <w:rPr>
                <w:rFonts w:cs="Arial"/>
              </w:rPr>
            </w:pPr>
            <w:r w:rsidRPr="001D386E">
              <w:rPr>
                <w:lang w:eastAsia="ja-JP"/>
              </w:rPr>
              <w:t>7</w:t>
            </w:r>
          </w:p>
        </w:tc>
        <w:tc>
          <w:tcPr>
            <w:tcW w:w="2552" w:type="dxa"/>
          </w:tcPr>
          <w:p w14:paraId="39F7BAF4" w14:textId="77777777" w:rsidR="00245966" w:rsidRPr="001D386E" w:rsidRDefault="00245966" w:rsidP="00FA2E62">
            <w:pPr>
              <w:pStyle w:val="TAC"/>
              <w:rPr>
                <w:rFonts w:cs="Arial"/>
                <w:lang w:eastAsia="ja-JP"/>
              </w:rPr>
            </w:pPr>
            <w:r w:rsidRPr="001D386E">
              <w:rPr>
                <w:lang w:eastAsia="ja-JP"/>
              </w:rPr>
              <w:t>0.5</w:t>
            </w:r>
          </w:p>
        </w:tc>
      </w:tr>
      <w:tr w:rsidR="00245966" w:rsidRPr="001D386E" w14:paraId="7FF4A38D" w14:textId="77777777" w:rsidTr="00FA2E62">
        <w:trPr>
          <w:jc w:val="center"/>
        </w:trPr>
        <w:tc>
          <w:tcPr>
            <w:tcW w:w="1985" w:type="dxa"/>
            <w:vMerge/>
            <w:vAlign w:val="center"/>
          </w:tcPr>
          <w:p w14:paraId="7F87ED84" w14:textId="77777777" w:rsidR="00245966" w:rsidRPr="001D386E" w:rsidRDefault="00245966" w:rsidP="00FA2E62">
            <w:pPr>
              <w:pStyle w:val="TAC"/>
              <w:rPr>
                <w:rFonts w:cs="Arial"/>
                <w:lang w:eastAsia="ja-JP"/>
              </w:rPr>
            </w:pPr>
          </w:p>
        </w:tc>
        <w:tc>
          <w:tcPr>
            <w:tcW w:w="2552" w:type="dxa"/>
            <w:vAlign w:val="center"/>
          </w:tcPr>
          <w:p w14:paraId="1CAFDF82" w14:textId="77777777" w:rsidR="00245966" w:rsidRPr="001D386E" w:rsidRDefault="00245966" w:rsidP="00FA2E62">
            <w:pPr>
              <w:pStyle w:val="TAC"/>
              <w:rPr>
                <w:rFonts w:cs="Arial"/>
              </w:rPr>
            </w:pPr>
            <w:r w:rsidRPr="001D386E">
              <w:rPr>
                <w:lang w:eastAsia="ja-JP"/>
              </w:rPr>
              <w:t>12</w:t>
            </w:r>
          </w:p>
        </w:tc>
        <w:tc>
          <w:tcPr>
            <w:tcW w:w="2552" w:type="dxa"/>
          </w:tcPr>
          <w:p w14:paraId="221E5020" w14:textId="77777777" w:rsidR="00245966" w:rsidRPr="001D386E" w:rsidRDefault="00245966" w:rsidP="00FA2E62">
            <w:pPr>
              <w:pStyle w:val="TAC"/>
              <w:rPr>
                <w:rFonts w:cs="Arial"/>
                <w:lang w:eastAsia="ja-JP"/>
              </w:rPr>
            </w:pPr>
            <w:r w:rsidRPr="001D386E">
              <w:rPr>
                <w:lang w:eastAsia="ja-JP"/>
              </w:rPr>
              <w:t>0.5</w:t>
            </w:r>
          </w:p>
        </w:tc>
      </w:tr>
      <w:tr w:rsidR="00245966" w:rsidRPr="001D386E" w14:paraId="5C9CAE8D" w14:textId="77777777" w:rsidTr="00FA2E62">
        <w:trPr>
          <w:jc w:val="center"/>
        </w:trPr>
        <w:tc>
          <w:tcPr>
            <w:tcW w:w="1985" w:type="dxa"/>
            <w:vMerge/>
            <w:vAlign w:val="center"/>
          </w:tcPr>
          <w:p w14:paraId="673366CF" w14:textId="77777777" w:rsidR="00245966" w:rsidRPr="001D386E" w:rsidRDefault="00245966" w:rsidP="00FA2E62">
            <w:pPr>
              <w:pStyle w:val="TAC"/>
              <w:rPr>
                <w:rFonts w:cs="Arial"/>
                <w:lang w:eastAsia="ja-JP"/>
              </w:rPr>
            </w:pPr>
          </w:p>
        </w:tc>
        <w:tc>
          <w:tcPr>
            <w:tcW w:w="2552" w:type="dxa"/>
            <w:vAlign w:val="center"/>
          </w:tcPr>
          <w:p w14:paraId="39FC0684" w14:textId="77777777" w:rsidR="00245966" w:rsidRPr="001D386E" w:rsidRDefault="00245966" w:rsidP="00FA2E62">
            <w:pPr>
              <w:pStyle w:val="TAC"/>
              <w:rPr>
                <w:rFonts w:cs="Arial"/>
              </w:rPr>
            </w:pPr>
            <w:r w:rsidRPr="001D386E">
              <w:rPr>
                <w:lang w:eastAsia="ja-JP"/>
              </w:rPr>
              <w:t>66</w:t>
            </w:r>
          </w:p>
        </w:tc>
        <w:tc>
          <w:tcPr>
            <w:tcW w:w="2552" w:type="dxa"/>
          </w:tcPr>
          <w:p w14:paraId="1492BE56" w14:textId="77777777" w:rsidR="00245966" w:rsidRPr="001D386E" w:rsidRDefault="00245966" w:rsidP="00FA2E62">
            <w:pPr>
              <w:pStyle w:val="TAC"/>
              <w:rPr>
                <w:rFonts w:cs="Arial"/>
                <w:lang w:eastAsia="ja-JP"/>
              </w:rPr>
            </w:pPr>
            <w:r w:rsidRPr="001D386E">
              <w:rPr>
                <w:lang w:eastAsia="ja-JP"/>
              </w:rPr>
              <w:t>0.3</w:t>
            </w:r>
          </w:p>
        </w:tc>
      </w:tr>
      <w:tr w:rsidR="00245966" w:rsidRPr="001D386E" w14:paraId="2D04D761" w14:textId="77777777" w:rsidTr="00FA2E62">
        <w:trPr>
          <w:jc w:val="center"/>
        </w:trPr>
        <w:tc>
          <w:tcPr>
            <w:tcW w:w="1985" w:type="dxa"/>
            <w:vMerge w:val="restart"/>
            <w:vAlign w:val="center"/>
          </w:tcPr>
          <w:p w14:paraId="01E131BD" w14:textId="77777777" w:rsidR="00245966" w:rsidRDefault="00245966" w:rsidP="00FA2E62">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373DE352" w14:textId="77777777" w:rsidR="00245966" w:rsidRPr="001D386E" w:rsidRDefault="00245966" w:rsidP="00FA2E62">
            <w:pPr>
              <w:pStyle w:val="TAC"/>
              <w:rPr>
                <w:rFonts w:cs="Arial"/>
                <w:lang w:eastAsia="ja-JP"/>
              </w:rPr>
            </w:pPr>
            <w:r w:rsidRPr="00210632">
              <w:rPr>
                <w:lang w:eastAsia="ja-JP"/>
              </w:rPr>
              <w:t>CA_2-</w:t>
            </w:r>
            <w:r w:rsidRPr="00210632">
              <w:t>7</w:t>
            </w:r>
            <w:r>
              <w:t>-7</w:t>
            </w:r>
            <w:r w:rsidRPr="00210632">
              <w:t>-13-66</w:t>
            </w:r>
          </w:p>
        </w:tc>
        <w:tc>
          <w:tcPr>
            <w:tcW w:w="2552" w:type="dxa"/>
          </w:tcPr>
          <w:p w14:paraId="5C469B74" w14:textId="77777777" w:rsidR="00245966" w:rsidRPr="001D386E" w:rsidRDefault="00245966" w:rsidP="00FA2E62">
            <w:pPr>
              <w:pStyle w:val="TAC"/>
              <w:rPr>
                <w:lang w:eastAsia="ja-JP"/>
              </w:rPr>
            </w:pPr>
            <w:r>
              <w:rPr>
                <w:rFonts w:cs="Arial" w:hint="eastAsia"/>
                <w:lang w:eastAsia="zh-CN"/>
              </w:rPr>
              <w:t>2</w:t>
            </w:r>
          </w:p>
        </w:tc>
        <w:tc>
          <w:tcPr>
            <w:tcW w:w="2552" w:type="dxa"/>
          </w:tcPr>
          <w:p w14:paraId="1BC699BE" w14:textId="77777777" w:rsidR="00245966" w:rsidRPr="001D386E" w:rsidRDefault="00245966" w:rsidP="00FA2E62">
            <w:pPr>
              <w:pStyle w:val="TAC"/>
              <w:rPr>
                <w:lang w:eastAsia="ja-JP"/>
              </w:rPr>
            </w:pPr>
            <w:r>
              <w:rPr>
                <w:rFonts w:cs="Arial" w:hint="eastAsia"/>
                <w:lang w:val="en-US" w:eastAsia="zh-CN"/>
              </w:rPr>
              <w:t>0.3</w:t>
            </w:r>
          </w:p>
        </w:tc>
      </w:tr>
      <w:tr w:rsidR="00245966" w:rsidRPr="001D386E" w14:paraId="4A866FF2" w14:textId="77777777" w:rsidTr="00FA2E62">
        <w:trPr>
          <w:jc w:val="center"/>
        </w:trPr>
        <w:tc>
          <w:tcPr>
            <w:tcW w:w="1985" w:type="dxa"/>
            <w:vMerge/>
            <w:vAlign w:val="center"/>
          </w:tcPr>
          <w:p w14:paraId="2DC77769" w14:textId="77777777" w:rsidR="00245966" w:rsidRPr="001D386E" w:rsidRDefault="00245966" w:rsidP="00FA2E62">
            <w:pPr>
              <w:pStyle w:val="TAC"/>
              <w:rPr>
                <w:rFonts w:cs="Arial"/>
                <w:lang w:eastAsia="ja-JP"/>
              </w:rPr>
            </w:pPr>
          </w:p>
        </w:tc>
        <w:tc>
          <w:tcPr>
            <w:tcW w:w="2552" w:type="dxa"/>
          </w:tcPr>
          <w:p w14:paraId="583CC272" w14:textId="77777777" w:rsidR="00245966" w:rsidRPr="001D386E" w:rsidRDefault="00245966" w:rsidP="00FA2E62">
            <w:pPr>
              <w:pStyle w:val="TAC"/>
              <w:rPr>
                <w:lang w:eastAsia="ja-JP"/>
              </w:rPr>
            </w:pPr>
            <w:r>
              <w:rPr>
                <w:rFonts w:cs="Arial"/>
                <w:lang w:eastAsia="ja-JP"/>
              </w:rPr>
              <w:t>7</w:t>
            </w:r>
          </w:p>
        </w:tc>
        <w:tc>
          <w:tcPr>
            <w:tcW w:w="2552" w:type="dxa"/>
          </w:tcPr>
          <w:p w14:paraId="2DFC7E4F" w14:textId="77777777" w:rsidR="00245966" w:rsidRPr="001D386E" w:rsidRDefault="00245966" w:rsidP="00FA2E62">
            <w:pPr>
              <w:pStyle w:val="TAC"/>
              <w:rPr>
                <w:lang w:eastAsia="ja-JP"/>
              </w:rPr>
            </w:pPr>
            <w:r w:rsidRPr="006F4B9D">
              <w:rPr>
                <w:rFonts w:cs="Arial" w:hint="eastAsia"/>
                <w:lang w:val="en-US" w:eastAsia="zh-CN"/>
              </w:rPr>
              <w:t>0</w:t>
            </w:r>
            <w:r>
              <w:rPr>
                <w:rFonts w:cs="Arial"/>
                <w:lang w:val="en-US" w:eastAsia="zh-CN"/>
              </w:rPr>
              <w:t>.5</w:t>
            </w:r>
          </w:p>
        </w:tc>
      </w:tr>
      <w:tr w:rsidR="00245966" w:rsidRPr="001D386E" w14:paraId="50C292E4" w14:textId="77777777" w:rsidTr="00FA2E62">
        <w:trPr>
          <w:jc w:val="center"/>
        </w:trPr>
        <w:tc>
          <w:tcPr>
            <w:tcW w:w="1985" w:type="dxa"/>
            <w:vMerge/>
            <w:vAlign w:val="center"/>
          </w:tcPr>
          <w:p w14:paraId="22816930" w14:textId="77777777" w:rsidR="00245966" w:rsidRPr="001D386E" w:rsidRDefault="00245966" w:rsidP="00FA2E62">
            <w:pPr>
              <w:pStyle w:val="TAC"/>
              <w:rPr>
                <w:rFonts w:cs="Arial"/>
                <w:lang w:eastAsia="ja-JP"/>
              </w:rPr>
            </w:pPr>
          </w:p>
        </w:tc>
        <w:tc>
          <w:tcPr>
            <w:tcW w:w="2552" w:type="dxa"/>
          </w:tcPr>
          <w:p w14:paraId="59AD1AD9" w14:textId="77777777" w:rsidR="00245966" w:rsidRPr="001D386E" w:rsidRDefault="00245966" w:rsidP="00FA2E62">
            <w:pPr>
              <w:pStyle w:val="TAC"/>
              <w:rPr>
                <w:lang w:eastAsia="ja-JP"/>
              </w:rPr>
            </w:pPr>
            <w:r>
              <w:rPr>
                <w:rFonts w:cs="Arial" w:hint="eastAsia"/>
                <w:lang w:eastAsia="zh-CN"/>
              </w:rPr>
              <w:t>13</w:t>
            </w:r>
          </w:p>
        </w:tc>
        <w:tc>
          <w:tcPr>
            <w:tcW w:w="2552" w:type="dxa"/>
          </w:tcPr>
          <w:p w14:paraId="60EBCA73" w14:textId="77777777" w:rsidR="00245966" w:rsidRPr="001D386E" w:rsidRDefault="00245966" w:rsidP="00FA2E62">
            <w:pPr>
              <w:pStyle w:val="TAC"/>
              <w:rPr>
                <w:lang w:eastAsia="ja-JP"/>
              </w:rPr>
            </w:pPr>
            <w:r>
              <w:rPr>
                <w:rFonts w:cs="Arial" w:hint="eastAsia"/>
                <w:lang w:val="en-US" w:eastAsia="zh-CN"/>
              </w:rPr>
              <w:t>0</w:t>
            </w:r>
          </w:p>
        </w:tc>
      </w:tr>
      <w:tr w:rsidR="00245966" w:rsidRPr="001D386E" w14:paraId="4CAAC301" w14:textId="77777777" w:rsidTr="00FA2E62">
        <w:trPr>
          <w:jc w:val="center"/>
        </w:trPr>
        <w:tc>
          <w:tcPr>
            <w:tcW w:w="1985" w:type="dxa"/>
            <w:vMerge/>
            <w:vAlign w:val="center"/>
          </w:tcPr>
          <w:p w14:paraId="538A0AFF" w14:textId="77777777" w:rsidR="00245966" w:rsidRPr="001D386E" w:rsidRDefault="00245966" w:rsidP="00FA2E62">
            <w:pPr>
              <w:pStyle w:val="TAC"/>
              <w:rPr>
                <w:rFonts w:cs="Arial"/>
                <w:lang w:eastAsia="ja-JP"/>
              </w:rPr>
            </w:pPr>
          </w:p>
        </w:tc>
        <w:tc>
          <w:tcPr>
            <w:tcW w:w="2552" w:type="dxa"/>
          </w:tcPr>
          <w:p w14:paraId="71D4AE21" w14:textId="77777777" w:rsidR="00245966" w:rsidRPr="001D386E" w:rsidRDefault="00245966" w:rsidP="00FA2E62">
            <w:pPr>
              <w:pStyle w:val="TAC"/>
              <w:rPr>
                <w:lang w:eastAsia="ja-JP"/>
              </w:rPr>
            </w:pPr>
            <w:r>
              <w:rPr>
                <w:rFonts w:cs="Arial" w:hint="eastAsia"/>
                <w:lang w:eastAsia="zh-CN"/>
              </w:rPr>
              <w:t>66</w:t>
            </w:r>
          </w:p>
        </w:tc>
        <w:tc>
          <w:tcPr>
            <w:tcW w:w="2552" w:type="dxa"/>
          </w:tcPr>
          <w:p w14:paraId="07290B7F" w14:textId="77777777" w:rsidR="00245966" w:rsidRPr="001D386E" w:rsidRDefault="00245966" w:rsidP="00FA2E62">
            <w:pPr>
              <w:pStyle w:val="TAC"/>
              <w:rPr>
                <w:lang w:eastAsia="ja-JP"/>
              </w:rPr>
            </w:pPr>
            <w:r>
              <w:rPr>
                <w:rFonts w:cs="Arial" w:hint="eastAsia"/>
                <w:lang w:val="en-US" w:eastAsia="zh-CN"/>
              </w:rPr>
              <w:t>0</w:t>
            </w:r>
            <w:r>
              <w:rPr>
                <w:rFonts w:cs="Arial"/>
                <w:lang w:val="en-US" w:eastAsia="zh-CN"/>
              </w:rPr>
              <w:t>.5</w:t>
            </w:r>
          </w:p>
        </w:tc>
      </w:tr>
      <w:tr w:rsidR="00245966" w:rsidRPr="001D386E" w14:paraId="294A0D34" w14:textId="77777777" w:rsidTr="00FA2E62">
        <w:trPr>
          <w:jc w:val="center"/>
        </w:trPr>
        <w:tc>
          <w:tcPr>
            <w:tcW w:w="1985" w:type="dxa"/>
            <w:vMerge w:val="restart"/>
            <w:vAlign w:val="center"/>
          </w:tcPr>
          <w:p w14:paraId="4E07DC39" w14:textId="77777777" w:rsidR="00245966" w:rsidRPr="001D386E" w:rsidRDefault="00245966" w:rsidP="00FA2E62">
            <w:pPr>
              <w:pStyle w:val="TAC"/>
              <w:rPr>
                <w:rFonts w:cs="Arial"/>
                <w:lang w:eastAsia="ja-JP"/>
              </w:rPr>
            </w:pPr>
            <w:r w:rsidRPr="007D4529">
              <w:rPr>
                <w:rFonts w:cs="Arial"/>
                <w:lang w:eastAsia="ja-JP"/>
              </w:rPr>
              <w:t>CA_2-7-26-66</w:t>
            </w:r>
          </w:p>
        </w:tc>
        <w:tc>
          <w:tcPr>
            <w:tcW w:w="2552" w:type="dxa"/>
            <w:vAlign w:val="center"/>
          </w:tcPr>
          <w:p w14:paraId="1E984EE6" w14:textId="77777777" w:rsidR="00245966" w:rsidRDefault="00245966" w:rsidP="00FA2E62">
            <w:pPr>
              <w:pStyle w:val="TAC"/>
              <w:rPr>
                <w:rFonts w:cs="Arial"/>
                <w:lang w:eastAsia="zh-CN"/>
              </w:rPr>
            </w:pPr>
            <w:r>
              <w:rPr>
                <w:lang w:eastAsia="zh-CN"/>
              </w:rPr>
              <w:t>2</w:t>
            </w:r>
          </w:p>
        </w:tc>
        <w:tc>
          <w:tcPr>
            <w:tcW w:w="2552" w:type="dxa"/>
          </w:tcPr>
          <w:p w14:paraId="54179F60" w14:textId="77777777" w:rsidR="00245966" w:rsidRDefault="00245966" w:rsidP="00FA2E62">
            <w:pPr>
              <w:pStyle w:val="TAC"/>
              <w:rPr>
                <w:rFonts w:cs="Arial"/>
                <w:lang w:val="en-US" w:eastAsia="zh-CN"/>
              </w:rPr>
            </w:pPr>
            <w:r>
              <w:rPr>
                <w:rFonts w:cs="Arial"/>
              </w:rPr>
              <w:t>0.3</w:t>
            </w:r>
          </w:p>
        </w:tc>
      </w:tr>
      <w:tr w:rsidR="00245966" w:rsidRPr="001D386E" w14:paraId="3F182285" w14:textId="77777777" w:rsidTr="00FA2E62">
        <w:trPr>
          <w:jc w:val="center"/>
        </w:trPr>
        <w:tc>
          <w:tcPr>
            <w:tcW w:w="1985" w:type="dxa"/>
            <w:vMerge/>
            <w:vAlign w:val="center"/>
          </w:tcPr>
          <w:p w14:paraId="18E949E0" w14:textId="77777777" w:rsidR="00245966" w:rsidRPr="001D386E" w:rsidRDefault="00245966" w:rsidP="00FA2E62">
            <w:pPr>
              <w:pStyle w:val="TAC"/>
              <w:rPr>
                <w:rFonts w:cs="Arial"/>
                <w:lang w:eastAsia="ja-JP"/>
              </w:rPr>
            </w:pPr>
          </w:p>
        </w:tc>
        <w:tc>
          <w:tcPr>
            <w:tcW w:w="2552" w:type="dxa"/>
            <w:vAlign w:val="center"/>
          </w:tcPr>
          <w:p w14:paraId="48C3E2E0" w14:textId="77777777" w:rsidR="00245966" w:rsidRDefault="00245966" w:rsidP="00FA2E62">
            <w:pPr>
              <w:pStyle w:val="TAC"/>
              <w:rPr>
                <w:rFonts w:cs="Arial"/>
                <w:lang w:eastAsia="zh-CN"/>
              </w:rPr>
            </w:pPr>
            <w:r>
              <w:rPr>
                <w:lang w:eastAsia="zh-CN"/>
              </w:rPr>
              <w:t>7</w:t>
            </w:r>
          </w:p>
        </w:tc>
        <w:tc>
          <w:tcPr>
            <w:tcW w:w="2552" w:type="dxa"/>
          </w:tcPr>
          <w:p w14:paraId="1DE396AD" w14:textId="77777777" w:rsidR="00245966" w:rsidRDefault="00245966" w:rsidP="00FA2E62">
            <w:pPr>
              <w:pStyle w:val="TAC"/>
              <w:rPr>
                <w:rFonts w:cs="Arial"/>
                <w:lang w:val="en-US" w:eastAsia="zh-CN"/>
              </w:rPr>
            </w:pPr>
            <w:r>
              <w:rPr>
                <w:rFonts w:cs="Arial"/>
              </w:rPr>
              <w:t>0.5</w:t>
            </w:r>
          </w:p>
        </w:tc>
      </w:tr>
      <w:tr w:rsidR="00245966" w:rsidRPr="001D386E" w14:paraId="06479221" w14:textId="77777777" w:rsidTr="00FA2E62">
        <w:trPr>
          <w:jc w:val="center"/>
        </w:trPr>
        <w:tc>
          <w:tcPr>
            <w:tcW w:w="1985" w:type="dxa"/>
            <w:vMerge/>
            <w:vAlign w:val="center"/>
          </w:tcPr>
          <w:p w14:paraId="1BF12096" w14:textId="77777777" w:rsidR="00245966" w:rsidRPr="001D386E" w:rsidRDefault="00245966" w:rsidP="00FA2E62">
            <w:pPr>
              <w:pStyle w:val="TAC"/>
              <w:rPr>
                <w:rFonts w:cs="Arial"/>
                <w:lang w:eastAsia="ja-JP"/>
              </w:rPr>
            </w:pPr>
          </w:p>
        </w:tc>
        <w:tc>
          <w:tcPr>
            <w:tcW w:w="2552" w:type="dxa"/>
            <w:vAlign w:val="center"/>
          </w:tcPr>
          <w:p w14:paraId="0C7BCCEC" w14:textId="77777777" w:rsidR="00245966" w:rsidRDefault="00245966" w:rsidP="00FA2E62">
            <w:pPr>
              <w:pStyle w:val="TAC"/>
              <w:rPr>
                <w:rFonts w:cs="Arial"/>
                <w:lang w:eastAsia="zh-CN"/>
              </w:rPr>
            </w:pPr>
            <w:r>
              <w:t>26</w:t>
            </w:r>
          </w:p>
        </w:tc>
        <w:tc>
          <w:tcPr>
            <w:tcW w:w="2552" w:type="dxa"/>
          </w:tcPr>
          <w:p w14:paraId="04713695" w14:textId="77777777" w:rsidR="00245966" w:rsidRDefault="00245966" w:rsidP="00FA2E62">
            <w:pPr>
              <w:pStyle w:val="TAC"/>
              <w:rPr>
                <w:rFonts w:cs="Arial"/>
                <w:lang w:val="en-US" w:eastAsia="zh-CN"/>
              </w:rPr>
            </w:pPr>
            <w:r>
              <w:rPr>
                <w:rFonts w:cs="Arial"/>
              </w:rPr>
              <w:t>0</w:t>
            </w:r>
          </w:p>
        </w:tc>
      </w:tr>
      <w:tr w:rsidR="00245966" w:rsidRPr="001D386E" w14:paraId="61F93A4E" w14:textId="77777777" w:rsidTr="00FA2E62">
        <w:trPr>
          <w:jc w:val="center"/>
        </w:trPr>
        <w:tc>
          <w:tcPr>
            <w:tcW w:w="1985" w:type="dxa"/>
            <w:vMerge/>
            <w:vAlign w:val="center"/>
          </w:tcPr>
          <w:p w14:paraId="02BD9E9C" w14:textId="77777777" w:rsidR="00245966" w:rsidRPr="001D386E" w:rsidRDefault="00245966" w:rsidP="00FA2E62">
            <w:pPr>
              <w:pStyle w:val="TAC"/>
              <w:rPr>
                <w:rFonts w:cs="Arial"/>
                <w:lang w:eastAsia="ja-JP"/>
              </w:rPr>
            </w:pPr>
          </w:p>
        </w:tc>
        <w:tc>
          <w:tcPr>
            <w:tcW w:w="2552" w:type="dxa"/>
            <w:vAlign w:val="center"/>
          </w:tcPr>
          <w:p w14:paraId="3F7A7700" w14:textId="77777777" w:rsidR="00245966" w:rsidRDefault="00245966" w:rsidP="00FA2E62">
            <w:pPr>
              <w:pStyle w:val="TAC"/>
              <w:rPr>
                <w:rFonts w:cs="Arial"/>
                <w:lang w:eastAsia="zh-CN"/>
              </w:rPr>
            </w:pPr>
            <w:r>
              <w:t>66</w:t>
            </w:r>
          </w:p>
        </w:tc>
        <w:tc>
          <w:tcPr>
            <w:tcW w:w="2552" w:type="dxa"/>
          </w:tcPr>
          <w:p w14:paraId="58341AE9" w14:textId="77777777" w:rsidR="00245966" w:rsidRDefault="00245966" w:rsidP="00FA2E62">
            <w:pPr>
              <w:pStyle w:val="TAC"/>
              <w:rPr>
                <w:rFonts w:cs="Arial"/>
                <w:lang w:val="en-US" w:eastAsia="zh-CN"/>
              </w:rPr>
            </w:pPr>
            <w:r>
              <w:rPr>
                <w:rFonts w:cs="Arial"/>
              </w:rPr>
              <w:t>0.5</w:t>
            </w:r>
          </w:p>
        </w:tc>
      </w:tr>
      <w:tr w:rsidR="00245966" w14:paraId="614095C0" w14:textId="77777777" w:rsidTr="00FA2E62">
        <w:trPr>
          <w:jc w:val="center"/>
        </w:trPr>
        <w:tc>
          <w:tcPr>
            <w:tcW w:w="1985" w:type="dxa"/>
            <w:vMerge w:val="restart"/>
            <w:vAlign w:val="center"/>
          </w:tcPr>
          <w:p w14:paraId="313E9E20" w14:textId="77777777" w:rsidR="00245966" w:rsidRPr="001D386E" w:rsidRDefault="00245966" w:rsidP="00FA2E62">
            <w:pPr>
              <w:pStyle w:val="TAC"/>
              <w:rPr>
                <w:rFonts w:cs="Arial"/>
                <w:lang w:eastAsia="ja-JP"/>
              </w:rPr>
            </w:pPr>
            <w:r>
              <w:rPr>
                <w:rFonts w:cs="Arial"/>
                <w:szCs w:val="18"/>
              </w:rPr>
              <w:t>CA_2-7-28-66</w:t>
            </w:r>
          </w:p>
        </w:tc>
        <w:tc>
          <w:tcPr>
            <w:tcW w:w="2552" w:type="dxa"/>
            <w:vAlign w:val="center"/>
          </w:tcPr>
          <w:p w14:paraId="4A44F8A8" w14:textId="77777777" w:rsidR="00245966" w:rsidRDefault="00245966" w:rsidP="00FA2E62">
            <w:pPr>
              <w:pStyle w:val="TAC"/>
            </w:pPr>
            <w:r>
              <w:rPr>
                <w:rFonts w:cs="Arial" w:hint="eastAsia"/>
                <w:szCs w:val="18"/>
                <w:lang w:val="en-US" w:eastAsia="zh-CN"/>
              </w:rPr>
              <w:t>2</w:t>
            </w:r>
          </w:p>
        </w:tc>
        <w:tc>
          <w:tcPr>
            <w:tcW w:w="2552" w:type="dxa"/>
          </w:tcPr>
          <w:p w14:paraId="5304265D" w14:textId="77777777" w:rsidR="00245966" w:rsidRDefault="00245966" w:rsidP="00FA2E62">
            <w:pPr>
              <w:pStyle w:val="TAC"/>
              <w:rPr>
                <w:rFonts w:cs="Arial"/>
              </w:rPr>
            </w:pPr>
            <w:r>
              <w:rPr>
                <w:rFonts w:cs="Arial" w:hint="eastAsia"/>
                <w:szCs w:val="18"/>
                <w:lang w:eastAsia="zh-CN"/>
              </w:rPr>
              <w:t>0</w:t>
            </w:r>
            <w:r>
              <w:rPr>
                <w:rFonts w:cs="Arial"/>
                <w:szCs w:val="18"/>
                <w:lang w:eastAsia="zh-CN"/>
              </w:rPr>
              <w:t>.3</w:t>
            </w:r>
          </w:p>
        </w:tc>
      </w:tr>
      <w:tr w:rsidR="00245966" w14:paraId="215C701A" w14:textId="77777777" w:rsidTr="00FA2E62">
        <w:trPr>
          <w:jc w:val="center"/>
        </w:trPr>
        <w:tc>
          <w:tcPr>
            <w:tcW w:w="1985" w:type="dxa"/>
            <w:vMerge/>
            <w:vAlign w:val="center"/>
          </w:tcPr>
          <w:p w14:paraId="05BDCA09" w14:textId="77777777" w:rsidR="00245966" w:rsidRPr="001D386E" w:rsidRDefault="00245966" w:rsidP="00FA2E62">
            <w:pPr>
              <w:pStyle w:val="TAC"/>
              <w:rPr>
                <w:rFonts w:cs="Arial"/>
                <w:lang w:eastAsia="ja-JP"/>
              </w:rPr>
            </w:pPr>
          </w:p>
        </w:tc>
        <w:tc>
          <w:tcPr>
            <w:tcW w:w="2552" w:type="dxa"/>
            <w:vAlign w:val="center"/>
          </w:tcPr>
          <w:p w14:paraId="5CFC623B" w14:textId="77777777" w:rsidR="00245966" w:rsidRDefault="00245966" w:rsidP="00FA2E62">
            <w:pPr>
              <w:pStyle w:val="TAC"/>
            </w:pPr>
            <w:r>
              <w:rPr>
                <w:rFonts w:cs="Arial"/>
                <w:szCs w:val="18"/>
                <w:lang w:val="en-US" w:eastAsia="zh-CN"/>
              </w:rPr>
              <w:t>7</w:t>
            </w:r>
          </w:p>
        </w:tc>
        <w:tc>
          <w:tcPr>
            <w:tcW w:w="2552" w:type="dxa"/>
          </w:tcPr>
          <w:p w14:paraId="59515CA8" w14:textId="77777777" w:rsidR="00245966" w:rsidRDefault="00245966" w:rsidP="00FA2E62">
            <w:pPr>
              <w:pStyle w:val="TAC"/>
              <w:rPr>
                <w:rFonts w:cs="Arial"/>
              </w:rPr>
            </w:pPr>
            <w:r w:rsidRPr="00E3448D">
              <w:rPr>
                <w:rFonts w:cs="Arial"/>
                <w:szCs w:val="18"/>
                <w:lang w:eastAsia="zh-CN"/>
              </w:rPr>
              <w:t>0</w:t>
            </w:r>
            <w:r>
              <w:rPr>
                <w:rFonts w:cs="Arial"/>
                <w:szCs w:val="18"/>
                <w:lang w:eastAsia="zh-CN"/>
              </w:rPr>
              <w:t>.5</w:t>
            </w:r>
          </w:p>
        </w:tc>
      </w:tr>
      <w:tr w:rsidR="00245966" w14:paraId="4D26AF1A" w14:textId="77777777" w:rsidTr="00FA2E62">
        <w:trPr>
          <w:jc w:val="center"/>
        </w:trPr>
        <w:tc>
          <w:tcPr>
            <w:tcW w:w="1985" w:type="dxa"/>
            <w:vMerge/>
            <w:vAlign w:val="center"/>
          </w:tcPr>
          <w:p w14:paraId="72454B77" w14:textId="77777777" w:rsidR="00245966" w:rsidRPr="001D386E" w:rsidRDefault="00245966" w:rsidP="00FA2E62">
            <w:pPr>
              <w:pStyle w:val="TAC"/>
              <w:rPr>
                <w:rFonts w:cs="Arial"/>
                <w:lang w:eastAsia="ja-JP"/>
              </w:rPr>
            </w:pPr>
          </w:p>
        </w:tc>
        <w:tc>
          <w:tcPr>
            <w:tcW w:w="2552" w:type="dxa"/>
            <w:vAlign w:val="center"/>
          </w:tcPr>
          <w:p w14:paraId="676D1302" w14:textId="77777777" w:rsidR="00245966" w:rsidRDefault="00245966" w:rsidP="00FA2E62">
            <w:pPr>
              <w:pStyle w:val="TAC"/>
            </w:pPr>
            <w:r w:rsidRPr="00E3448D">
              <w:rPr>
                <w:rFonts w:cs="Arial"/>
                <w:szCs w:val="18"/>
                <w:lang w:val="en-US"/>
              </w:rPr>
              <w:t>2</w:t>
            </w:r>
            <w:r>
              <w:rPr>
                <w:rFonts w:cs="Arial"/>
                <w:szCs w:val="18"/>
                <w:lang w:val="en-US"/>
              </w:rPr>
              <w:t>8</w:t>
            </w:r>
          </w:p>
        </w:tc>
        <w:tc>
          <w:tcPr>
            <w:tcW w:w="2552" w:type="dxa"/>
          </w:tcPr>
          <w:p w14:paraId="5E7F1A74" w14:textId="77777777" w:rsidR="00245966" w:rsidRDefault="00245966" w:rsidP="00FA2E62">
            <w:pPr>
              <w:pStyle w:val="TAC"/>
              <w:rPr>
                <w:rFonts w:cs="Arial"/>
              </w:rPr>
            </w:pPr>
            <w:r w:rsidRPr="00E3448D">
              <w:rPr>
                <w:rFonts w:cs="Arial"/>
                <w:szCs w:val="18"/>
              </w:rPr>
              <w:t>0</w:t>
            </w:r>
            <w:r>
              <w:rPr>
                <w:rFonts w:cs="Arial"/>
                <w:szCs w:val="18"/>
              </w:rPr>
              <w:t>.2</w:t>
            </w:r>
          </w:p>
        </w:tc>
      </w:tr>
      <w:tr w:rsidR="00245966" w14:paraId="5534F426" w14:textId="77777777" w:rsidTr="00FA2E62">
        <w:trPr>
          <w:jc w:val="center"/>
        </w:trPr>
        <w:tc>
          <w:tcPr>
            <w:tcW w:w="1985" w:type="dxa"/>
            <w:vMerge/>
            <w:vAlign w:val="center"/>
          </w:tcPr>
          <w:p w14:paraId="601865EA" w14:textId="77777777" w:rsidR="00245966" w:rsidRPr="001D386E" w:rsidRDefault="00245966" w:rsidP="00FA2E62">
            <w:pPr>
              <w:pStyle w:val="TAC"/>
              <w:rPr>
                <w:rFonts w:cs="Arial"/>
                <w:lang w:eastAsia="ja-JP"/>
              </w:rPr>
            </w:pPr>
          </w:p>
        </w:tc>
        <w:tc>
          <w:tcPr>
            <w:tcW w:w="2552" w:type="dxa"/>
            <w:vAlign w:val="center"/>
          </w:tcPr>
          <w:p w14:paraId="230AAA4F" w14:textId="77777777" w:rsidR="00245966" w:rsidRDefault="00245966" w:rsidP="00FA2E62">
            <w:pPr>
              <w:pStyle w:val="TAC"/>
            </w:pPr>
            <w:r>
              <w:rPr>
                <w:rFonts w:cs="Arial"/>
                <w:szCs w:val="18"/>
                <w:lang w:val="en-US"/>
              </w:rPr>
              <w:t>66</w:t>
            </w:r>
          </w:p>
        </w:tc>
        <w:tc>
          <w:tcPr>
            <w:tcW w:w="2552" w:type="dxa"/>
          </w:tcPr>
          <w:p w14:paraId="6B346C8B" w14:textId="77777777" w:rsidR="00245966" w:rsidRDefault="00245966" w:rsidP="00FA2E62">
            <w:pPr>
              <w:pStyle w:val="TAC"/>
              <w:rPr>
                <w:rFonts w:cs="Arial"/>
              </w:rPr>
            </w:pPr>
            <w:r w:rsidRPr="00E3448D">
              <w:rPr>
                <w:rFonts w:cs="Arial"/>
                <w:szCs w:val="18"/>
                <w:lang w:eastAsia="zh-CN"/>
              </w:rPr>
              <w:t>0</w:t>
            </w:r>
            <w:r>
              <w:rPr>
                <w:rFonts w:cs="Arial"/>
                <w:szCs w:val="18"/>
                <w:lang w:eastAsia="zh-CN"/>
              </w:rPr>
              <w:t>.5</w:t>
            </w:r>
          </w:p>
        </w:tc>
      </w:tr>
      <w:tr w:rsidR="00245966" w:rsidRPr="001D386E" w14:paraId="6B7CCE64"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B87461F" w14:textId="77777777" w:rsidR="00245966" w:rsidRPr="001D386E" w:rsidRDefault="00245966" w:rsidP="00FA2E62">
            <w:pPr>
              <w:pStyle w:val="TAC"/>
            </w:pPr>
            <w:r w:rsidRPr="001D386E">
              <w:rPr>
                <w:lang w:eastAsia="ja-JP"/>
              </w:rPr>
              <w:t>CA_</w:t>
            </w:r>
            <w:r w:rsidRPr="001D386E">
              <w:t>2-7-29-66,</w:t>
            </w:r>
            <w:r w:rsidRPr="001D386E">
              <w:rPr>
                <w:lang w:eastAsia="ja-JP"/>
              </w:rPr>
              <w:t xml:space="preserve"> CA_</w:t>
            </w:r>
            <w:r w:rsidRPr="001D386E">
              <w:t>2-7-7-29-66</w:t>
            </w:r>
          </w:p>
        </w:tc>
        <w:tc>
          <w:tcPr>
            <w:tcW w:w="2552" w:type="dxa"/>
            <w:tcBorders>
              <w:top w:val="single" w:sz="4" w:space="0" w:color="auto"/>
              <w:left w:val="single" w:sz="4" w:space="0" w:color="auto"/>
              <w:bottom w:val="single" w:sz="4" w:space="0" w:color="auto"/>
              <w:right w:val="single" w:sz="4" w:space="0" w:color="auto"/>
            </w:tcBorders>
          </w:tcPr>
          <w:p w14:paraId="3F99F7D1" w14:textId="77777777" w:rsidR="00245966" w:rsidRPr="001D386E" w:rsidRDefault="00245966" w:rsidP="00FA2E62">
            <w:pPr>
              <w:pStyle w:val="TAC"/>
              <w:rPr>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10C4DDC7" w14:textId="77777777" w:rsidR="00245966" w:rsidRPr="001D386E" w:rsidRDefault="00245966" w:rsidP="00FA2E62">
            <w:pPr>
              <w:pStyle w:val="TAC"/>
            </w:pPr>
            <w:r w:rsidRPr="001D386E">
              <w:rPr>
                <w:lang w:val="en-US" w:eastAsia="zh-CN"/>
              </w:rPr>
              <w:t>0.3</w:t>
            </w:r>
          </w:p>
        </w:tc>
      </w:tr>
      <w:tr w:rsidR="00245966" w:rsidRPr="001D386E" w14:paraId="18AC959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E06CDE3"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5615452C" w14:textId="77777777" w:rsidR="00245966" w:rsidRPr="001D386E" w:rsidRDefault="00245966" w:rsidP="00FA2E62">
            <w:pPr>
              <w:pStyle w:val="TAC"/>
              <w:rPr>
                <w:lang w:eastAsia="ja-JP"/>
              </w:rPr>
            </w:pPr>
            <w:r w:rsidRPr="001D386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090B7C4F" w14:textId="77777777" w:rsidR="00245966" w:rsidRPr="001D386E" w:rsidRDefault="00245966" w:rsidP="00FA2E62">
            <w:pPr>
              <w:pStyle w:val="TAC"/>
            </w:pPr>
            <w:r w:rsidRPr="001D386E">
              <w:rPr>
                <w:lang w:val="en-US" w:eastAsia="zh-CN"/>
              </w:rPr>
              <w:t>0.5</w:t>
            </w:r>
          </w:p>
        </w:tc>
      </w:tr>
      <w:tr w:rsidR="00245966" w:rsidRPr="001D386E" w14:paraId="14C0497D"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FF30F0E"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tcPr>
          <w:p w14:paraId="1A956015" w14:textId="77777777" w:rsidR="00245966" w:rsidRPr="001D386E" w:rsidRDefault="00245966" w:rsidP="00FA2E62">
            <w:pPr>
              <w:pStyle w:val="TAC"/>
              <w:rPr>
                <w:lang w:eastAsia="ja-JP"/>
              </w:rPr>
            </w:pPr>
            <w:r w:rsidRPr="001D386E">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F93D0DB" w14:textId="77777777" w:rsidR="00245966" w:rsidRPr="001D386E" w:rsidRDefault="00245966" w:rsidP="00FA2E62">
            <w:pPr>
              <w:pStyle w:val="TAC"/>
            </w:pPr>
            <w:r w:rsidRPr="001D386E">
              <w:rPr>
                <w:lang w:val="en-US" w:eastAsia="zh-CN"/>
              </w:rPr>
              <w:t>0.5</w:t>
            </w:r>
          </w:p>
        </w:tc>
      </w:tr>
      <w:tr w:rsidR="00245966" w:rsidRPr="001D386E" w14:paraId="7A55508B"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CFF17D" w14:textId="77777777" w:rsidR="00245966" w:rsidRPr="001D386E" w:rsidRDefault="00245966" w:rsidP="00FA2E62">
            <w:pPr>
              <w:pStyle w:val="TAC"/>
            </w:pPr>
            <w:r w:rsidRPr="001D386E">
              <w:t>CA_2-7-46-66</w:t>
            </w:r>
          </w:p>
        </w:tc>
        <w:tc>
          <w:tcPr>
            <w:tcW w:w="2552" w:type="dxa"/>
            <w:tcBorders>
              <w:top w:val="single" w:sz="4" w:space="0" w:color="auto"/>
              <w:left w:val="single" w:sz="4" w:space="0" w:color="auto"/>
              <w:bottom w:val="single" w:sz="4" w:space="0" w:color="auto"/>
              <w:right w:val="single" w:sz="4" w:space="0" w:color="auto"/>
            </w:tcBorders>
            <w:hideMark/>
          </w:tcPr>
          <w:p w14:paraId="57702146" w14:textId="77777777" w:rsidR="00245966" w:rsidRPr="001D386E" w:rsidRDefault="00245966" w:rsidP="00FA2E62">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03B9649B" w14:textId="77777777" w:rsidR="00245966" w:rsidRPr="001D386E" w:rsidRDefault="00245966" w:rsidP="00FA2E62">
            <w:pPr>
              <w:pStyle w:val="TAC"/>
            </w:pPr>
            <w:r w:rsidRPr="001D386E">
              <w:t>0.3</w:t>
            </w:r>
          </w:p>
        </w:tc>
      </w:tr>
      <w:tr w:rsidR="00245966" w:rsidRPr="001D386E" w14:paraId="4B130861"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FFD437"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27D153A" w14:textId="77777777" w:rsidR="00245966" w:rsidRPr="001D386E" w:rsidRDefault="00245966" w:rsidP="00FA2E62">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03A42458" w14:textId="77777777" w:rsidR="00245966" w:rsidRPr="001D386E" w:rsidRDefault="00245966" w:rsidP="00FA2E62">
            <w:pPr>
              <w:pStyle w:val="TAC"/>
            </w:pPr>
            <w:r w:rsidRPr="001D386E">
              <w:t>0.5</w:t>
            </w:r>
          </w:p>
        </w:tc>
      </w:tr>
      <w:tr w:rsidR="00245966" w:rsidRPr="001D386E" w14:paraId="3D9D5250"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3544DC"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A9F7AAB" w14:textId="77777777" w:rsidR="00245966" w:rsidRPr="001D386E" w:rsidRDefault="00245966" w:rsidP="00FA2E62">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5331EEA7" w14:textId="77777777" w:rsidR="00245966" w:rsidRPr="001D386E" w:rsidRDefault="00245966" w:rsidP="00FA2E62">
            <w:pPr>
              <w:pStyle w:val="TAC"/>
            </w:pPr>
            <w:r w:rsidRPr="001D386E">
              <w:t>0</w:t>
            </w:r>
          </w:p>
        </w:tc>
      </w:tr>
      <w:tr w:rsidR="00245966" w:rsidRPr="001D386E" w14:paraId="09A7202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6B922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54D24911" w14:textId="77777777" w:rsidR="00245966" w:rsidRPr="001D386E" w:rsidRDefault="00245966" w:rsidP="00FA2E62">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2249F0C9" w14:textId="77777777" w:rsidR="00245966" w:rsidRPr="001D386E" w:rsidRDefault="00245966" w:rsidP="00FA2E62">
            <w:pPr>
              <w:pStyle w:val="TAC"/>
            </w:pPr>
            <w:r w:rsidRPr="001D386E">
              <w:t>0.5</w:t>
            </w:r>
          </w:p>
        </w:tc>
      </w:tr>
      <w:tr w:rsidR="00245966" w:rsidRPr="001D386E" w14:paraId="6BDE775F" w14:textId="77777777" w:rsidTr="00FA2E62">
        <w:trPr>
          <w:jc w:val="center"/>
        </w:trPr>
        <w:tc>
          <w:tcPr>
            <w:tcW w:w="1985" w:type="dxa"/>
            <w:vMerge w:val="restart"/>
            <w:vAlign w:val="center"/>
          </w:tcPr>
          <w:p w14:paraId="6B89E098" w14:textId="77777777" w:rsidR="00245966" w:rsidRPr="001D386E" w:rsidRDefault="00245966" w:rsidP="00FA2E62">
            <w:pPr>
              <w:pStyle w:val="TAC"/>
              <w:rPr>
                <w:rFonts w:cs="Arial"/>
                <w:lang w:eastAsia="ja-JP"/>
              </w:rPr>
            </w:pPr>
            <w:r w:rsidRPr="001D386E">
              <w:rPr>
                <w:rFonts w:cs="Arial"/>
                <w:lang w:eastAsia="ja-JP"/>
              </w:rPr>
              <w:t>CA_2-12-30-66, CA_2-2-12-30-66, CA_2-12-30-66-66</w:t>
            </w:r>
          </w:p>
        </w:tc>
        <w:tc>
          <w:tcPr>
            <w:tcW w:w="2552" w:type="dxa"/>
            <w:vAlign w:val="center"/>
          </w:tcPr>
          <w:p w14:paraId="237A124B" w14:textId="77777777" w:rsidR="00245966" w:rsidRPr="001D386E" w:rsidRDefault="00245966" w:rsidP="00FA2E62">
            <w:pPr>
              <w:pStyle w:val="TAC"/>
              <w:rPr>
                <w:rFonts w:cs="Arial"/>
              </w:rPr>
            </w:pPr>
            <w:r w:rsidRPr="001D386E">
              <w:rPr>
                <w:lang w:eastAsia="ja-JP"/>
              </w:rPr>
              <w:t>2</w:t>
            </w:r>
          </w:p>
        </w:tc>
        <w:tc>
          <w:tcPr>
            <w:tcW w:w="2552" w:type="dxa"/>
          </w:tcPr>
          <w:p w14:paraId="1D1C9074" w14:textId="77777777" w:rsidR="00245966" w:rsidRPr="001D386E" w:rsidRDefault="00245966" w:rsidP="00FA2E62">
            <w:pPr>
              <w:pStyle w:val="TAC"/>
              <w:rPr>
                <w:rFonts w:cs="Arial"/>
                <w:lang w:eastAsia="ja-JP"/>
              </w:rPr>
            </w:pPr>
            <w:r w:rsidRPr="001D386E">
              <w:rPr>
                <w:lang w:eastAsia="ja-JP"/>
              </w:rPr>
              <w:t>0.4</w:t>
            </w:r>
          </w:p>
        </w:tc>
      </w:tr>
      <w:tr w:rsidR="00245966" w:rsidRPr="001D386E" w14:paraId="0FB5A309" w14:textId="77777777" w:rsidTr="00FA2E62">
        <w:trPr>
          <w:jc w:val="center"/>
        </w:trPr>
        <w:tc>
          <w:tcPr>
            <w:tcW w:w="1985" w:type="dxa"/>
            <w:vMerge/>
            <w:vAlign w:val="center"/>
          </w:tcPr>
          <w:p w14:paraId="5096716B" w14:textId="77777777" w:rsidR="00245966" w:rsidRPr="001D386E" w:rsidRDefault="00245966" w:rsidP="00FA2E62">
            <w:pPr>
              <w:pStyle w:val="TAC"/>
              <w:rPr>
                <w:rFonts w:cs="Arial"/>
                <w:lang w:eastAsia="ja-JP"/>
              </w:rPr>
            </w:pPr>
          </w:p>
        </w:tc>
        <w:tc>
          <w:tcPr>
            <w:tcW w:w="2552" w:type="dxa"/>
            <w:vAlign w:val="center"/>
          </w:tcPr>
          <w:p w14:paraId="368A0417" w14:textId="77777777" w:rsidR="00245966" w:rsidRPr="001D386E" w:rsidRDefault="00245966" w:rsidP="00FA2E62">
            <w:pPr>
              <w:pStyle w:val="TAC"/>
              <w:rPr>
                <w:rFonts w:cs="Arial"/>
              </w:rPr>
            </w:pPr>
            <w:r w:rsidRPr="001D386E">
              <w:rPr>
                <w:lang w:eastAsia="ja-JP"/>
              </w:rPr>
              <w:t>12</w:t>
            </w:r>
          </w:p>
        </w:tc>
        <w:tc>
          <w:tcPr>
            <w:tcW w:w="2552" w:type="dxa"/>
          </w:tcPr>
          <w:p w14:paraId="67CBC79C" w14:textId="77777777" w:rsidR="00245966" w:rsidRPr="001D386E" w:rsidRDefault="00245966" w:rsidP="00FA2E62">
            <w:pPr>
              <w:pStyle w:val="TAC"/>
              <w:rPr>
                <w:rFonts w:cs="Arial"/>
                <w:lang w:eastAsia="ja-JP"/>
              </w:rPr>
            </w:pPr>
            <w:r w:rsidRPr="001D386E">
              <w:rPr>
                <w:lang w:eastAsia="ja-JP"/>
              </w:rPr>
              <w:t>0.5</w:t>
            </w:r>
          </w:p>
        </w:tc>
      </w:tr>
      <w:tr w:rsidR="00245966" w:rsidRPr="001D386E" w14:paraId="69A97B07" w14:textId="77777777" w:rsidTr="00FA2E62">
        <w:trPr>
          <w:jc w:val="center"/>
        </w:trPr>
        <w:tc>
          <w:tcPr>
            <w:tcW w:w="1985" w:type="dxa"/>
            <w:vMerge/>
            <w:vAlign w:val="center"/>
          </w:tcPr>
          <w:p w14:paraId="463C514F" w14:textId="77777777" w:rsidR="00245966" w:rsidRPr="001D386E" w:rsidRDefault="00245966" w:rsidP="00FA2E62">
            <w:pPr>
              <w:pStyle w:val="TAC"/>
              <w:rPr>
                <w:rFonts w:cs="Arial"/>
                <w:lang w:eastAsia="ja-JP"/>
              </w:rPr>
            </w:pPr>
          </w:p>
        </w:tc>
        <w:tc>
          <w:tcPr>
            <w:tcW w:w="2552" w:type="dxa"/>
            <w:vAlign w:val="center"/>
          </w:tcPr>
          <w:p w14:paraId="130810A7" w14:textId="77777777" w:rsidR="00245966" w:rsidRPr="001D386E" w:rsidRDefault="00245966" w:rsidP="00FA2E62">
            <w:pPr>
              <w:pStyle w:val="TAC"/>
              <w:rPr>
                <w:rFonts w:cs="Arial"/>
              </w:rPr>
            </w:pPr>
            <w:r w:rsidRPr="001D386E">
              <w:rPr>
                <w:lang w:eastAsia="ja-JP"/>
              </w:rPr>
              <w:t>30</w:t>
            </w:r>
          </w:p>
        </w:tc>
        <w:tc>
          <w:tcPr>
            <w:tcW w:w="2552" w:type="dxa"/>
          </w:tcPr>
          <w:p w14:paraId="37739F0D" w14:textId="77777777" w:rsidR="00245966" w:rsidRPr="001D386E" w:rsidRDefault="00245966" w:rsidP="00FA2E62">
            <w:pPr>
              <w:pStyle w:val="TAC"/>
              <w:rPr>
                <w:rFonts w:cs="Arial"/>
                <w:lang w:eastAsia="ja-JP"/>
              </w:rPr>
            </w:pPr>
            <w:r w:rsidRPr="001D386E">
              <w:rPr>
                <w:lang w:eastAsia="ja-JP"/>
              </w:rPr>
              <w:t>0.5</w:t>
            </w:r>
          </w:p>
        </w:tc>
      </w:tr>
      <w:tr w:rsidR="00245966" w:rsidRPr="001D386E" w14:paraId="3E5EF028" w14:textId="77777777" w:rsidTr="00FA2E62">
        <w:trPr>
          <w:jc w:val="center"/>
        </w:trPr>
        <w:tc>
          <w:tcPr>
            <w:tcW w:w="1985" w:type="dxa"/>
            <w:vMerge/>
            <w:vAlign w:val="center"/>
          </w:tcPr>
          <w:p w14:paraId="25E1BC6C" w14:textId="77777777" w:rsidR="00245966" w:rsidRPr="001D386E" w:rsidRDefault="00245966" w:rsidP="00FA2E62">
            <w:pPr>
              <w:pStyle w:val="TAC"/>
              <w:rPr>
                <w:rFonts w:cs="Arial"/>
                <w:lang w:eastAsia="ja-JP"/>
              </w:rPr>
            </w:pPr>
          </w:p>
        </w:tc>
        <w:tc>
          <w:tcPr>
            <w:tcW w:w="2552" w:type="dxa"/>
            <w:vAlign w:val="center"/>
          </w:tcPr>
          <w:p w14:paraId="60063EE5" w14:textId="77777777" w:rsidR="00245966" w:rsidRPr="001D386E" w:rsidRDefault="00245966" w:rsidP="00FA2E62">
            <w:pPr>
              <w:pStyle w:val="TAC"/>
              <w:rPr>
                <w:rFonts w:cs="Arial"/>
              </w:rPr>
            </w:pPr>
            <w:r w:rsidRPr="001D386E">
              <w:rPr>
                <w:lang w:eastAsia="ja-JP"/>
              </w:rPr>
              <w:t>66</w:t>
            </w:r>
          </w:p>
        </w:tc>
        <w:tc>
          <w:tcPr>
            <w:tcW w:w="2552" w:type="dxa"/>
          </w:tcPr>
          <w:p w14:paraId="6AA7B1DA" w14:textId="77777777" w:rsidR="00245966" w:rsidRPr="001D386E" w:rsidRDefault="00245966" w:rsidP="00FA2E62">
            <w:pPr>
              <w:pStyle w:val="TAC"/>
              <w:rPr>
                <w:rFonts w:cs="Arial"/>
                <w:lang w:eastAsia="ja-JP"/>
              </w:rPr>
            </w:pPr>
            <w:r w:rsidRPr="001D386E">
              <w:rPr>
                <w:lang w:eastAsia="ja-JP"/>
              </w:rPr>
              <w:t>0.4</w:t>
            </w:r>
          </w:p>
        </w:tc>
      </w:tr>
      <w:tr w:rsidR="00245966" w:rsidRPr="001D386E" w14:paraId="38719962"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B3000F3" w14:textId="77777777" w:rsidR="00245966" w:rsidRPr="001D386E" w:rsidRDefault="00245966" w:rsidP="00FA2E62">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5BA162FC" w14:textId="77777777" w:rsidR="00245966" w:rsidRPr="001D386E" w:rsidRDefault="00245966" w:rsidP="00FA2E62">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595F4F49" w14:textId="77777777" w:rsidR="00245966" w:rsidRPr="001D386E" w:rsidRDefault="00245966" w:rsidP="00FA2E62">
            <w:pPr>
              <w:pStyle w:val="TAC"/>
              <w:rPr>
                <w:lang w:eastAsia="zh-CN"/>
              </w:rPr>
            </w:pPr>
            <w:r w:rsidRPr="001D386E">
              <w:rPr>
                <w:rFonts w:cs="Arial"/>
                <w:lang w:val="fi-FI" w:eastAsia="fi-FI"/>
              </w:rPr>
              <w:t>0.3</w:t>
            </w:r>
          </w:p>
        </w:tc>
      </w:tr>
      <w:tr w:rsidR="00245966" w:rsidRPr="001D386E" w14:paraId="06E92EB0"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1613B9"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EFF9937" w14:textId="77777777" w:rsidR="00245966" w:rsidRPr="001D386E" w:rsidRDefault="00245966" w:rsidP="00FA2E62">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0EA5BA4F" w14:textId="77777777" w:rsidR="00245966" w:rsidRPr="001D386E" w:rsidRDefault="00245966" w:rsidP="00FA2E62">
            <w:pPr>
              <w:pStyle w:val="TAC"/>
              <w:rPr>
                <w:lang w:eastAsia="zh-CN"/>
              </w:rPr>
            </w:pPr>
            <w:r w:rsidRPr="001D386E">
              <w:rPr>
                <w:rFonts w:cs="Arial"/>
                <w:lang w:val="fi-FI" w:eastAsia="fi-FI"/>
              </w:rPr>
              <w:t>0</w:t>
            </w:r>
          </w:p>
        </w:tc>
      </w:tr>
      <w:tr w:rsidR="00245966" w:rsidRPr="001D386E" w14:paraId="484A3694"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AB0BC14" w14:textId="77777777" w:rsidR="00245966" w:rsidRPr="001D386E" w:rsidRDefault="00245966" w:rsidP="00FA2E62">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92C1034" w14:textId="77777777" w:rsidR="00245966" w:rsidRPr="001D386E" w:rsidRDefault="00245966" w:rsidP="00FA2E62">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1A765291" w14:textId="77777777" w:rsidR="00245966" w:rsidRPr="001D386E" w:rsidRDefault="00245966" w:rsidP="00FA2E62">
            <w:pPr>
              <w:pStyle w:val="TAC"/>
              <w:rPr>
                <w:lang w:eastAsia="zh-CN"/>
              </w:rPr>
            </w:pPr>
            <w:r w:rsidRPr="001D386E">
              <w:rPr>
                <w:rFonts w:cs="Arial"/>
                <w:lang w:val="fi-FI" w:eastAsia="fi-FI"/>
              </w:rPr>
              <w:t>0.3</w:t>
            </w:r>
          </w:p>
        </w:tc>
      </w:tr>
      <w:tr w:rsidR="00245966" w:rsidRPr="001D386E" w14:paraId="36B22CDD" w14:textId="77777777" w:rsidTr="00FA2E62">
        <w:trPr>
          <w:jc w:val="center"/>
        </w:trPr>
        <w:tc>
          <w:tcPr>
            <w:tcW w:w="1985" w:type="dxa"/>
            <w:vMerge w:val="restart"/>
            <w:vAlign w:val="center"/>
          </w:tcPr>
          <w:p w14:paraId="621CA48E" w14:textId="77777777" w:rsidR="00245966" w:rsidRPr="001D386E" w:rsidRDefault="00245966" w:rsidP="00FA2E62">
            <w:pPr>
              <w:pStyle w:val="TAC"/>
              <w:rPr>
                <w:rFonts w:cs="Arial"/>
                <w:lang w:eastAsia="ja-JP"/>
              </w:rPr>
            </w:pPr>
            <w:r w:rsidRPr="001D386E">
              <w:t>CA_2-13-48-66, CA_2-13-48-48-66</w:t>
            </w:r>
          </w:p>
        </w:tc>
        <w:tc>
          <w:tcPr>
            <w:tcW w:w="2552" w:type="dxa"/>
            <w:vAlign w:val="center"/>
          </w:tcPr>
          <w:p w14:paraId="7FE1BECA" w14:textId="77777777" w:rsidR="00245966" w:rsidRPr="001D386E" w:rsidRDefault="00245966" w:rsidP="00FA2E62">
            <w:pPr>
              <w:pStyle w:val="TAC"/>
              <w:rPr>
                <w:lang w:eastAsia="ja-JP"/>
              </w:rPr>
            </w:pPr>
            <w:r w:rsidRPr="001D386E">
              <w:t>2</w:t>
            </w:r>
          </w:p>
        </w:tc>
        <w:tc>
          <w:tcPr>
            <w:tcW w:w="2552" w:type="dxa"/>
            <w:vAlign w:val="center"/>
          </w:tcPr>
          <w:p w14:paraId="1261381B" w14:textId="77777777" w:rsidR="00245966" w:rsidRPr="001D386E" w:rsidRDefault="00245966" w:rsidP="00FA2E62">
            <w:pPr>
              <w:pStyle w:val="TAC"/>
              <w:rPr>
                <w:lang w:eastAsia="ja-JP"/>
              </w:rPr>
            </w:pPr>
            <w:r w:rsidRPr="001D386E">
              <w:rPr>
                <w:lang w:eastAsia="zh-CN"/>
              </w:rPr>
              <w:t>0.3</w:t>
            </w:r>
          </w:p>
        </w:tc>
      </w:tr>
      <w:tr w:rsidR="00245966" w:rsidRPr="001D386E" w14:paraId="49ACDA70" w14:textId="77777777" w:rsidTr="00FA2E62">
        <w:trPr>
          <w:jc w:val="center"/>
        </w:trPr>
        <w:tc>
          <w:tcPr>
            <w:tcW w:w="1985" w:type="dxa"/>
            <w:vMerge/>
            <w:vAlign w:val="center"/>
          </w:tcPr>
          <w:p w14:paraId="6C6FF7F1" w14:textId="77777777" w:rsidR="00245966" w:rsidRPr="001D386E" w:rsidRDefault="00245966" w:rsidP="00FA2E62">
            <w:pPr>
              <w:pStyle w:val="TAC"/>
              <w:rPr>
                <w:rFonts w:cs="Arial"/>
                <w:lang w:eastAsia="ja-JP"/>
              </w:rPr>
            </w:pPr>
          </w:p>
        </w:tc>
        <w:tc>
          <w:tcPr>
            <w:tcW w:w="2552" w:type="dxa"/>
            <w:vAlign w:val="center"/>
          </w:tcPr>
          <w:p w14:paraId="1E87DAB4" w14:textId="77777777" w:rsidR="00245966" w:rsidRPr="001D386E" w:rsidRDefault="00245966" w:rsidP="00FA2E62">
            <w:pPr>
              <w:pStyle w:val="TAC"/>
              <w:rPr>
                <w:lang w:eastAsia="ja-JP"/>
              </w:rPr>
            </w:pPr>
            <w:r w:rsidRPr="001D386E">
              <w:t>13</w:t>
            </w:r>
          </w:p>
        </w:tc>
        <w:tc>
          <w:tcPr>
            <w:tcW w:w="2552" w:type="dxa"/>
            <w:vAlign w:val="center"/>
          </w:tcPr>
          <w:p w14:paraId="5CDDF27F" w14:textId="77777777" w:rsidR="00245966" w:rsidRPr="001D386E" w:rsidRDefault="00245966" w:rsidP="00FA2E62">
            <w:pPr>
              <w:pStyle w:val="TAC"/>
              <w:rPr>
                <w:lang w:eastAsia="ja-JP"/>
              </w:rPr>
            </w:pPr>
            <w:r w:rsidRPr="001D386E">
              <w:rPr>
                <w:lang w:eastAsia="zh-CN"/>
              </w:rPr>
              <w:t>0</w:t>
            </w:r>
          </w:p>
        </w:tc>
      </w:tr>
      <w:tr w:rsidR="00245966" w:rsidRPr="001D386E" w14:paraId="37FACA17" w14:textId="77777777" w:rsidTr="00FA2E62">
        <w:trPr>
          <w:jc w:val="center"/>
        </w:trPr>
        <w:tc>
          <w:tcPr>
            <w:tcW w:w="1985" w:type="dxa"/>
            <w:vMerge/>
            <w:vAlign w:val="center"/>
          </w:tcPr>
          <w:p w14:paraId="0744CE89" w14:textId="77777777" w:rsidR="00245966" w:rsidRPr="001D386E" w:rsidRDefault="00245966" w:rsidP="00FA2E62">
            <w:pPr>
              <w:pStyle w:val="TAC"/>
              <w:rPr>
                <w:rFonts w:cs="Arial"/>
                <w:lang w:eastAsia="ja-JP"/>
              </w:rPr>
            </w:pPr>
          </w:p>
        </w:tc>
        <w:tc>
          <w:tcPr>
            <w:tcW w:w="2552" w:type="dxa"/>
            <w:vAlign w:val="center"/>
          </w:tcPr>
          <w:p w14:paraId="75B41B0F" w14:textId="77777777" w:rsidR="00245966" w:rsidRPr="001D386E" w:rsidRDefault="00245966" w:rsidP="00FA2E62">
            <w:pPr>
              <w:pStyle w:val="TAC"/>
              <w:rPr>
                <w:lang w:eastAsia="ja-JP"/>
              </w:rPr>
            </w:pPr>
            <w:r w:rsidRPr="001D386E">
              <w:t>48</w:t>
            </w:r>
          </w:p>
        </w:tc>
        <w:tc>
          <w:tcPr>
            <w:tcW w:w="2552" w:type="dxa"/>
            <w:vAlign w:val="center"/>
          </w:tcPr>
          <w:p w14:paraId="197EFE9F" w14:textId="77777777" w:rsidR="00245966" w:rsidRPr="001D386E" w:rsidRDefault="00245966" w:rsidP="00FA2E62">
            <w:pPr>
              <w:pStyle w:val="TAC"/>
              <w:rPr>
                <w:lang w:eastAsia="ja-JP"/>
              </w:rPr>
            </w:pPr>
            <w:r w:rsidRPr="001D386E">
              <w:rPr>
                <w:lang w:eastAsia="zh-CN"/>
              </w:rPr>
              <w:t>0.5</w:t>
            </w:r>
          </w:p>
        </w:tc>
      </w:tr>
      <w:tr w:rsidR="00245966" w:rsidRPr="001D386E" w14:paraId="24661301" w14:textId="77777777" w:rsidTr="00FA2E62">
        <w:trPr>
          <w:jc w:val="center"/>
        </w:trPr>
        <w:tc>
          <w:tcPr>
            <w:tcW w:w="1985" w:type="dxa"/>
            <w:vMerge/>
            <w:vAlign w:val="center"/>
          </w:tcPr>
          <w:p w14:paraId="2B27B444" w14:textId="77777777" w:rsidR="00245966" w:rsidRPr="001D386E" w:rsidRDefault="00245966" w:rsidP="00FA2E62">
            <w:pPr>
              <w:pStyle w:val="TAC"/>
              <w:rPr>
                <w:rFonts w:cs="Arial"/>
                <w:lang w:eastAsia="ja-JP"/>
              </w:rPr>
            </w:pPr>
          </w:p>
        </w:tc>
        <w:tc>
          <w:tcPr>
            <w:tcW w:w="2552" w:type="dxa"/>
            <w:vAlign w:val="center"/>
          </w:tcPr>
          <w:p w14:paraId="2D3B5B5D" w14:textId="77777777" w:rsidR="00245966" w:rsidRPr="001D386E" w:rsidRDefault="00245966" w:rsidP="00FA2E62">
            <w:pPr>
              <w:pStyle w:val="TAC"/>
              <w:rPr>
                <w:lang w:eastAsia="ja-JP"/>
              </w:rPr>
            </w:pPr>
            <w:r w:rsidRPr="001D386E">
              <w:t>66</w:t>
            </w:r>
          </w:p>
        </w:tc>
        <w:tc>
          <w:tcPr>
            <w:tcW w:w="2552" w:type="dxa"/>
            <w:vAlign w:val="center"/>
          </w:tcPr>
          <w:p w14:paraId="592CBD46" w14:textId="77777777" w:rsidR="00245966" w:rsidRPr="001D386E" w:rsidRDefault="00245966" w:rsidP="00FA2E62">
            <w:pPr>
              <w:pStyle w:val="TAC"/>
              <w:rPr>
                <w:lang w:eastAsia="ja-JP"/>
              </w:rPr>
            </w:pPr>
            <w:r w:rsidRPr="001D386E">
              <w:rPr>
                <w:lang w:eastAsia="zh-CN"/>
              </w:rPr>
              <w:t>0.3</w:t>
            </w:r>
          </w:p>
        </w:tc>
      </w:tr>
      <w:tr w:rsidR="00245966" w:rsidRPr="001D386E" w14:paraId="7DEB7C39" w14:textId="77777777" w:rsidTr="00FA2E62">
        <w:trPr>
          <w:jc w:val="center"/>
        </w:trPr>
        <w:tc>
          <w:tcPr>
            <w:tcW w:w="1985" w:type="dxa"/>
            <w:vMerge w:val="restart"/>
            <w:vAlign w:val="center"/>
          </w:tcPr>
          <w:p w14:paraId="7AF3C867" w14:textId="77777777" w:rsidR="00245966" w:rsidRPr="001D386E" w:rsidRDefault="00245966" w:rsidP="00FA2E62">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755C1CB6" w14:textId="77777777" w:rsidR="00245966" w:rsidRPr="001D386E" w:rsidRDefault="00245966" w:rsidP="00FA2E62">
            <w:pPr>
              <w:pStyle w:val="TAC"/>
              <w:rPr>
                <w:rFonts w:cs="Arial"/>
              </w:rPr>
            </w:pPr>
            <w:r w:rsidRPr="001D386E">
              <w:rPr>
                <w:lang w:eastAsia="ja-JP"/>
              </w:rPr>
              <w:t>2</w:t>
            </w:r>
          </w:p>
        </w:tc>
        <w:tc>
          <w:tcPr>
            <w:tcW w:w="2552" w:type="dxa"/>
          </w:tcPr>
          <w:p w14:paraId="69C677B6" w14:textId="77777777" w:rsidR="00245966" w:rsidRPr="001D386E" w:rsidRDefault="00245966" w:rsidP="00FA2E62">
            <w:pPr>
              <w:pStyle w:val="TAC"/>
              <w:rPr>
                <w:rFonts w:cs="Arial"/>
                <w:lang w:eastAsia="ja-JP"/>
              </w:rPr>
            </w:pPr>
            <w:r w:rsidRPr="001D386E">
              <w:rPr>
                <w:lang w:eastAsia="ja-JP"/>
              </w:rPr>
              <w:t>0.4</w:t>
            </w:r>
          </w:p>
        </w:tc>
      </w:tr>
      <w:tr w:rsidR="00245966" w:rsidRPr="001D386E" w14:paraId="4BB47F55" w14:textId="77777777" w:rsidTr="00FA2E62">
        <w:trPr>
          <w:jc w:val="center"/>
        </w:trPr>
        <w:tc>
          <w:tcPr>
            <w:tcW w:w="1985" w:type="dxa"/>
            <w:vMerge/>
            <w:vAlign w:val="center"/>
          </w:tcPr>
          <w:p w14:paraId="4E098141" w14:textId="77777777" w:rsidR="00245966" w:rsidRPr="001D386E" w:rsidRDefault="00245966" w:rsidP="00FA2E62">
            <w:pPr>
              <w:pStyle w:val="TAC"/>
              <w:rPr>
                <w:rFonts w:cs="Arial"/>
                <w:lang w:eastAsia="ja-JP"/>
              </w:rPr>
            </w:pPr>
          </w:p>
        </w:tc>
        <w:tc>
          <w:tcPr>
            <w:tcW w:w="2552" w:type="dxa"/>
            <w:vAlign w:val="center"/>
          </w:tcPr>
          <w:p w14:paraId="5DB07FD7" w14:textId="77777777" w:rsidR="00245966" w:rsidRPr="001D386E" w:rsidRDefault="00245966" w:rsidP="00FA2E62">
            <w:pPr>
              <w:pStyle w:val="TAC"/>
              <w:rPr>
                <w:rFonts w:cs="Arial"/>
              </w:rPr>
            </w:pPr>
            <w:r w:rsidRPr="001D386E">
              <w:rPr>
                <w:lang w:eastAsia="ja-JP"/>
              </w:rPr>
              <w:t>14</w:t>
            </w:r>
          </w:p>
        </w:tc>
        <w:tc>
          <w:tcPr>
            <w:tcW w:w="2552" w:type="dxa"/>
          </w:tcPr>
          <w:p w14:paraId="57254427" w14:textId="77777777" w:rsidR="00245966" w:rsidRPr="001D386E" w:rsidRDefault="00245966" w:rsidP="00FA2E62">
            <w:pPr>
              <w:pStyle w:val="TAC"/>
              <w:rPr>
                <w:rFonts w:cs="Arial"/>
                <w:lang w:eastAsia="ja-JP"/>
              </w:rPr>
            </w:pPr>
            <w:r w:rsidRPr="001D386E">
              <w:rPr>
                <w:lang w:eastAsia="ja-JP"/>
              </w:rPr>
              <w:t>0</w:t>
            </w:r>
          </w:p>
        </w:tc>
      </w:tr>
      <w:tr w:rsidR="00245966" w:rsidRPr="001D386E" w14:paraId="3542BF0D" w14:textId="77777777" w:rsidTr="00FA2E62">
        <w:trPr>
          <w:jc w:val="center"/>
        </w:trPr>
        <w:tc>
          <w:tcPr>
            <w:tcW w:w="1985" w:type="dxa"/>
            <w:vMerge/>
            <w:vAlign w:val="center"/>
          </w:tcPr>
          <w:p w14:paraId="6685C0AF" w14:textId="77777777" w:rsidR="00245966" w:rsidRPr="001D386E" w:rsidRDefault="00245966" w:rsidP="00FA2E62">
            <w:pPr>
              <w:pStyle w:val="TAC"/>
              <w:rPr>
                <w:rFonts w:cs="Arial"/>
                <w:lang w:eastAsia="ja-JP"/>
              </w:rPr>
            </w:pPr>
          </w:p>
        </w:tc>
        <w:tc>
          <w:tcPr>
            <w:tcW w:w="2552" w:type="dxa"/>
            <w:vAlign w:val="center"/>
          </w:tcPr>
          <w:p w14:paraId="343DED7D" w14:textId="77777777" w:rsidR="00245966" w:rsidRPr="001D386E" w:rsidRDefault="00245966" w:rsidP="00FA2E62">
            <w:pPr>
              <w:pStyle w:val="TAC"/>
              <w:rPr>
                <w:rFonts w:cs="Arial"/>
              </w:rPr>
            </w:pPr>
            <w:r w:rsidRPr="001D386E">
              <w:rPr>
                <w:lang w:eastAsia="ja-JP"/>
              </w:rPr>
              <w:t>30</w:t>
            </w:r>
          </w:p>
        </w:tc>
        <w:tc>
          <w:tcPr>
            <w:tcW w:w="2552" w:type="dxa"/>
          </w:tcPr>
          <w:p w14:paraId="46CCAE2D" w14:textId="77777777" w:rsidR="00245966" w:rsidRPr="001D386E" w:rsidRDefault="00245966" w:rsidP="00FA2E62">
            <w:pPr>
              <w:pStyle w:val="TAC"/>
              <w:rPr>
                <w:rFonts w:cs="Arial"/>
                <w:lang w:eastAsia="ja-JP"/>
              </w:rPr>
            </w:pPr>
            <w:r w:rsidRPr="001D386E">
              <w:rPr>
                <w:lang w:eastAsia="ja-JP"/>
              </w:rPr>
              <w:t>0.5</w:t>
            </w:r>
          </w:p>
        </w:tc>
      </w:tr>
      <w:tr w:rsidR="00245966" w:rsidRPr="001D386E" w14:paraId="1FEA035A" w14:textId="77777777" w:rsidTr="00FA2E62">
        <w:trPr>
          <w:jc w:val="center"/>
        </w:trPr>
        <w:tc>
          <w:tcPr>
            <w:tcW w:w="1985" w:type="dxa"/>
            <w:vMerge/>
            <w:vAlign w:val="center"/>
          </w:tcPr>
          <w:p w14:paraId="5CA8333B" w14:textId="77777777" w:rsidR="00245966" w:rsidRPr="001D386E" w:rsidRDefault="00245966" w:rsidP="00FA2E62">
            <w:pPr>
              <w:pStyle w:val="TAC"/>
              <w:rPr>
                <w:rFonts w:cs="Arial"/>
                <w:lang w:eastAsia="ja-JP"/>
              </w:rPr>
            </w:pPr>
          </w:p>
        </w:tc>
        <w:tc>
          <w:tcPr>
            <w:tcW w:w="2552" w:type="dxa"/>
            <w:vAlign w:val="center"/>
          </w:tcPr>
          <w:p w14:paraId="3BC252A6" w14:textId="77777777" w:rsidR="00245966" w:rsidRPr="001D386E" w:rsidRDefault="00245966" w:rsidP="00FA2E62">
            <w:pPr>
              <w:pStyle w:val="TAC"/>
              <w:rPr>
                <w:rFonts w:cs="Arial"/>
              </w:rPr>
            </w:pPr>
            <w:r w:rsidRPr="001D386E">
              <w:rPr>
                <w:lang w:eastAsia="ja-JP"/>
              </w:rPr>
              <w:t>66</w:t>
            </w:r>
          </w:p>
        </w:tc>
        <w:tc>
          <w:tcPr>
            <w:tcW w:w="2552" w:type="dxa"/>
          </w:tcPr>
          <w:p w14:paraId="28E97995" w14:textId="77777777" w:rsidR="00245966" w:rsidRPr="001D386E" w:rsidRDefault="00245966" w:rsidP="00FA2E62">
            <w:pPr>
              <w:pStyle w:val="TAC"/>
              <w:rPr>
                <w:rFonts w:cs="Arial"/>
                <w:lang w:eastAsia="ja-JP"/>
              </w:rPr>
            </w:pPr>
            <w:r w:rsidRPr="001D386E">
              <w:rPr>
                <w:lang w:eastAsia="ja-JP"/>
              </w:rPr>
              <w:t>0.4</w:t>
            </w:r>
          </w:p>
        </w:tc>
      </w:tr>
      <w:tr w:rsidR="00245966" w:rsidRPr="001D386E" w14:paraId="106C7D53" w14:textId="77777777" w:rsidTr="00FA2E62">
        <w:trPr>
          <w:jc w:val="center"/>
        </w:trPr>
        <w:tc>
          <w:tcPr>
            <w:tcW w:w="1985" w:type="dxa"/>
            <w:vMerge w:val="restart"/>
            <w:vAlign w:val="center"/>
          </w:tcPr>
          <w:p w14:paraId="6F8F4C57" w14:textId="77777777" w:rsidR="00245966" w:rsidRPr="001D386E" w:rsidRDefault="00245966" w:rsidP="00FA2E62">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67708BBB" w14:textId="77777777" w:rsidR="00245966" w:rsidRPr="001D386E" w:rsidRDefault="00245966" w:rsidP="00FA2E62">
            <w:pPr>
              <w:pStyle w:val="TAC"/>
              <w:rPr>
                <w:rFonts w:cs="Arial"/>
              </w:rPr>
            </w:pPr>
            <w:r w:rsidRPr="001D386E">
              <w:t>2</w:t>
            </w:r>
          </w:p>
        </w:tc>
        <w:tc>
          <w:tcPr>
            <w:tcW w:w="2552" w:type="dxa"/>
            <w:vAlign w:val="center"/>
          </w:tcPr>
          <w:p w14:paraId="63AD74F3" w14:textId="77777777" w:rsidR="00245966" w:rsidRPr="001D386E" w:rsidRDefault="00245966" w:rsidP="00FA2E62">
            <w:pPr>
              <w:pStyle w:val="TAC"/>
              <w:rPr>
                <w:rFonts w:cs="Arial"/>
                <w:lang w:eastAsia="ja-JP"/>
              </w:rPr>
            </w:pPr>
            <w:r w:rsidRPr="001D386E">
              <w:rPr>
                <w:lang w:eastAsia="zh-CN"/>
              </w:rPr>
              <w:t>0.4</w:t>
            </w:r>
          </w:p>
        </w:tc>
      </w:tr>
      <w:tr w:rsidR="00245966" w:rsidRPr="001D386E" w14:paraId="5D4776B0" w14:textId="77777777" w:rsidTr="00FA2E62">
        <w:trPr>
          <w:jc w:val="center"/>
        </w:trPr>
        <w:tc>
          <w:tcPr>
            <w:tcW w:w="1985" w:type="dxa"/>
            <w:vMerge/>
            <w:vAlign w:val="center"/>
          </w:tcPr>
          <w:p w14:paraId="2D1093F9" w14:textId="77777777" w:rsidR="00245966" w:rsidRPr="001D386E" w:rsidRDefault="00245966" w:rsidP="00FA2E62">
            <w:pPr>
              <w:pStyle w:val="TAC"/>
              <w:rPr>
                <w:rFonts w:cs="Arial"/>
                <w:lang w:eastAsia="ja-JP"/>
              </w:rPr>
            </w:pPr>
          </w:p>
        </w:tc>
        <w:tc>
          <w:tcPr>
            <w:tcW w:w="2552" w:type="dxa"/>
            <w:vAlign w:val="center"/>
          </w:tcPr>
          <w:p w14:paraId="7009817C" w14:textId="77777777" w:rsidR="00245966" w:rsidRPr="001D386E" w:rsidRDefault="00245966" w:rsidP="00FA2E62">
            <w:pPr>
              <w:pStyle w:val="TAC"/>
              <w:rPr>
                <w:rFonts w:cs="Arial"/>
              </w:rPr>
            </w:pPr>
            <w:r w:rsidRPr="001D386E">
              <w:t>30</w:t>
            </w:r>
          </w:p>
        </w:tc>
        <w:tc>
          <w:tcPr>
            <w:tcW w:w="2552" w:type="dxa"/>
            <w:vAlign w:val="center"/>
          </w:tcPr>
          <w:p w14:paraId="37B95D92" w14:textId="77777777" w:rsidR="00245966" w:rsidRPr="001D386E" w:rsidRDefault="00245966" w:rsidP="00FA2E62">
            <w:pPr>
              <w:pStyle w:val="TAC"/>
              <w:rPr>
                <w:rFonts w:cs="Arial"/>
                <w:lang w:eastAsia="ja-JP"/>
              </w:rPr>
            </w:pPr>
            <w:r w:rsidRPr="001D386E">
              <w:rPr>
                <w:lang w:eastAsia="zh-CN"/>
              </w:rPr>
              <w:t>0.5</w:t>
            </w:r>
          </w:p>
        </w:tc>
      </w:tr>
      <w:tr w:rsidR="00245966" w:rsidRPr="001D386E" w14:paraId="03D26F73" w14:textId="77777777" w:rsidTr="00FA2E62">
        <w:trPr>
          <w:jc w:val="center"/>
        </w:trPr>
        <w:tc>
          <w:tcPr>
            <w:tcW w:w="1985" w:type="dxa"/>
            <w:vMerge/>
            <w:vAlign w:val="center"/>
          </w:tcPr>
          <w:p w14:paraId="19A1372D" w14:textId="77777777" w:rsidR="00245966" w:rsidRPr="001D386E" w:rsidRDefault="00245966" w:rsidP="00FA2E62">
            <w:pPr>
              <w:pStyle w:val="TAC"/>
              <w:rPr>
                <w:rFonts w:cs="Arial"/>
                <w:lang w:eastAsia="ja-JP"/>
              </w:rPr>
            </w:pPr>
          </w:p>
        </w:tc>
        <w:tc>
          <w:tcPr>
            <w:tcW w:w="2552" w:type="dxa"/>
            <w:vAlign w:val="center"/>
          </w:tcPr>
          <w:p w14:paraId="58CE68C7" w14:textId="77777777" w:rsidR="00245966" w:rsidRPr="001D386E" w:rsidRDefault="00245966" w:rsidP="00FA2E62">
            <w:pPr>
              <w:pStyle w:val="TAC"/>
              <w:rPr>
                <w:rFonts w:cs="Arial"/>
              </w:rPr>
            </w:pPr>
            <w:r w:rsidRPr="001D386E">
              <w:t>66</w:t>
            </w:r>
          </w:p>
        </w:tc>
        <w:tc>
          <w:tcPr>
            <w:tcW w:w="2552" w:type="dxa"/>
            <w:vAlign w:val="center"/>
          </w:tcPr>
          <w:p w14:paraId="01967350" w14:textId="77777777" w:rsidR="00245966" w:rsidRPr="001D386E" w:rsidRDefault="00245966" w:rsidP="00FA2E62">
            <w:pPr>
              <w:pStyle w:val="TAC"/>
              <w:rPr>
                <w:rFonts w:cs="Arial"/>
                <w:lang w:eastAsia="ja-JP"/>
              </w:rPr>
            </w:pPr>
            <w:r w:rsidRPr="001D386E">
              <w:rPr>
                <w:lang w:eastAsia="zh-CN"/>
              </w:rPr>
              <w:t>0.4</w:t>
            </w:r>
          </w:p>
        </w:tc>
      </w:tr>
      <w:tr w:rsidR="00245966" w:rsidRPr="001D386E" w14:paraId="5FFA8E11" w14:textId="77777777" w:rsidTr="00FA2E62">
        <w:trPr>
          <w:jc w:val="center"/>
        </w:trPr>
        <w:tc>
          <w:tcPr>
            <w:tcW w:w="1985" w:type="dxa"/>
            <w:vMerge w:val="restart"/>
            <w:vAlign w:val="center"/>
          </w:tcPr>
          <w:p w14:paraId="3B0A48C6" w14:textId="77777777" w:rsidR="00245966" w:rsidRPr="001D386E" w:rsidRDefault="00245966" w:rsidP="00FA2E62">
            <w:pPr>
              <w:pStyle w:val="TAC"/>
              <w:rPr>
                <w:rFonts w:cs="Arial"/>
                <w:lang w:eastAsia="ja-JP"/>
              </w:rPr>
            </w:pPr>
            <w:r w:rsidRPr="001D386E">
              <w:rPr>
                <w:rFonts w:cs="Arial"/>
              </w:rPr>
              <w:t>CA_2-46-48-66</w:t>
            </w:r>
          </w:p>
        </w:tc>
        <w:tc>
          <w:tcPr>
            <w:tcW w:w="2552" w:type="dxa"/>
          </w:tcPr>
          <w:p w14:paraId="1496A989" w14:textId="77777777" w:rsidR="00245966" w:rsidRPr="001D386E" w:rsidRDefault="00245966" w:rsidP="00FA2E62">
            <w:pPr>
              <w:pStyle w:val="TAC"/>
            </w:pPr>
            <w:r w:rsidRPr="001D386E">
              <w:rPr>
                <w:rFonts w:cs="Arial"/>
              </w:rPr>
              <w:t>2</w:t>
            </w:r>
          </w:p>
        </w:tc>
        <w:tc>
          <w:tcPr>
            <w:tcW w:w="2552" w:type="dxa"/>
          </w:tcPr>
          <w:p w14:paraId="72F29993" w14:textId="77777777" w:rsidR="00245966" w:rsidRPr="001D386E" w:rsidRDefault="00245966" w:rsidP="00FA2E62">
            <w:pPr>
              <w:pStyle w:val="TAC"/>
              <w:rPr>
                <w:lang w:eastAsia="zh-CN"/>
              </w:rPr>
            </w:pPr>
            <w:r w:rsidRPr="001D386E">
              <w:rPr>
                <w:rFonts w:cs="Arial"/>
                <w:lang w:eastAsia="zh-CN"/>
              </w:rPr>
              <w:t>0.3</w:t>
            </w:r>
          </w:p>
        </w:tc>
      </w:tr>
      <w:tr w:rsidR="00245966" w:rsidRPr="001D386E" w14:paraId="3739A0DC" w14:textId="77777777" w:rsidTr="00FA2E62">
        <w:trPr>
          <w:jc w:val="center"/>
        </w:trPr>
        <w:tc>
          <w:tcPr>
            <w:tcW w:w="1985" w:type="dxa"/>
            <w:vMerge/>
            <w:vAlign w:val="center"/>
          </w:tcPr>
          <w:p w14:paraId="2A291125" w14:textId="77777777" w:rsidR="00245966" w:rsidRPr="001D386E" w:rsidRDefault="00245966" w:rsidP="00FA2E62">
            <w:pPr>
              <w:pStyle w:val="TAC"/>
              <w:rPr>
                <w:rFonts w:cs="Arial"/>
                <w:lang w:eastAsia="ja-JP"/>
              </w:rPr>
            </w:pPr>
          </w:p>
        </w:tc>
        <w:tc>
          <w:tcPr>
            <w:tcW w:w="2552" w:type="dxa"/>
          </w:tcPr>
          <w:p w14:paraId="048392A9" w14:textId="77777777" w:rsidR="00245966" w:rsidRPr="001D386E" w:rsidRDefault="00245966" w:rsidP="00FA2E62">
            <w:pPr>
              <w:pStyle w:val="TAC"/>
            </w:pPr>
            <w:r w:rsidRPr="001D386E">
              <w:rPr>
                <w:rFonts w:cs="Arial"/>
              </w:rPr>
              <w:t>48</w:t>
            </w:r>
          </w:p>
        </w:tc>
        <w:tc>
          <w:tcPr>
            <w:tcW w:w="2552" w:type="dxa"/>
          </w:tcPr>
          <w:p w14:paraId="469E052E" w14:textId="77777777" w:rsidR="00245966" w:rsidRPr="001D386E" w:rsidRDefault="00245966" w:rsidP="00FA2E62">
            <w:pPr>
              <w:pStyle w:val="TAC"/>
              <w:rPr>
                <w:lang w:eastAsia="zh-CN"/>
              </w:rPr>
            </w:pPr>
            <w:r w:rsidRPr="001D386E">
              <w:rPr>
                <w:rFonts w:cs="Arial"/>
              </w:rPr>
              <w:t>0</w:t>
            </w:r>
            <w:r w:rsidRPr="001D386E">
              <w:rPr>
                <w:rFonts w:cs="Arial" w:hint="eastAsia"/>
              </w:rPr>
              <w:t>.5</w:t>
            </w:r>
          </w:p>
        </w:tc>
      </w:tr>
      <w:tr w:rsidR="00245966" w:rsidRPr="001D386E" w14:paraId="4A56920C" w14:textId="77777777" w:rsidTr="00FA2E62">
        <w:trPr>
          <w:jc w:val="center"/>
        </w:trPr>
        <w:tc>
          <w:tcPr>
            <w:tcW w:w="1985" w:type="dxa"/>
            <w:vMerge/>
            <w:vAlign w:val="center"/>
          </w:tcPr>
          <w:p w14:paraId="38DCE805" w14:textId="77777777" w:rsidR="00245966" w:rsidRPr="001D386E" w:rsidRDefault="00245966" w:rsidP="00FA2E62">
            <w:pPr>
              <w:pStyle w:val="TAC"/>
              <w:rPr>
                <w:rFonts w:cs="Arial"/>
                <w:lang w:eastAsia="ja-JP"/>
              </w:rPr>
            </w:pPr>
          </w:p>
        </w:tc>
        <w:tc>
          <w:tcPr>
            <w:tcW w:w="2552" w:type="dxa"/>
          </w:tcPr>
          <w:p w14:paraId="0DBDE854" w14:textId="77777777" w:rsidR="00245966" w:rsidRPr="001D386E" w:rsidRDefault="00245966" w:rsidP="00FA2E62">
            <w:pPr>
              <w:pStyle w:val="TAC"/>
            </w:pPr>
            <w:r w:rsidRPr="001D386E">
              <w:rPr>
                <w:rFonts w:cs="Arial"/>
              </w:rPr>
              <w:t>66</w:t>
            </w:r>
          </w:p>
        </w:tc>
        <w:tc>
          <w:tcPr>
            <w:tcW w:w="2552" w:type="dxa"/>
          </w:tcPr>
          <w:p w14:paraId="49869031" w14:textId="77777777" w:rsidR="00245966" w:rsidRPr="001D386E" w:rsidRDefault="00245966" w:rsidP="00FA2E62">
            <w:pPr>
              <w:pStyle w:val="TAC"/>
              <w:rPr>
                <w:lang w:eastAsia="zh-CN"/>
              </w:rPr>
            </w:pPr>
            <w:r w:rsidRPr="001D386E">
              <w:rPr>
                <w:rFonts w:cs="Arial"/>
              </w:rPr>
              <w:t>0</w:t>
            </w:r>
            <w:r w:rsidRPr="001D386E">
              <w:rPr>
                <w:rFonts w:cs="Arial" w:hint="eastAsia"/>
              </w:rPr>
              <w:t>.3</w:t>
            </w:r>
          </w:p>
        </w:tc>
      </w:tr>
      <w:tr w:rsidR="00245966" w:rsidRPr="001D386E" w14:paraId="31355F66" w14:textId="77777777" w:rsidTr="00FA2E62">
        <w:trPr>
          <w:jc w:val="center"/>
        </w:trPr>
        <w:tc>
          <w:tcPr>
            <w:tcW w:w="1985" w:type="dxa"/>
            <w:vMerge w:val="restart"/>
            <w:vAlign w:val="center"/>
          </w:tcPr>
          <w:p w14:paraId="762DC5ED" w14:textId="77777777" w:rsidR="00245966" w:rsidRPr="001D386E" w:rsidRDefault="00245966" w:rsidP="00FA2E62">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550F00B2" w14:textId="77777777" w:rsidR="00245966" w:rsidRPr="001D386E" w:rsidRDefault="00245966" w:rsidP="00FA2E62">
            <w:pPr>
              <w:pStyle w:val="TAC"/>
              <w:rPr>
                <w:rFonts w:cs="Arial"/>
              </w:rPr>
            </w:pPr>
            <w:r w:rsidRPr="001D386E">
              <w:rPr>
                <w:rFonts w:cs="Arial"/>
                <w:szCs w:val="18"/>
                <w:lang w:eastAsia="ja-JP"/>
              </w:rPr>
              <w:t>3</w:t>
            </w:r>
          </w:p>
        </w:tc>
        <w:tc>
          <w:tcPr>
            <w:tcW w:w="2552" w:type="dxa"/>
          </w:tcPr>
          <w:p w14:paraId="3B9A8036" w14:textId="77777777" w:rsidR="00245966" w:rsidRPr="001D386E" w:rsidRDefault="00245966" w:rsidP="00FA2E62">
            <w:pPr>
              <w:pStyle w:val="TAC"/>
              <w:rPr>
                <w:rFonts w:cs="Arial"/>
              </w:rPr>
            </w:pPr>
            <w:r w:rsidRPr="001D386E">
              <w:rPr>
                <w:rFonts w:cs="Arial"/>
                <w:szCs w:val="18"/>
              </w:rPr>
              <w:t>0</w:t>
            </w:r>
          </w:p>
        </w:tc>
      </w:tr>
      <w:tr w:rsidR="00245966" w:rsidRPr="001D386E" w14:paraId="71514249" w14:textId="77777777" w:rsidTr="00FA2E62">
        <w:trPr>
          <w:jc w:val="center"/>
        </w:trPr>
        <w:tc>
          <w:tcPr>
            <w:tcW w:w="1985" w:type="dxa"/>
            <w:vMerge/>
            <w:vAlign w:val="center"/>
          </w:tcPr>
          <w:p w14:paraId="6799A657" w14:textId="77777777" w:rsidR="00245966" w:rsidRPr="001D386E" w:rsidRDefault="00245966" w:rsidP="00FA2E62">
            <w:pPr>
              <w:pStyle w:val="TAC"/>
              <w:rPr>
                <w:rFonts w:cs="Arial"/>
              </w:rPr>
            </w:pPr>
          </w:p>
        </w:tc>
        <w:tc>
          <w:tcPr>
            <w:tcW w:w="2552" w:type="dxa"/>
          </w:tcPr>
          <w:p w14:paraId="0C8F5317" w14:textId="77777777" w:rsidR="00245966" w:rsidRPr="001D386E" w:rsidRDefault="00245966" w:rsidP="00FA2E62">
            <w:pPr>
              <w:pStyle w:val="TAC"/>
              <w:rPr>
                <w:rFonts w:cs="Arial"/>
              </w:rPr>
            </w:pPr>
            <w:r w:rsidRPr="001D386E">
              <w:rPr>
                <w:rFonts w:cs="Arial"/>
                <w:szCs w:val="18"/>
                <w:lang w:val="fi-FI" w:eastAsia="ja-JP"/>
              </w:rPr>
              <w:t>5</w:t>
            </w:r>
          </w:p>
        </w:tc>
        <w:tc>
          <w:tcPr>
            <w:tcW w:w="2552" w:type="dxa"/>
          </w:tcPr>
          <w:p w14:paraId="71735A04" w14:textId="77777777" w:rsidR="00245966" w:rsidRPr="001D386E" w:rsidRDefault="00245966" w:rsidP="00FA2E62">
            <w:pPr>
              <w:pStyle w:val="TAC"/>
              <w:rPr>
                <w:rFonts w:cs="Arial"/>
              </w:rPr>
            </w:pPr>
            <w:r w:rsidRPr="001D386E">
              <w:rPr>
                <w:rFonts w:cs="Arial"/>
                <w:szCs w:val="18"/>
                <w:lang w:eastAsia="zh-CN"/>
              </w:rPr>
              <w:t>0.</w:t>
            </w:r>
            <w:r w:rsidRPr="001D386E">
              <w:rPr>
                <w:rFonts w:cs="Arial"/>
                <w:szCs w:val="18"/>
                <w:lang w:val="fi-FI" w:eastAsia="zh-CN"/>
              </w:rPr>
              <w:t>1</w:t>
            </w:r>
          </w:p>
        </w:tc>
      </w:tr>
      <w:tr w:rsidR="00245966" w:rsidRPr="001D386E" w14:paraId="1A798C07" w14:textId="77777777" w:rsidTr="00FA2E62">
        <w:trPr>
          <w:jc w:val="center"/>
        </w:trPr>
        <w:tc>
          <w:tcPr>
            <w:tcW w:w="1985" w:type="dxa"/>
            <w:vMerge/>
            <w:vAlign w:val="center"/>
          </w:tcPr>
          <w:p w14:paraId="5568EE05" w14:textId="77777777" w:rsidR="00245966" w:rsidRPr="001D386E" w:rsidRDefault="00245966" w:rsidP="00FA2E62">
            <w:pPr>
              <w:pStyle w:val="TAC"/>
              <w:rPr>
                <w:rFonts w:cs="Arial"/>
              </w:rPr>
            </w:pPr>
          </w:p>
        </w:tc>
        <w:tc>
          <w:tcPr>
            <w:tcW w:w="2552" w:type="dxa"/>
          </w:tcPr>
          <w:p w14:paraId="35800744" w14:textId="77777777" w:rsidR="00245966" w:rsidRPr="001D386E" w:rsidRDefault="00245966" w:rsidP="00FA2E62">
            <w:pPr>
              <w:pStyle w:val="TAC"/>
              <w:rPr>
                <w:rFonts w:cs="Arial"/>
              </w:rPr>
            </w:pPr>
            <w:r w:rsidRPr="001D386E">
              <w:rPr>
                <w:rFonts w:cs="Arial"/>
                <w:szCs w:val="18"/>
                <w:lang w:eastAsia="ja-JP"/>
              </w:rPr>
              <w:t>7</w:t>
            </w:r>
          </w:p>
        </w:tc>
        <w:tc>
          <w:tcPr>
            <w:tcW w:w="2552" w:type="dxa"/>
          </w:tcPr>
          <w:p w14:paraId="0BA38031" w14:textId="77777777" w:rsidR="00245966" w:rsidRPr="001D386E" w:rsidRDefault="00245966" w:rsidP="00FA2E62">
            <w:pPr>
              <w:pStyle w:val="TAC"/>
              <w:rPr>
                <w:rFonts w:cs="Arial"/>
              </w:rPr>
            </w:pPr>
            <w:r w:rsidRPr="001D386E">
              <w:rPr>
                <w:rFonts w:cs="Arial"/>
                <w:szCs w:val="18"/>
              </w:rPr>
              <w:t>0</w:t>
            </w:r>
          </w:p>
        </w:tc>
      </w:tr>
      <w:tr w:rsidR="00245966" w:rsidRPr="001D386E" w14:paraId="1B40FE81" w14:textId="77777777" w:rsidTr="00FA2E62">
        <w:trPr>
          <w:jc w:val="center"/>
        </w:trPr>
        <w:tc>
          <w:tcPr>
            <w:tcW w:w="1985" w:type="dxa"/>
            <w:vMerge/>
            <w:vAlign w:val="center"/>
          </w:tcPr>
          <w:p w14:paraId="43FDB32C" w14:textId="77777777" w:rsidR="00245966" w:rsidRPr="001D386E" w:rsidRDefault="00245966" w:rsidP="00FA2E62">
            <w:pPr>
              <w:pStyle w:val="TAC"/>
              <w:rPr>
                <w:rFonts w:cs="Arial"/>
              </w:rPr>
            </w:pPr>
          </w:p>
        </w:tc>
        <w:tc>
          <w:tcPr>
            <w:tcW w:w="2552" w:type="dxa"/>
          </w:tcPr>
          <w:p w14:paraId="76CF7586" w14:textId="77777777" w:rsidR="00245966" w:rsidRPr="001D386E" w:rsidRDefault="00245966" w:rsidP="00FA2E62">
            <w:pPr>
              <w:pStyle w:val="TAC"/>
              <w:rPr>
                <w:rFonts w:cs="Arial"/>
              </w:rPr>
            </w:pPr>
            <w:r w:rsidRPr="001D386E">
              <w:rPr>
                <w:rFonts w:cs="Arial"/>
                <w:szCs w:val="18"/>
                <w:lang w:eastAsia="zh-CN"/>
              </w:rPr>
              <w:t>28</w:t>
            </w:r>
          </w:p>
        </w:tc>
        <w:tc>
          <w:tcPr>
            <w:tcW w:w="2552" w:type="dxa"/>
          </w:tcPr>
          <w:p w14:paraId="0FDC8E05" w14:textId="77777777" w:rsidR="00245966" w:rsidRPr="001D386E" w:rsidRDefault="00245966" w:rsidP="00FA2E62">
            <w:pPr>
              <w:pStyle w:val="TAC"/>
              <w:rPr>
                <w:rFonts w:cs="Arial"/>
              </w:rPr>
            </w:pPr>
            <w:r w:rsidRPr="001D386E">
              <w:rPr>
                <w:rFonts w:cs="Arial"/>
                <w:szCs w:val="18"/>
              </w:rPr>
              <w:t>0</w:t>
            </w:r>
            <w:r w:rsidRPr="001D386E">
              <w:rPr>
                <w:rFonts w:cs="Arial"/>
                <w:szCs w:val="18"/>
                <w:lang w:val="fi-FI"/>
              </w:rPr>
              <w:t>.1</w:t>
            </w:r>
          </w:p>
        </w:tc>
      </w:tr>
      <w:tr w:rsidR="00245966" w:rsidRPr="001D386E" w14:paraId="2790ECCB" w14:textId="77777777" w:rsidTr="00FA2E62">
        <w:trPr>
          <w:jc w:val="center"/>
        </w:trPr>
        <w:tc>
          <w:tcPr>
            <w:tcW w:w="1985" w:type="dxa"/>
            <w:vMerge w:val="restart"/>
            <w:vAlign w:val="center"/>
          </w:tcPr>
          <w:p w14:paraId="2770668B" w14:textId="77777777" w:rsidR="00245966" w:rsidRPr="001D386E" w:rsidRDefault="00245966" w:rsidP="00FA2E62">
            <w:pPr>
              <w:pStyle w:val="TAC"/>
              <w:rPr>
                <w:rFonts w:cs="Arial"/>
              </w:rPr>
            </w:pPr>
            <w:r w:rsidRPr="001D386E">
              <w:t>CA_3-7-8-20</w:t>
            </w:r>
          </w:p>
        </w:tc>
        <w:tc>
          <w:tcPr>
            <w:tcW w:w="2552" w:type="dxa"/>
            <w:vAlign w:val="center"/>
          </w:tcPr>
          <w:p w14:paraId="1E1AA782" w14:textId="77777777" w:rsidR="00245966" w:rsidRPr="001D386E" w:rsidRDefault="00245966" w:rsidP="00FA2E62">
            <w:pPr>
              <w:pStyle w:val="TAC"/>
              <w:rPr>
                <w:rFonts w:cs="Arial"/>
              </w:rPr>
            </w:pPr>
            <w:r w:rsidRPr="001D386E">
              <w:t>3</w:t>
            </w:r>
          </w:p>
        </w:tc>
        <w:tc>
          <w:tcPr>
            <w:tcW w:w="2552" w:type="dxa"/>
            <w:vAlign w:val="center"/>
          </w:tcPr>
          <w:p w14:paraId="7F98E4DD" w14:textId="77777777" w:rsidR="00245966" w:rsidRPr="001D386E" w:rsidRDefault="00245966" w:rsidP="00FA2E62">
            <w:pPr>
              <w:pStyle w:val="TAC"/>
              <w:rPr>
                <w:rFonts w:cs="Arial"/>
              </w:rPr>
            </w:pPr>
            <w:r w:rsidRPr="001D386E">
              <w:t>0</w:t>
            </w:r>
          </w:p>
        </w:tc>
      </w:tr>
      <w:tr w:rsidR="00245966" w:rsidRPr="001D386E" w14:paraId="10ECB1A7" w14:textId="77777777" w:rsidTr="00FA2E62">
        <w:trPr>
          <w:jc w:val="center"/>
        </w:trPr>
        <w:tc>
          <w:tcPr>
            <w:tcW w:w="1985" w:type="dxa"/>
            <w:vMerge/>
            <w:vAlign w:val="center"/>
          </w:tcPr>
          <w:p w14:paraId="7DD900FB" w14:textId="77777777" w:rsidR="00245966" w:rsidRPr="001D386E" w:rsidRDefault="00245966" w:rsidP="00FA2E62">
            <w:pPr>
              <w:pStyle w:val="TAC"/>
              <w:rPr>
                <w:rFonts w:cs="Arial"/>
              </w:rPr>
            </w:pPr>
          </w:p>
        </w:tc>
        <w:tc>
          <w:tcPr>
            <w:tcW w:w="2552" w:type="dxa"/>
            <w:vAlign w:val="center"/>
          </w:tcPr>
          <w:p w14:paraId="0907AA34" w14:textId="77777777" w:rsidR="00245966" w:rsidRPr="001D386E" w:rsidRDefault="00245966" w:rsidP="00FA2E62">
            <w:pPr>
              <w:pStyle w:val="TAC"/>
              <w:rPr>
                <w:rFonts w:cs="Arial"/>
              </w:rPr>
            </w:pPr>
            <w:r w:rsidRPr="001D386E">
              <w:t>7</w:t>
            </w:r>
          </w:p>
        </w:tc>
        <w:tc>
          <w:tcPr>
            <w:tcW w:w="2552" w:type="dxa"/>
          </w:tcPr>
          <w:p w14:paraId="06193AAD" w14:textId="77777777" w:rsidR="00245966" w:rsidRPr="001D386E" w:rsidRDefault="00245966" w:rsidP="00FA2E62">
            <w:pPr>
              <w:pStyle w:val="TAC"/>
              <w:rPr>
                <w:rFonts w:cs="Arial"/>
              </w:rPr>
            </w:pPr>
            <w:r w:rsidRPr="001D386E">
              <w:t>0</w:t>
            </w:r>
          </w:p>
        </w:tc>
      </w:tr>
      <w:tr w:rsidR="00245966" w:rsidRPr="001D386E" w14:paraId="2D89B724" w14:textId="77777777" w:rsidTr="00FA2E62">
        <w:trPr>
          <w:jc w:val="center"/>
        </w:trPr>
        <w:tc>
          <w:tcPr>
            <w:tcW w:w="1985" w:type="dxa"/>
            <w:vMerge/>
            <w:vAlign w:val="center"/>
          </w:tcPr>
          <w:p w14:paraId="63680CFC" w14:textId="77777777" w:rsidR="00245966" w:rsidRPr="001D386E" w:rsidRDefault="00245966" w:rsidP="00FA2E62">
            <w:pPr>
              <w:pStyle w:val="TAC"/>
              <w:rPr>
                <w:rFonts w:cs="Arial"/>
              </w:rPr>
            </w:pPr>
          </w:p>
        </w:tc>
        <w:tc>
          <w:tcPr>
            <w:tcW w:w="2552" w:type="dxa"/>
            <w:vAlign w:val="center"/>
          </w:tcPr>
          <w:p w14:paraId="29C71E07" w14:textId="77777777" w:rsidR="00245966" w:rsidRPr="001D386E" w:rsidRDefault="00245966" w:rsidP="00FA2E62">
            <w:pPr>
              <w:pStyle w:val="TAC"/>
              <w:rPr>
                <w:rFonts w:cs="Arial"/>
              </w:rPr>
            </w:pPr>
            <w:r w:rsidRPr="001D386E">
              <w:t>8</w:t>
            </w:r>
          </w:p>
        </w:tc>
        <w:tc>
          <w:tcPr>
            <w:tcW w:w="2552" w:type="dxa"/>
          </w:tcPr>
          <w:p w14:paraId="56D7BD65" w14:textId="77777777" w:rsidR="00245966" w:rsidRPr="001D386E" w:rsidRDefault="00245966" w:rsidP="00FA2E62">
            <w:pPr>
              <w:pStyle w:val="TAC"/>
              <w:rPr>
                <w:rFonts w:cs="Arial"/>
              </w:rPr>
            </w:pPr>
            <w:r w:rsidRPr="001D386E">
              <w:rPr>
                <w:lang w:eastAsia="zh-CN"/>
              </w:rPr>
              <w:t>0</w:t>
            </w:r>
          </w:p>
        </w:tc>
      </w:tr>
      <w:tr w:rsidR="00245966" w:rsidRPr="001D386E" w14:paraId="79F3DE71" w14:textId="77777777" w:rsidTr="00FA2E62">
        <w:trPr>
          <w:jc w:val="center"/>
        </w:trPr>
        <w:tc>
          <w:tcPr>
            <w:tcW w:w="1985" w:type="dxa"/>
            <w:vMerge/>
            <w:vAlign w:val="center"/>
          </w:tcPr>
          <w:p w14:paraId="1743A5B0" w14:textId="77777777" w:rsidR="00245966" w:rsidRPr="001D386E" w:rsidRDefault="00245966" w:rsidP="00FA2E62">
            <w:pPr>
              <w:pStyle w:val="TAC"/>
              <w:rPr>
                <w:rFonts w:cs="Arial"/>
              </w:rPr>
            </w:pPr>
          </w:p>
        </w:tc>
        <w:tc>
          <w:tcPr>
            <w:tcW w:w="2552" w:type="dxa"/>
            <w:vAlign w:val="center"/>
          </w:tcPr>
          <w:p w14:paraId="193820F7" w14:textId="77777777" w:rsidR="00245966" w:rsidRPr="001D386E" w:rsidRDefault="00245966" w:rsidP="00FA2E62">
            <w:pPr>
              <w:pStyle w:val="TAC"/>
              <w:rPr>
                <w:rFonts w:cs="Arial"/>
              </w:rPr>
            </w:pPr>
            <w:r w:rsidRPr="001D386E">
              <w:t>20</w:t>
            </w:r>
          </w:p>
        </w:tc>
        <w:tc>
          <w:tcPr>
            <w:tcW w:w="2552" w:type="dxa"/>
          </w:tcPr>
          <w:p w14:paraId="195556E9" w14:textId="77777777" w:rsidR="00245966" w:rsidRPr="001D386E" w:rsidRDefault="00245966" w:rsidP="00FA2E62">
            <w:pPr>
              <w:pStyle w:val="TAC"/>
              <w:rPr>
                <w:rFonts w:cs="Arial"/>
              </w:rPr>
            </w:pPr>
            <w:r w:rsidRPr="001D386E">
              <w:rPr>
                <w:lang w:eastAsia="zh-CN"/>
              </w:rPr>
              <w:t>0</w:t>
            </w:r>
          </w:p>
        </w:tc>
      </w:tr>
      <w:tr w:rsidR="00245966" w:rsidRPr="001D386E" w14:paraId="051BFB57" w14:textId="77777777" w:rsidTr="00FA2E62">
        <w:trPr>
          <w:jc w:val="center"/>
        </w:trPr>
        <w:tc>
          <w:tcPr>
            <w:tcW w:w="1985" w:type="dxa"/>
            <w:vMerge w:val="restart"/>
            <w:vAlign w:val="center"/>
          </w:tcPr>
          <w:p w14:paraId="1BA97EED" w14:textId="77777777" w:rsidR="00245966" w:rsidRPr="001D386E" w:rsidRDefault="00245966" w:rsidP="00FA2E62">
            <w:pPr>
              <w:pStyle w:val="TAC"/>
              <w:rPr>
                <w:rFonts w:cs="Arial"/>
              </w:rPr>
            </w:pPr>
            <w:r w:rsidRPr="001D386E">
              <w:t>CA_3-7-8-2</w:t>
            </w:r>
            <w:r>
              <w:t>8</w:t>
            </w:r>
          </w:p>
        </w:tc>
        <w:tc>
          <w:tcPr>
            <w:tcW w:w="2552" w:type="dxa"/>
            <w:vAlign w:val="center"/>
          </w:tcPr>
          <w:p w14:paraId="507716E6" w14:textId="77777777" w:rsidR="00245966" w:rsidRPr="006F5291" w:rsidRDefault="00245966" w:rsidP="00FA2E62">
            <w:pPr>
              <w:pStyle w:val="TAC"/>
              <w:rPr>
                <w:bCs/>
              </w:rPr>
            </w:pPr>
            <w:r w:rsidRPr="006F5291">
              <w:rPr>
                <w:bCs/>
                <w:lang w:eastAsia="zh-CN"/>
              </w:rPr>
              <w:t>3</w:t>
            </w:r>
          </w:p>
        </w:tc>
        <w:tc>
          <w:tcPr>
            <w:tcW w:w="2552" w:type="dxa"/>
            <w:vAlign w:val="center"/>
          </w:tcPr>
          <w:p w14:paraId="03B6565E" w14:textId="77777777" w:rsidR="00245966" w:rsidRPr="006F5291" w:rsidRDefault="00245966" w:rsidP="00FA2E62">
            <w:pPr>
              <w:pStyle w:val="TAC"/>
              <w:rPr>
                <w:bCs/>
                <w:lang w:eastAsia="zh-CN"/>
              </w:rPr>
            </w:pPr>
            <w:r w:rsidRPr="006F5291">
              <w:rPr>
                <w:bCs/>
                <w:lang w:eastAsia="ja-JP"/>
              </w:rPr>
              <w:t>0</w:t>
            </w:r>
          </w:p>
        </w:tc>
      </w:tr>
      <w:tr w:rsidR="00245966" w:rsidRPr="001D386E" w14:paraId="183DEFCF" w14:textId="77777777" w:rsidTr="00FA2E62">
        <w:trPr>
          <w:jc w:val="center"/>
        </w:trPr>
        <w:tc>
          <w:tcPr>
            <w:tcW w:w="1985" w:type="dxa"/>
            <w:vMerge/>
            <w:vAlign w:val="center"/>
          </w:tcPr>
          <w:p w14:paraId="1D85EC02" w14:textId="77777777" w:rsidR="00245966" w:rsidRPr="001D386E" w:rsidRDefault="00245966" w:rsidP="00FA2E62">
            <w:pPr>
              <w:pStyle w:val="TAC"/>
              <w:rPr>
                <w:rFonts w:cs="Arial"/>
              </w:rPr>
            </w:pPr>
          </w:p>
        </w:tc>
        <w:tc>
          <w:tcPr>
            <w:tcW w:w="2552" w:type="dxa"/>
            <w:vAlign w:val="center"/>
          </w:tcPr>
          <w:p w14:paraId="35BBD36E" w14:textId="77777777" w:rsidR="00245966" w:rsidRPr="006F5291" w:rsidRDefault="00245966" w:rsidP="00FA2E62">
            <w:pPr>
              <w:pStyle w:val="TAC"/>
              <w:rPr>
                <w:bCs/>
              </w:rPr>
            </w:pPr>
            <w:r w:rsidRPr="006F5291">
              <w:rPr>
                <w:bCs/>
                <w:lang w:eastAsia="zh-CN"/>
              </w:rPr>
              <w:t>7</w:t>
            </w:r>
          </w:p>
        </w:tc>
        <w:tc>
          <w:tcPr>
            <w:tcW w:w="2552" w:type="dxa"/>
            <w:vAlign w:val="center"/>
          </w:tcPr>
          <w:p w14:paraId="01AB007A" w14:textId="77777777" w:rsidR="00245966" w:rsidRPr="006F5291" w:rsidRDefault="00245966" w:rsidP="00FA2E62">
            <w:pPr>
              <w:pStyle w:val="TAC"/>
              <w:rPr>
                <w:bCs/>
                <w:lang w:eastAsia="zh-CN"/>
              </w:rPr>
            </w:pPr>
            <w:r w:rsidRPr="006F5291">
              <w:rPr>
                <w:bCs/>
                <w:lang w:eastAsia="ja-JP"/>
              </w:rPr>
              <w:t>0</w:t>
            </w:r>
          </w:p>
        </w:tc>
      </w:tr>
      <w:tr w:rsidR="00245966" w:rsidRPr="001D386E" w14:paraId="74A855A3" w14:textId="77777777" w:rsidTr="00FA2E62">
        <w:trPr>
          <w:jc w:val="center"/>
        </w:trPr>
        <w:tc>
          <w:tcPr>
            <w:tcW w:w="1985" w:type="dxa"/>
            <w:vMerge/>
            <w:vAlign w:val="center"/>
          </w:tcPr>
          <w:p w14:paraId="1B25A77A" w14:textId="77777777" w:rsidR="00245966" w:rsidRPr="001D386E" w:rsidRDefault="00245966" w:rsidP="00FA2E62">
            <w:pPr>
              <w:pStyle w:val="TAC"/>
              <w:rPr>
                <w:rFonts w:cs="Arial"/>
              </w:rPr>
            </w:pPr>
          </w:p>
        </w:tc>
        <w:tc>
          <w:tcPr>
            <w:tcW w:w="2552" w:type="dxa"/>
            <w:vAlign w:val="center"/>
          </w:tcPr>
          <w:p w14:paraId="0E96C48C" w14:textId="77777777" w:rsidR="00245966" w:rsidRPr="006F5291" w:rsidRDefault="00245966" w:rsidP="00FA2E62">
            <w:pPr>
              <w:pStyle w:val="TAC"/>
              <w:rPr>
                <w:bCs/>
              </w:rPr>
            </w:pPr>
            <w:r w:rsidRPr="006F5291">
              <w:rPr>
                <w:bCs/>
                <w:lang w:eastAsia="zh-CN"/>
              </w:rPr>
              <w:t>8</w:t>
            </w:r>
          </w:p>
        </w:tc>
        <w:tc>
          <w:tcPr>
            <w:tcW w:w="2552" w:type="dxa"/>
            <w:vAlign w:val="center"/>
          </w:tcPr>
          <w:p w14:paraId="48FEDE70" w14:textId="77777777" w:rsidR="00245966" w:rsidRPr="006F5291" w:rsidRDefault="00245966" w:rsidP="00FA2E62">
            <w:pPr>
              <w:pStyle w:val="TAC"/>
              <w:rPr>
                <w:bCs/>
                <w:lang w:eastAsia="zh-CN"/>
              </w:rPr>
            </w:pPr>
            <w:r w:rsidRPr="006F5291">
              <w:rPr>
                <w:bCs/>
                <w:lang w:eastAsia="ja-JP"/>
              </w:rPr>
              <w:t>0.2</w:t>
            </w:r>
          </w:p>
        </w:tc>
      </w:tr>
      <w:tr w:rsidR="00245966" w:rsidRPr="001D386E" w14:paraId="05825941" w14:textId="77777777" w:rsidTr="00FA2E62">
        <w:trPr>
          <w:jc w:val="center"/>
        </w:trPr>
        <w:tc>
          <w:tcPr>
            <w:tcW w:w="1985" w:type="dxa"/>
            <w:vMerge/>
            <w:vAlign w:val="center"/>
          </w:tcPr>
          <w:p w14:paraId="78EA3E14" w14:textId="77777777" w:rsidR="00245966" w:rsidRPr="001D386E" w:rsidRDefault="00245966" w:rsidP="00FA2E62">
            <w:pPr>
              <w:pStyle w:val="TAC"/>
              <w:rPr>
                <w:rFonts w:cs="Arial"/>
              </w:rPr>
            </w:pPr>
          </w:p>
        </w:tc>
        <w:tc>
          <w:tcPr>
            <w:tcW w:w="2552" w:type="dxa"/>
            <w:vAlign w:val="center"/>
          </w:tcPr>
          <w:p w14:paraId="4D5C8CCF" w14:textId="77777777" w:rsidR="00245966" w:rsidRPr="006F5291" w:rsidRDefault="00245966" w:rsidP="00FA2E62">
            <w:pPr>
              <w:pStyle w:val="TAC"/>
              <w:rPr>
                <w:bCs/>
              </w:rPr>
            </w:pPr>
            <w:r w:rsidRPr="006F5291">
              <w:rPr>
                <w:bCs/>
                <w:lang w:eastAsia="zh-CN"/>
              </w:rPr>
              <w:t>28</w:t>
            </w:r>
          </w:p>
        </w:tc>
        <w:tc>
          <w:tcPr>
            <w:tcW w:w="2552" w:type="dxa"/>
            <w:vAlign w:val="center"/>
          </w:tcPr>
          <w:p w14:paraId="7292D1AA" w14:textId="77777777" w:rsidR="00245966" w:rsidRPr="006F5291" w:rsidRDefault="00245966" w:rsidP="00FA2E62">
            <w:pPr>
              <w:pStyle w:val="TAC"/>
              <w:rPr>
                <w:bCs/>
                <w:lang w:eastAsia="zh-CN"/>
              </w:rPr>
            </w:pPr>
            <w:r w:rsidRPr="006F5291">
              <w:rPr>
                <w:bCs/>
                <w:lang w:eastAsia="ja-JP"/>
              </w:rPr>
              <w:t>0.1</w:t>
            </w:r>
          </w:p>
        </w:tc>
      </w:tr>
      <w:tr w:rsidR="00245966" w:rsidRPr="001D386E" w14:paraId="440322C0" w14:textId="77777777" w:rsidTr="00FA2E62">
        <w:trPr>
          <w:jc w:val="center"/>
        </w:trPr>
        <w:tc>
          <w:tcPr>
            <w:tcW w:w="1985" w:type="dxa"/>
            <w:vMerge w:val="restart"/>
            <w:vAlign w:val="center"/>
          </w:tcPr>
          <w:p w14:paraId="74A6B4B4" w14:textId="77777777" w:rsidR="00245966" w:rsidRPr="001D386E" w:rsidRDefault="00245966" w:rsidP="00FA2E62">
            <w:pPr>
              <w:pStyle w:val="TAC"/>
              <w:rPr>
                <w:rFonts w:cs="Arial"/>
              </w:rPr>
            </w:pPr>
            <w:r w:rsidRPr="001D386E">
              <w:rPr>
                <w:lang w:val="en-US"/>
              </w:rPr>
              <w:t>CA_3-7-8-38</w:t>
            </w:r>
          </w:p>
        </w:tc>
        <w:tc>
          <w:tcPr>
            <w:tcW w:w="2552" w:type="dxa"/>
            <w:vAlign w:val="center"/>
          </w:tcPr>
          <w:p w14:paraId="3A6F5008" w14:textId="77777777" w:rsidR="00245966" w:rsidRPr="001D386E" w:rsidRDefault="00245966" w:rsidP="00FA2E62">
            <w:pPr>
              <w:pStyle w:val="TAC"/>
              <w:rPr>
                <w:rFonts w:cs="Arial"/>
              </w:rPr>
            </w:pPr>
            <w:r w:rsidRPr="001D386E">
              <w:rPr>
                <w:bCs/>
              </w:rPr>
              <w:t>3</w:t>
            </w:r>
          </w:p>
        </w:tc>
        <w:tc>
          <w:tcPr>
            <w:tcW w:w="2552" w:type="dxa"/>
          </w:tcPr>
          <w:p w14:paraId="5B5E1972" w14:textId="77777777" w:rsidR="00245966" w:rsidRPr="001D386E" w:rsidRDefault="00245966" w:rsidP="00FA2E62">
            <w:pPr>
              <w:pStyle w:val="TAC"/>
              <w:rPr>
                <w:rFonts w:cs="Arial"/>
              </w:rPr>
            </w:pPr>
            <w:r w:rsidRPr="001D386E">
              <w:t>0</w:t>
            </w:r>
          </w:p>
        </w:tc>
      </w:tr>
      <w:tr w:rsidR="00245966" w:rsidRPr="001D386E" w14:paraId="27D755F2" w14:textId="77777777" w:rsidTr="00FA2E62">
        <w:trPr>
          <w:jc w:val="center"/>
        </w:trPr>
        <w:tc>
          <w:tcPr>
            <w:tcW w:w="1985" w:type="dxa"/>
            <w:vMerge/>
            <w:vAlign w:val="center"/>
          </w:tcPr>
          <w:p w14:paraId="4758EEA6" w14:textId="77777777" w:rsidR="00245966" w:rsidRPr="001D386E" w:rsidRDefault="00245966" w:rsidP="00FA2E62">
            <w:pPr>
              <w:pStyle w:val="TAC"/>
              <w:rPr>
                <w:rFonts w:cs="Arial"/>
              </w:rPr>
            </w:pPr>
          </w:p>
        </w:tc>
        <w:tc>
          <w:tcPr>
            <w:tcW w:w="2552" w:type="dxa"/>
            <w:vAlign w:val="center"/>
          </w:tcPr>
          <w:p w14:paraId="39C83A69" w14:textId="77777777" w:rsidR="00245966" w:rsidRPr="001D386E" w:rsidRDefault="00245966" w:rsidP="00FA2E62">
            <w:pPr>
              <w:pStyle w:val="TAC"/>
              <w:rPr>
                <w:rFonts w:cs="Arial"/>
              </w:rPr>
            </w:pPr>
            <w:r w:rsidRPr="001D386E">
              <w:rPr>
                <w:bCs/>
                <w:lang w:val="en-US"/>
              </w:rPr>
              <w:t>7</w:t>
            </w:r>
          </w:p>
        </w:tc>
        <w:tc>
          <w:tcPr>
            <w:tcW w:w="2552" w:type="dxa"/>
          </w:tcPr>
          <w:p w14:paraId="51759B65" w14:textId="77777777" w:rsidR="00245966" w:rsidRPr="001D386E" w:rsidRDefault="00245966" w:rsidP="00FA2E62">
            <w:pPr>
              <w:pStyle w:val="TAC"/>
              <w:rPr>
                <w:rFonts w:cs="Arial"/>
              </w:rPr>
            </w:pPr>
            <w:r w:rsidRPr="001D386E">
              <w:rPr>
                <w:lang w:eastAsia="ja-JP"/>
              </w:rPr>
              <w:t>0</w:t>
            </w:r>
          </w:p>
        </w:tc>
      </w:tr>
      <w:tr w:rsidR="00245966" w:rsidRPr="001D386E" w14:paraId="54D1A118" w14:textId="77777777" w:rsidTr="00FA2E62">
        <w:trPr>
          <w:jc w:val="center"/>
        </w:trPr>
        <w:tc>
          <w:tcPr>
            <w:tcW w:w="1985" w:type="dxa"/>
            <w:vMerge/>
            <w:vAlign w:val="center"/>
          </w:tcPr>
          <w:p w14:paraId="0B09001B" w14:textId="77777777" w:rsidR="00245966" w:rsidRPr="001D386E" w:rsidRDefault="00245966" w:rsidP="00FA2E62">
            <w:pPr>
              <w:pStyle w:val="TAC"/>
              <w:rPr>
                <w:rFonts w:cs="Arial"/>
              </w:rPr>
            </w:pPr>
          </w:p>
        </w:tc>
        <w:tc>
          <w:tcPr>
            <w:tcW w:w="2552" w:type="dxa"/>
            <w:vAlign w:val="center"/>
          </w:tcPr>
          <w:p w14:paraId="7355C174" w14:textId="77777777" w:rsidR="00245966" w:rsidRPr="001D386E" w:rsidRDefault="00245966" w:rsidP="00FA2E62">
            <w:pPr>
              <w:pStyle w:val="TAC"/>
              <w:rPr>
                <w:rFonts w:cs="Arial"/>
              </w:rPr>
            </w:pPr>
            <w:r w:rsidRPr="001D386E">
              <w:rPr>
                <w:bCs/>
                <w:lang w:val="en-US"/>
              </w:rPr>
              <w:t>8</w:t>
            </w:r>
          </w:p>
        </w:tc>
        <w:tc>
          <w:tcPr>
            <w:tcW w:w="2552" w:type="dxa"/>
          </w:tcPr>
          <w:p w14:paraId="3BEB8171" w14:textId="77777777" w:rsidR="00245966" w:rsidRPr="001D386E" w:rsidRDefault="00245966" w:rsidP="00FA2E62">
            <w:pPr>
              <w:pStyle w:val="TAC"/>
              <w:rPr>
                <w:rFonts w:cs="Arial"/>
              </w:rPr>
            </w:pPr>
            <w:r w:rsidRPr="001D386E">
              <w:rPr>
                <w:lang w:eastAsia="ja-JP"/>
              </w:rPr>
              <w:t>0</w:t>
            </w:r>
          </w:p>
        </w:tc>
      </w:tr>
      <w:tr w:rsidR="00245966" w:rsidRPr="001D386E" w14:paraId="1F85A23A" w14:textId="77777777" w:rsidTr="00FA2E62">
        <w:trPr>
          <w:jc w:val="center"/>
        </w:trPr>
        <w:tc>
          <w:tcPr>
            <w:tcW w:w="1985" w:type="dxa"/>
            <w:vMerge/>
            <w:vAlign w:val="center"/>
          </w:tcPr>
          <w:p w14:paraId="091DF5C8" w14:textId="77777777" w:rsidR="00245966" w:rsidRPr="001D386E" w:rsidRDefault="00245966" w:rsidP="00FA2E62">
            <w:pPr>
              <w:pStyle w:val="TAC"/>
              <w:rPr>
                <w:rFonts w:cs="Arial"/>
              </w:rPr>
            </w:pPr>
          </w:p>
        </w:tc>
        <w:tc>
          <w:tcPr>
            <w:tcW w:w="2552" w:type="dxa"/>
            <w:vAlign w:val="center"/>
          </w:tcPr>
          <w:p w14:paraId="5D6AA7E3" w14:textId="77777777" w:rsidR="00245966" w:rsidRPr="001D386E" w:rsidRDefault="00245966" w:rsidP="00FA2E62">
            <w:pPr>
              <w:pStyle w:val="TAC"/>
              <w:rPr>
                <w:rFonts w:cs="Arial"/>
              </w:rPr>
            </w:pPr>
            <w:r w:rsidRPr="001D386E">
              <w:rPr>
                <w:bCs/>
                <w:lang w:val="en-US"/>
              </w:rPr>
              <w:t>38</w:t>
            </w:r>
          </w:p>
        </w:tc>
        <w:tc>
          <w:tcPr>
            <w:tcW w:w="2552" w:type="dxa"/>
          </w:tcPr>
          <w:p w14:paraId="5FB78C13" w14:textId="77777777" w:rsidR="00245966" w:rsidRPr="001D386E" w:rsidRDefault="00245966" w:rsidP="00FA2E62">
            <w:pPr>
              <w:pStyle w:val="TAC"/>
              <w:rPr>
                <w:rFonts w:cs="Arial"/>
              </w:rPr>
            </w:pPr>
            <w:r w:rsidRPr="001D386E">
              <w:rPr>
                <w:lang w:eastAsia="ja-JP"/>
              </w:rPr>
              <w:t>0.2</w:t>
            </w:r>
          </w:p>
        </w:tc>
      </w:tr>
      <w:tr w:rsidR="00245966" w:rsidRPr="001D386E" w14:paraId="5AE705C1" w14:textId="77777777" w:rsidTr="00FA2E62">
        <w:trPr>
          <w:jc w:val="center"/>
        </w:trPr>
        <w:tc>
          <w:tcPr>
            <w:tcW w:w="1985" w:type="dxa"/>
            <w:vMerge w:val="restart"/>
            <w:vAlign w:val="center"/>
          </w:tcPr>
          <w:p w14:paraId="64AD3F12" w14:textId="77777777" w:rsidR="00245966" w:rsidRPr="001D386E" w:rsidRDefault="00245966" w:rsidP="00FA2E62">
            <w:pPr>
              <w:pStyle w:val="TAC"/>
              <w:rPr>
                <w:rFonts w:cs="Arial"/>
              </w:rPr>
            </w:pPr>
            <w:r w:rsidRPr="001D386E">
              <w:rPr>
                <w:lang w:val="en-US" w:eastAsia="zh-CN"/>
              </w:rPr>
              <w:t>CA_</w:t>
            </w:r>
            <w:r w:rsidRPr="001D386E">
              <w:rPr>
                <w:rFonts w:eastAsia="宋体" w:hint="eastAsia"/>
                <w:lang w:val="en-US" w:eastAsia="zh-CN"/>
              </w:rPr>
              <w:t>3</w:t>
            </w:r>
            <w:r w:rsidRPr="001D386E">
              <w:rPr>
                <w:lang w:val="en-US" w:eastAsia="zh-CN"/>
              </w:rPr>
              <w:t>-7-8-40</w:t>
            </w:r>
          </w:p>
        </w:tc>
        <w:tc>
          <w:tcPr>
            <w:tcW w:w="2552" w:type="dxa"/>
            <w:vAlign w:val="center"/>
          </w:tcPr>
          <w:p w14:paraId="655971A0" w14:textId="77777777" w:rsidR="00245966" w:rsidRPr="001D386E" w:rsidRDefault="00245966" w:rsidP="00FA2E62">
            <w:pPr>
              <w:pStyle w:val="TAC"/>
              <w:rPr>
                <w:rFonts w:cs="Arial"/>
              </w:rPr>
            </w:pPr>
            <w:r w:rsidRPr="001D386E">
              <w:rPr>
                <w:rFonts w:eastAsia="宋体" w:hint="eastAsia"/>
                <w:lang w:val="en-US" w:eastAsia="zh-CN"/>
              </w:rPr>
              <w:t>3</w:t>
            </w:r>
          </w:p>
        </w:tc>
        <w:tc>
          <w:tcPr>
            <w:tcW w:w="2552" w:type="dxa"/>
          </w:tcPr>
          <w:p w14:paraId="3368EA08" w14:textId="77777777" w:rsidR="00245966" w:rsidRPr="001D386E" w:rsidRDefault="00245966" w:rsidP="00FA2E62">
            <w:pPr>
              <w:pStyle w:val="TAC"/>
              <w:rPr>
                <w:rFonts w:cs="Arial"/>
              </w:rPr>
            </w:pPr>
            <w:r w:rsidRPr="001D386E">
              <w:rPr>
                <w:rFonts w:eastAsia="宋体" w:hint="eastAsia"/>
                <w:lang w:val="en-US" w:eastAsia="zh-CN"/>
              </w:rPr>
              <w:t>0</w:t>
            </w:r>
          </w:p>
        </w:tc>
      </w:tr>
      <w:tr w:rsidR="00245966" w:rsidRPr="001D386E" w14:paraId="51E41D39" w14:textId="77777777" w:rsidTr="00FA2E62">
        <w:trPr>
          <w:jc w:val="center"/>
        </w:trPr>
        <w:tc>
          <w:tcPr>
            <w:tcW w:w="1985" w:type="dxa"/>
            <w:vMerge/>
            <w:vAlign w:val="center"/>
          </w:tcPr>
          <w:p w14:paraId="6BD49693" w14:textId="77777777" w:rsidR="00245966" w:rsidRPr="001D386E" w:rsidRDefault="00245966" w:rsidP="00FA2E62">
            <w:pPr>
              <w:pStyle w:val="TAC"/>
              <w:rPr>
                <w:rFonts w:cs="Arial"/>
              </w:rPr>
            </w:pPr>
          </w:p>
        </w:tc>
        <w:tc>
          <w:tcPr>
            <w:tcW w:w="2552" w:type="dxa"/>
            <w:vAlign w:val="center"/>
          </w:tcPr>
          <w:p w14:paraId="55A180F5" w14:textId="77777777" w:rsidR="00245966" w:rsidRPr="001D386E" w:rsidRDefault="00245966" w:rsidP="00FA2E62">
            <w:pPr>
              <w:pStyle w:val="TAC"/>
              <w:rPr>
                <w:rFonts w:cs="Arial"/>
              </w:rPr>
            </w:pPr>
            <w:r w:rsidRPr="001D386E">
              <w:rPr>
                <w:lang w:val="en-US" w:eastAsia="zh-CN"/>
              </w:rPr>
              <w:t>7</w:t>
            </w:r>
          </w:p>
        </w:tc>
        <w:tc>
          <w:tcPr>
            <w:tcW w:w="2552" w:type="dxa"/>
            <w:vAlign w:val="center"/>
          </w:tcPr>
          <w:p w14:paraId="2FDD2513" w14:textId="77777777" w:rsidR="00245966" w:rsidRPr="001D386E" w:rsidRDefault="00245966" w:rsidP="00FA2E62">
            <w:pPr>
              <w:pStyle w:val="TAC"/>
              <w:rPr>
                <w:rFonts w:cs="Arial"/>
              </w:rPr>
            </w:pPr>
            <w:r w:rsidRPr="001D386E">
              <w:rPr>
                <w:rFonts w:eastAsia="宋体" w:hint="eastAsia"/>
                <w:lang w:val="en-US" w:eastAsia="zh-CN"/>
              </w:rPr>
              <w:t>0.3</w:t>
            </w:r>
          </w:p>
        </w:tc>
      </w:tr>
      <w:tr w:rsidR="00245966" w:rsidRPr="001D386E" w14:paraId="2C0DBDCA" w14:textId="77777777" w:rsidTr="00FA2E62">
        <w:trPr>
          <w:jc w:val="center"/>
        </w:trPr>
        <w:tc>
          <w:tcPr>
            <w:tcW w:w="1985" w:type="dxa"/>
            <w:vMerge/>
            <w:vAlign w:val="center"/>
          </w:tcPr>
          <w:p w14:paraId="3741ECF3" w14:textId="77777777" w:rsidR="00245966" w:rsidRPr="001D386E" w:rsidRDefault="00245966" w:rsidP="00FA2E62">
            <w:pPr>
              <w:pStyle w:val="TAC"/>
              <w:rPr>
                <w:rFonts w:cs="Arial"/>
              </w:rPr>
            </w:pPr>
          </w:p>
        </w:tc>
        <w:tc>
          <w:tcPr>
            <w:tcW w:w="2552" w:type="dxa"/>
            <w:vAlign w:val="center"/>
          </w:tcPr>
          <w:p w14:paraId="772BE690" w14:textId="77777777" w:rsidR="00245966" w:rsidRPr="001D386E" w:rsidRDefault="00245966" w:rsidP="00FA2E62">
            <w:pPr>
              <w:pStyle w:val="TAC"/>
              <w:rPr>
                <w:rFonts w:cs="Arial"/>
              </w:rPr>
            </w:pPr>
            <w:r w:rsidRPr="001D386E">
              <w:rPr>
                <w:lang w:val="en-US" w:eastAsia="zh-CN"/>
              </w:rPr>
              <w:t>8</w:t>
            </w:r>
          </w:p>
        </w:tc>
        <w:tc>
          <w:tcPr>
            <w:tcW w:w="2552" w:type="dxa"/>
            <w:vAlign w:val="center"/>
          </w:tcPr>
          <w:p w14:paraId="6A391CAB" w14:textId="77777777" w:rsidR="00245966" w:rsidRPr="001D386E" w:rsidRDefault="00245966" w:rsidP="00FA2E62">
            <w:pPr>
              <w:pStyle w:val="TAC"/>
              <w:rPr>
                <w:rFonts w:cs="Arial"/>
              </w:rPr>
            </w:pPr>
            <w:r w:rsidRPr="001D386E">
              <w:rPr>
                <w:rFonts w:eastAsia="宋体" w:hint="eastAsia"/>
                <w:lang w:val="en-US" w:eastAsia="zh-CN"/>
              </w:rPr>
              <w:t>0.2</w:t>
            </w:r>
          </w:p>
        </w:tc>
      </w:tr>
      <w:tr w:rsidR="00245966" w:rsidRPr="001D386E" w14:paraId="1ACA4DE1" w14:textId="77777777" w:rsidTr="00FA2E62">
        <w:trPr>
          <w:jc w:val="center"/>
        </w:trPr>
        <w:tc>
          <w:tcPr>
            <w:tcW w:w="1985" w:type="dxa"/>
            <w:vMerge/>
            <w:vAlign w:val="center"/>
          </w:tcPr>
          <w:p w14:paraId="2636B6EA" w14:textId="77777777" w:rsidR="00245966" w:rsidRPr="001D386E" w:rsidRDefault="00245966" w:rsidP="00FA2E62">
            <w:pPr>
              <w:pStyle w:val="TAC"/>
              <w:rPr>
                <w:rFonts w:cs="Arial"/>
              </w:rPr>
            </w:pPr>
          </w:p>
        </w:tc>
        <w:tc>
          <w:tcPr>
            <w:tcW w:w="2552" w:type="dxa"/>
            <w:vAlign w:val="center"/>
          </w:tcPr>
          <w:p w14:paraId="1C140241" w14:textId="77777777" w:rsidR="00245966" w:rsidRPr="001D386E" w:rsidRDefault="00245966" w:rsidP="00FA2E62">
            <w:pPr>
              <w:pStyle w:val="TAC"/>
              <w:rPr>
                <w:rFonts w:cs="Arial"/>
              </w:rPr>
            </w:pPr>
            <w:r w:rsidRPr="001D386E">
              <w:rPr>
                <w:lang w:val="en-US" w:eastAsia="zh-CN"/>
              </w:rPr>
              <w:t>40</w:t>
            </w:r>
          </w:p>
        </w:tc>
        <w:tc>
          <w:tcPr>
            <w:tcW w:w="2552" w:type="dxa"/>
            <w:vAlign w:val="center"/>
          </w:tcPr>
          <w:p w14:paraId="46A749E2" w14:textId="77777777" w:rsidR="00245966" w:rsidRPr="001D386E" w:rsidRDefault="00245966" w:rsidP="00FA2E62">
            <w:pPr>
              <w:pStyle w:val="TAC"/>
              <w:rPr>
                <w:rFonts w:cs="Arial"/>
              </w:rPr>
            </w:pPr>
            <w:r w:rsidRPr="001D386E">
              <w:rPr>
                <w:rFonts w:eastAsia="宋体" w:hint="eastAsia"/>
                <w:lang w:val="en-US" w:eastAsia="zh-CN"/>
              </w:rPr>
              <w:t>0.8</w:t>
            </w:r>
          </w:p>
        </w:tc>
      </w:tr>
      <w:tr w:rsidR="00245966" w:rsidRPr="001D386E" w14:paraId="669327D8" w14:textId="77777777" w:rsidTr="00FA2E62">
        <w:trPr>
          <w:jc w:val="center"/>
        </w:trPr>
        <w:tc>
          <w:tcPr>
            <w:tcW w:w="1985" w:type="dxa"/>
            <w:vMerge w:val="restart"/>
            <w:vAlign w:val="center"/>
          </w:tcPr>
          <w:p w14:paraId="5E1A5DFE" w14:textId="77777777" w:rsidR="00245966" w:rsidRPr="001D386E" w:rsidRDefault="00245966" w:rsidP="00FA2E62">
            <w:pPr>
              <w:pStyle w:val="TAC"/>
              <w:rPr>
                <w:rFonts w:cs="Arial"/>
              </w:rPr>
            </w:pPr>
            <w:r w:rsidRPr="001D386E">
              <w:rPr>
                <w:lang w:eastAsia="ja-JP"/>
              </w:rPr>
              <w:t>CA_</w:t>
            </w:r>
            <w:r w:rsidRPr="001D386E">
              <w:t>3-7-20-28</w:t>
            </w:r>
          </w:p>
        </w:tc>
        <w:tc>
          <w:tcPr>
            <w:tcW w:w="2552" w:type="dxa"/>
            <w:vAlign w:val="center"/>
          </w:tcPr>
          <w:p w14:paraId="3494CE63" w14:textId="77777777" w:rsidR="00245966" w:rsidRPr="001D386E" w:rsidRDefault="00245966" w:rsidP="00FA2E62">
            <w:pPr>
              <w:pStyle w:val="TAC"/>
              <w:rPr>
                <w:rFonts w:cs="Arial"/>
              </w:rPr>
            </w:pPr>
            <w:r w:rsidRPr="001D386E">
              <w:rPr>
                <w:lang w:eastAsia="ja-JP"/>
              </w:rPr>
              <w:t>3</w:t>
            </w:r>
          </w:p>
        </w:tc>
        <w:tc>
          <w:tcPr>
            <w:tcW w:w="2552" w:type="dxa"/>
            <w:vAlign w:val="center"/>
          </w:tcPr>
          <w:p w14:paraId="4BBE8222" w14:textId="77777777" w:rsidR="00245966" w:rsidRPr="001D386E" w:rsidRDefault="00245966" w:rsidP="00FA2E62">
            <w:pPr>
              <w:pStyle w:val="TAC"/>
              <w:rPr>
                <w:rFonts w:cs="Arial"/>
              </w:rPr>
            </w:pPr>
            <w:r w:rsidRPr="001D386E">
              <w:t>0</w:t>
            </w:r>
          </w:p>
        </w:tc>
      </w:tr>
      <w:tr w:rsidR="00245966" w:rsidRPr="001D386E" w14:paraId="4B724E73" w14:textId="77777777" w:rsidTr="00FA2E62">
        <w:trPr>
          <w:jc w:val="center"/>
        </w:trPr>
        <w:tc>
          <w:tcPr>
            <w:tcW w:w="1985" w:type="dxa"/>
            <w:vMerge/>
            <w:vAlign w:val="center"/>
          </w:tcPr>
          <w:p w14:paraId="366C6CF9" w14:textId="77777777" w:rsidR="00245966" w:rsidRPr="001D386E" w:rsidRDefault="00245966" w:rsidP="00FA2E62">
            <w:pPr>
              <w:pStyle w:val="TAC"/>
              <w:rPr>
                <w:rFonts w:cs="Arial"/>
              </w:rPr>
            </w:pPr>
          </w:p>
        </w:tc>
        <w:tc>
          <w:tcPr>
            <w:tcW w:w="2552" w:type="dxa"/>
            <w:vAlign w:val="center"/>
          </w:tcPr>
          <w:p w14:paraId="789D6EAF" w14:textId="77777777" w:rsidR="00245966" w:rsidRPr="001D386E" w:rsidRDefault="00245966" w:rsidP="00FA2E62">
            <w:pPr>
              <w:pStyle w:val="TAC"/>
              <w:rPr>
                <w:rFonts w:cs="Arial"/>
              </w:rPr>
            </w:pPr>
            <w:r w:rsidRPr="001D386E">
              <w:rPr>
                <w:lang w:eastAsia="ja-JP"/>
              </w:rPr>
              <w:t>7</w:t>
            </w:r>
          </w:p>
        </w:tc>
        <w:tc>
          <w:tcPr>
            <w:tcW w:w="2552" w:type="dxa"/>
          </w:tcPr>
          <w:p w14:paraId="4AAC34CC" w14:textId="77777777" w:rsidR="00245966" w:rsidRPr="001D386E" w:rsidRDefault="00245966" w:rsidP="00FA2E62">
            <w:pPr>
              <w:pStyle w:val="TAC"/>
              <w:rPr>
                <w:rFonts w:cs="Arial"/>
              </w:rPr>
            </w:pPr>
            <w:r w:rsidRPr="001D386E">
              <w:t>0</w:t>
            </w:r>
          </w:p>
        </w:tc>
      </w:tr>
      <w:tr w:rsidR="00245966" w:rsidRPr="001D386E" w14:paraId="72246593" w14:textId="77777777" w:rsidTr="00FA2E62">
        <w:trPr>
          <w:jc w:val="center"/>
        </w:trPr>
        <w:tc>
          <w:tcPr>
            <w:tcW w:w="1985" w:type="dxa"/>
            <w:vMerge/>
            <w:vAlign w:val="center"/>
          </w:tcPr>
          <w:p w14:paraId="7B387188" w14:textId="77777777" w:rsidR="00245966" w:rsidRPr="001D386E" w:rsidRDefault="00245966" w:rsidP="00FA2E62">
            <w:pPr>
              <w:pStyle w:val="TAC"/>
              <w:rPr>
                <w:rFonts w:cs="Arial"/>
              </w:rPr>
            </w:pPr>
          </w:p>
        </w:tc>
        <w:tc>
          <w:tcPr>
            <w:tcW w:w="2552" w:type="dxa"/>
            <w:vAlign w:val="center"/>
          </w:tcPr>
          <w:p w14:paraId="3F6873DB" w14:textId="77777777" w:rsidR="00245966" w:rsidRPr="001D386E" w:rsidRDefault="00245966" w:rsidP="00FA2E62">
            <w:pPr>
              <w:pStyle w:val="TAC"/>
              <w:rPr>
                <w:rFonts w:cs="Arial"/>
              </w:rPr>
            </w:pPr>
            <w:r w:rsidRPr="001D386E">
              <w:rPr>
                <w:lang w:eastAsia="ja-JP"/>
              </w:rPr>
              <w:t>20</w:t>
            </w:r>
          </w:p>
        </w:tc>
        <w:tc>
          <w:tcPr>
            <w:tcW w:w="2552" w:type="dxa"/>
          </w:tcPr>
          <w:p w14:paraId="25315F5E" w14:textId="77777777" w:rsidR="00245966" w:rsidRPr="001D386E" w:rsidRDefault="00245966" w:rsidP="00FA2E62">
            <w:pPr>
              <w:pStyle w:val="TAC"/>
              <w:rPr>
                <w:rFonts w:cs="Arial"/>
              </w:rPr>
            </w:pPr>
            <w:r w:rsidRPr="001D386E">
              <w:t>0.2</w:t>
            </w:r>
          </w:p>
        </w:tc>
      </w:tr>
      <w:tr w:rsidR="00245966" w:rsidRPr="001D386E" w14:paraId="5C4CAD09" w14:textId="77777777" w:rsidTr="00FA2E62">
        <w:trPr>
          <w:jc w:val="center"/>
        </w:trPr>
        <w:tc>
          <w:tcPr>
            <w:tcW w:w="1985" w:type="dxa"/>
            <w:vMerge/>
            <w:vAlign w:val="center"/>
          </w:tcPr>
          <w:p w14:paraId="79599CBA" w14:textId="77777777" w:rsidR="00245966" w:rsidRPr="001D386E" w:rsidRDefault="00245966" w:rsidP="00FA2E62">
            <w:pPr>
              <w:pStyle w:val="TAC"/>
              <w:rPr>
                <w:rFonts w:cs="Arial"/>
              </w:rPr>
            </w:pPr>
          </w:p>
        </w:tc>
        <w:tc>
          <w:tcPr>
            <w:tcW w:w="2552" w:type="dxa"/>
            <w:vAlign w:val="center"/>
          </w:tcPr>
          <w:p w14:paraId="7DDE9429" w14:textId="77777777" w:rsidR="00245966" w:rsidRPr="001D386E" w:rsidRDefault="00245966" w:rsidP="00FA2E62">
            <w:pPr>
              <w:pStyle w:val="TAC"/>
              <w:rPr>
                <w:rFonts w:cs="Arial"/>
              </w:rPr>
            </w:pPr>
            <w:r w:rsidRPr="001D386E">
              <w:rPr>
                <w:lang w:eastAsia="ja-JP"/>
              </w:rPr>
              <w:t>28</w:t>
            </w:r>
          </w:p>
        </w:tc>
        <w:tc>
          <w:tcPr>
            <w:tcW w:w="2552" w:type="dxa"/>
          </w:tcPr>
          <w:p w14:paraId="5EE6EE31" w14:textId="77777777" w:rsidR="00245966" w:rsidRPr="001D386E" w:rsidRDefault="00245966" w:rsidP="00FA2E62">
            <w:pPr>
              <w:pStyle w:val="TAC"/>
              <w:rPr>
                <w:rFonts w:cs="Arial"/>
              </w:rPr>
            </w:pPr>
            <w:r w:rsidRPr="001D386E">
              <w:t>0.1</w:t>
            </w:r>
          </w:p>
        </w:tc>
      </w:tr>
      <w:tr w:rsidR="00245966" w:rsidRPr="001D386E" w14:paraId="5618BA28" w14:textId="77777777" w:rsidTr="00FA2E62">
        <w:trPr>
          <w:jc w:val="center"/>
        </w:trPr>
        <w:tc>
          <w:tcPr>
            <w:tcW w:w="1985" w:type="dxa"/>
            <w:vMerge w:val="restart"/>
            <w:vAlign w:val="center"/>
          </w:tcPr>
          <w:p w14:paraId="049706F1" w14:textId="77777777" w:rsidR="00245966" w:rsidRPr="001D386E" w:rsidRDefault="00245966" w:rsidP="00FA2E62">
            <w:pPr>
              <w:pStyle w:val="TAC"/>
              <w:rPr>
                <w:rFonts w:cs="Arial"/>
              </w:rPr>
            </w:pPr>
            <w:r w:rsidRPr="001D386E">
              <w:rPr>
                <w:rFonts w:cs="Arial"/>
                <w:lang w:eastAsia="ja-JP"/>
              </w:rPr>
              <w:t>CA_3-7-20-32</w:t>
            </w:r>
          </w:p>
        </w:tc>
        <w:tc>
          <w:tcPr>
            <w:tcW w:w="2552" w:type="dxa"/>
            <w:vAlign w:val="center"/>
          </w:tcPr>
          <w:p w14:paraId="30F208C5" w14:textId="77777777" w:rsidR="00245966" w:rsidRPr="001D386E" w:rsidRDefault="00245966" w:rsidP="00FA2E62">
            <w:pPr>
              <w:pStyle w:val="TAC"/>
              <w:rPr>
                <w:rFonts w:cs="Arial"/>
              </w:rPr>
            </w:pPr>
            <w:r w:rsidRPr="001D386E">
              <w:rPr>
                <w:lang w:val="en-US"/>
              </w:rPr>
              <w:t>3</w:t>
            </w:r>
          </w:p>
        </w:tc>
        <w:tc>
          <w:tcPr>
            <w:tcW w:w="2552" w:type="dxa"/>
          </w:tcPr>
          <w:p w14:paraId="50473067" w14:textId="77777777" w:rsidR="00245966" w:rsidRPr="001D386E" w:rsidRDefault="00245966" w:rsidP="00FA2E62">
            <w:pPr>
              <w:pStyle w:val="TAC"/>
              <w:rPr>
                <w:rFonts w:cs="Arial"/>
              </w:rPr>
            </w:pPr>
            <w:r w:rsidRPr="001D386E">
              <w:rPr>
                <w:lang w:val="en-US"/>
              </w:rPr>
              <w:t>0</w:t>
            </w:r>
          </w:p>
        </w:tc>
      </w:tr>
      <w:tr w:rsidR="00245966" w:rsidRPr="001D386E" w14:paraId="25D73403" w14:textId="77777777" w:rsidTr="00FA2E62">
        <w:trPr>
          <w:jc w:val="center"/>
        </w:trPr>
        <w:tc>
          <w:tcPr>
            <w:tcW w:w="1985" w:type="dxa"/>
            <w:vMerge/>
            <w:vAlign w:val="center"/>
          </w:tcPr>
          <w:p w14:paraId="0DAA691A" w14:textId="77777777" w:rsidR="00245966" w:rsidRPr="001D386E" w:rsidRDefault="00245966" w:rsidP="00FA2E62">
            <w:pPr>
              <w:pStyle w:val="TAC"/>
              <w:rPr>
                <w:rFonts w:cs="Arial"/>
              </w:rPr>
            </w:pPr>
          </w:p>
        </w:tc>
        <w:tc>
          <w:tcPr>
            <w:tcW w:w="2552" w:type="dxa"/>
            <w:vAlign w:val="center"/>
          </w:tcPr>
          <w:p w14:paraId="5D8EB261" w14:textId="77777777" w:rsidR="00245966" w:rsidRPr="001D386E" w:rsidRDefault="00245966" w:rsidP="00FA2E62">
            <w:pPr>
              <w:pStyle w:val="TAC"/>
              <w:rPr>
                <w:rFonts w:cs="Arial"/>
              </w:rPr>
            </w:pPr>
            <w:r w:rsidRPr="001D386E">
              <w:rPr>
                <w:lang w:val="en-US"/>
              </w:rPr>
              <w:t>7</w:t>
            </w:r>
          </w:p>
        </w:tc>
        <w:tc>
          <w:tcPr>
            <w:tcW w:w="2552" w:type="dxa"/>
          </w:tcPr>
          <w:p w14:paraId="465E2C53" w14:textId="77777777" w:rsidR="00245966" w:rsidRPr="001D386E" w:rsidRDefault="00245966" w:rsidP="00FA2E62">
            <w:pPr>
              <w:pStyle w:val="TAC"/>
              <w:rPr>
                <w:rFonts w:cs="Arial"/>
              </w:rPr>
            </w:pPr>
            <w:r w:rsidRPr="001D386E">
              <w:rPr>
                <w:lang w:val="en-US"/>
              </w:rPr>
              <w:t>0</w:t>
            </w:r>
          </w:p>
        </w:tc>
      </w:tr>
      <w:tr w:rsidR="00245966" w:rsidRPr="001D386E" w14:paraId="7A33BC81" w14:textId="77777777" w:rsidTr="00FA2E62">
        <w:trPr>
          <w:jc w:val="center"/>
        </w:trPr>
        <w:tc>
          <w:tcPr>
            <w:tcW w:w="1985" w:type="dxa"/>
            <w:vMerge/>
            <w:vAlign w:val="center"/>
          </w:tcPr>
          <w:p w14:paraId="4BF311FC" w14:textId="77777777" w:rsidR="00245966" w:rsidRPr="001D386E" w:rsidRDefault="00245966" w:rsidP="00FA2E62">
            <w:pPr>
              <w:pStyle w:val="TAC"/>
              <w:rPr>
                <w:rFonts w:cs="Arial"/>
              </w:rPr>
            </w:pPr>
          </w:p>
        </w:tc>
        <w:tc>
          <w:tcPr>
            <w:tcW w:w="2552" w:type="dxa"/>
            <w:vAlign w:val="center"/>
          </w:tcPr>
          <w:p w14:paraId="4705C18B" w14:textId="77777777" w:rsidR="00245966" w:rsidRPr="001D386E" w:rsidRDefault="00245966" w:rsidP="00FA2E62">
            <w:pPr>
              <w:pStyle w:val="TAC"/>
              <w:rPr>
                <w:rFonts w:cs="Arial"/>
              </w:rPr>
            </w:pPr>
            <w:r w:rsidRPr="001D386E">
              <w:rPr>
                <w:lang w:val="en-US"/>
              </w:rPr>
              <w:t>20</w:t>
            </w:r>
          </w:p>
        </w:tc>
        <w:tc>
          <w:tcPr>
            <w:tcW w:w="2552" w:type="dxa"/>
          </w:tcPr>
          <w:p w14:paraId="42DED8E6" w14:textId="77777777" w:rsidR="00245966" w:rsidRPr="001D386E" w:rsidRDefault="00245966" w:rsidP="00FA2E62">
            <w:pPr>
              <w:pStyle w:val="TAC"/>
              <w:rPr>
                <w:rFonts w:cs="Arial"/>
              </w:rPr>
            </w:pPr>
            <w:r w:rsidRPr="001D386E">
              <w:rPr>
                <w:lang w:val="en-US"/>
              </w:rPr>
              <w:t>0</w:t>
            </w:r>
          </w:p>
        </w:tc>
      </w:tr>
      <w:tr w:rsidR="00245966" w:rsidRPr="001D386E" w14:paraId="7A3F7D77" w14:textId="77777777" w:rsidTr="00FA2E62">
        <w:trPr>
          <w:jc w:val="center"/>
        </w:trPr>
        <w:tc>
          <w:tcPr>
            <w:tcW w:w="1985" w:type="dxa"/>
            <w:vMerge/>
            <w:vAlign w:val="center"/>
          </w:tcPr>
          <w:p w14:paraId="2DD38F9C" w14:textId="77777777" w:rsidR="00245966" w:rsidRPr="001D386E" w:rsidRDefault="00245966" w:rsidP="00FA2E62">
            <w:pPr>
              <w:pStyle w:val="TAC"/>
              <w:rPr>
                <w:rFonts w:cs="Arial"/>
              </w:rPr>
            </w:pPr>
          </w:p>
        </w:tc>
        <w:tc>
          <w:tcPr>
            <w:tcW w:w="2552" w:type="dxa"/>
            <w:vAlign w:val="center"/>
          </w:tcPr>
          <w:p w14:paraId="28391922" w14:textId="77777777" w:rsidR="00245966" w:rsidRPr="001D386E" w:rsidRDefault="00245966" w:rsidP="00FA2E62">
            <w:pPr>
              <w:pStyle w:val="TAC"/>
              <w:rPr>
                <w:rFonts w:cs="Arial"/>
              </w:rPr>
            </w:pPr>
            <w:r w:rsidRPr="001D386E">
              <w:rPr>
                <w:lang w:val="en-US"/>
              </w:rPr>
              <w:t>32</w:t>
            </w:r>
          </w:p>
        </w:tc>
        <w:tc>
          <w:tcPr>
            <w:tcW w:w="2552" w:type="dxa"/>
          </w:tcPr>
          <w:p w14:paraId="3185EF71" w14:textId="77777777" w:rsidR="00245966" w:rsidRPr="001D386E" w:rsidRDefault="00245966" w:rsidP="00FA2E62">
            <w:pPr>
              <w:pStyle w:val="TAC"/>
              <w:rPr>
                <w:rFonts w:cs="Arial"/>
              </w:rPr>
            </w:pPr>
            <w:r w:rsidRPr="001D386E">
              <w:rPr>
                <w:lang w:val="en-US"/>
              </w:rPr>
              <w:t>0</w:t>
            </w:r>
          </w:p>
        </w:tc>
      </w:tr>
      <w:tr w:rsidR="00245966" w:rsidRPr="001D386E" w14:paraId="51689FE5" w14:textId="77777777" w:rsidTr="00FA2E62">
        <w:trPr>
          <w:jc w:val="center"/>
        </w:trPr>
        <w:tc>
          <w:tcPr>
            <w:tcW w:w="1985" w:type="dxa"/>
            <w:tcBorders>
              <w:bottom w:val="nil"/>
            </w:tcBorders>
            <w:vAlign w:val="center"/>
          </w:tcPr>
          <w:p w14:paraId="70BD4001"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4D5748" w14:textId="77777777" w:rsidR="00245966" w:rsidRPr="001D386E" w:rsidRDefault="00245966" w:rsidP="00FA2E62">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1A34CE" w14:textId="77777777" w:rsidR="00245966" w:rsidRPr="001D386E" w:rsidRDefault="00245966" w:rsidP="00FA2E62">
            <w:pPr>
              <w:pStyle w:val="TAC"/>
              <w:rPr>
                <w:rFonts w:cs="Arial"/>
              </w:rPr>
            </w:pPr>
            <w:r>
              <w:rPr>
                <w:bCs/>
                <w:lang w:eastAsia="ja-JP"/>
              </w:rPr>
              <w:t>0</w:t>
            </w:r>
          </w:p>
        </w:tc>
      </w:tr>
      <w:tr w:rsidR="00245966" w:rsidRPr="001D386E" w14:paraId="6EE9FFCD" w14:textId="77777777" w:rsidTr="00FA2E62">
        <w:trPr>
          <w:jc w:val="center"/>
        </w:trPr>
        <w:tc>
          <w:tcPr>
            <w:tcW w:w="1985" w:type="dxa"/>
            <w:tcBorders>
              <w:top w:val="nil"/>
              <w:bottom w:val="nil"/>
            </w:tcBorders>
            <w:vAlign w:val="center"/>
          </w:tcPr>
          <w:p w14:paraId="35CB04F6" w14:textId="77777777" w:rsidR="00245966" w:rsidRPr="001D386E" w:rsidRDefault="00245966" w:rsidP="00FA2E62">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488A1301" w14:textId="77777777" w:rsidR="00245966" w:rsidRPr="001D386E" w:rsidRDefault="00245966" w:rsidP="00FA2E62">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407EBB2" w14:textId="77777777" w:rsidR="00245966" w:rsidRPr="001D386E" w:rsidRDefault="00245966" w:rsidP="00FA2E62">
            <w:pPr>
              <w:pStyle w:val="TAC"/>
              <w:rPr>
                <w:rFonts w:cs="Arial"/>
              </w:rPr>
            </w:pPr>
            <w:r>
              <w:rPr>
                <w:bCs/>
                <w:lang w:eastAsia="ja-JP"/>
              </w:rPr>
              <w:t>0</w:t>
            </w:r>
          </w:p>
        </w:tc>
      </w:tr>
      <w:tr w:rsidR="00245966" w:rsidRPr="001D386E" w14:paraId="5CA5E8D4" w14:textId="77777777" w:rsidTr="00FA2E62">
        <w:trPr>
          <w:jc w:val="center"/>
        </w:trPr>
        <w:tc>
          <w:tcPr>
            <w:tcW w:w="1985" w:type="dxa"/>
            <w:tcBorders>
              <w:top w:val="nil"/>
              <w:bottom w:val="nil"/>
            </w:tcBorders>
            <w:vAlign w:val="center"/>
          </w:tcPr>
          <w:p w14:paraId="22074A4B"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B9EB9A" w14:textId="77777777" w:rsidR="00245966" w:rsidRPr="001D386E" w:rsidRDefault="00245966" w:rsidP="00FA2E62">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39029F1" w14:textId="77777777" w:rsidR="00245966" w:rsidRPr="001D386E" w:rsidRDefault="00245966" w:rsidP="00FA2E62">
            <w:pPr>
              <w:pStyle w:val="TAC"/>
              <w:rPr>
                <w:rFonts w:cs="Arial"/>
              </w:rPr>
            </w:pPr>
            <w:r>
              <w:rPr>
                <w:bCs/>
                <w:lang w:eastAsia="ja-JP"/>
              </w:rPr>
              <w:t>0</w:t>
            </w:r>
          </w:p>
        </w:tc>
      </w:tr>
      <w:tr w:rsidR="00245966" w:rsidRPr="001D386E" w14:paraId="6A351FBD" w14:textId="77777777" w:rsidTr="00FA2E62">
        <w:trPr>
          <w:jc w:val="center"/>
        </w:trPr>
        <w:tc>
          <w:tcPr>
            <w:tcW w:w="1985" w:type="dxa"/>
            <w:tcBorders>
              <w:top w:val="nil"/>
            </w:tcBorders>
            <w:vAlign w:val="center"/>
          </w:tcPr>
          <w:p w14:paraId="63E1E488"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09153D" w14:textId="77777777" w:rsidR="00245966" w:rsidRPr="001D386E" w:rsidRDefault="00245966" w:rsidP="00FA2E62">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380AB37" w14:textId="77777777" w:rsidR="00245966" w:rsidRPr="001D386E" w:rsidRDefault="00245966" w:rsidP="00FA2E62">
            <w:pPr>
              <w:pStyle w:val="TAC"/>
              <w:rPr>
                <w:rFonts w:cs="Arial"/>
              </w:rPr>
            </w:pPr>
            <w:r>
              <w:rPr>
                <w:bCs/>
                <w:lang w:eastAsia="ja-JP"/>
              </w:rPr>
              <w:t>0</w:t>
            </w:r>
          </w:p>
        </w:tc>
      </w:tr>
      <w:tr w:rsidR="00245966" w:rsidRPr="001D386E" w14:paraId="3891707E" w14:textId="77777777" w:rsidTr="00FA2E62">
        <w:trPr>
          <w:jc w:val="center"/>
        </w:trPr>
        <w:tc>
          <w:tcPr>
            <w:tcW w:w="1985" w:type="dxa"/>
            <w:vMerge w:val="restart"/>
            <w:vAlign w:val="center"/>
          </w:tcPr>
          <w:p w14:paraId="130F8FCC" w14:textId="77777777" w:rsidR="00245966" w:rsidRPr="001D386E" w:rsidRDefault="00245966" w:rsidP="00FA2E62">
            <w:pPr>
              <w:pStyle w:val="TAC"/>
              <w:rPr>
                <w:rFonts w:cs="Arial"/>
              </w:rPr>
            </w:pPr>
            <w:r w:rsidRPr="001D386E">
              <w:rPr>
                <w:rFonts w:cs="Arial"/>
                <w:lang w:eastAsia="ja-JP"/>
              </w:rPr>
              <w:t>CA_3-7-20-42</w:t>
            </w:r>
          </w:p>
        </w:tc>
        <w:tc>
          <w:tcPr>
            <w:tcW w:w="2552" w:type="dxa"/>
          </w:tcPr>
          <w:p w14:paraId="570C3B6E" w14:textId="77777777" w:rsidR="00245966" w:rsidRPr="001D386E" w:rsidRDefault="00245966" w:rsidP="00FA2E62">
            <w:pPr>
              <w:pStyle w:val="TAC"/>
              <w:rPr>
                <w:rFonts w:cs="Arial"/>
              </w:rPr>
            </w:pPr>
            <w:r w:rsidRPr="001D386E">
              <w:rPr>
                <w:rFonts w:cs="Arial"/>
                <w:lang w:eastAsia="ja-JP"/>
              </w:rPr>
              <w:t>3</w:t>
            </w:r>
          </w:p>
        </w:tc>
        <w:tc>
          <w:tcPr>
            <w:tcW w:w="2552" w:type="dxa"/>
          </w:tcPr>
          <w:p w14:paraId="0B50DF41" w14:textId="77777777" w:rsidR="00245966" w:rsidRPr="001D386E" w:rsidRDefault="00245966" w:rsidP="00FA2E62">
            <w:pPr>
              <w:pStyle w:val="TAC"/>
              <w:rPr>
                <w:rFonts w:cs="Arial"/>
              </w:rPr>
            </w:pPr>
            <w:r w:rsidRPr="001D386E">
              <w:rPr>
                <w:rFonts w:cs="Arial"/>
              </w:rPr>
              <w:t>0.2</w:t>
            </w:r>
          </w:p>
        </w:tc>
      </w:tr>
      <w:tr w:rsidR="00245966" w:rsidRPr="001D386E" w14:paraId="4D00F4C3" w14:textId="77777777" w:rsidTr="00FA2E62">
        <w:trPr>
          <w:jc w:val="center"/>
        </w:trPr>
        <w:tc>
          <w:tcPr>
            <w:tcW w:w="1985" w:type="dxa"/>
            <w:vMerge/>
            <w:vAlign w:val="center"/>
          </w:tcPr>
          <w:p w14:paraId="3E956E3C" w14:textId="77777777" w:rsidR="00245966" w:rsidRPr="001D386E" w:rsidRDefault="00245966" w:rsidP="00FA2E62">
            <w:pPr>
              <w:pStyle w:val="TAC"/>
              <w:rPr>
                <w:rFonts w:cs="Arial"/>
              </w:rPr>
            </w:pPr>
          </w:p>
        </w:tc>
        <w:tc>
          <w:tcPr>
            <w:tcW w:w="2552" w:type="dxa"/>
          </w:tcPr>
          <w:p w14:paraId="05B2D32F" w14:textId="77777777" w:rsidR="00245966" w:rsidRPr="001D386E" w:rsidRDefault="00245966" w:rsidP="00FA2E62">
            <w:pPr>
              <w:pStyle w:val="TAC"/>
              <w:rPr>
                <w:rFonts w:cs="Arial"/>
              </w:rPr>
            </w:pPr>
            <w:r w:rsidRPr="001D386E">
              <w:rPr>
                <w:rFonts w:cs="Arial"/>
                <w:lang w:eastAsia="ja-JP"/>
              </w:rPr>
              <w:t>7</w:t>
            </w:r>
          </w:p>
        </w:tc>
        <w:tc>
          <w:tcPr>
            <w:tcW w:w="2552" w:type="dxa"/>
          </w:tcPr>
          <w:p w14:paraId="385C6E51" w14:textId="77777777" w:rsidR="00245966" w:rsidRPr="001D386E" w:rsidRDefault="00245966" w:rsidP="00FA2E62">
            <w:pPr>
              <w:pStyle w:val="TAC"/>
              <w:rPr>
                <w:rFonts w:cs="Arial"/>
              </w:rPr>
            </w:pPr>
            <w:r w:rsidRPr="001D386E">
              <w:rPr>
                <w:rFonts w:cs="Arial"/>
              </w:rPr>
              <w:t>0.2</w:t>
            </w:r>
          </w:p>
        </w:tc>
      </w:tr>
      <w:tr w:rsidR="00245966" w:rsidRPr="001D386E" w14:paraId="4F0C1898" w14:textId="77777777" w:rsidTr="00FA2E62">
        <w:trPr>
          <w:jc w:val="center"/>
        </w:trPr>
        <w:tc>
          <w:tcPr>
            <w:tcW w:w="1985" w:type="dxa"/>
            <w:vMerge/>
            <w:vAlign w:val="center"/>
          </w:tcPr>
          <w:p w14:paraId="38BAC6CA" w14:textId="77777777" w:rsidR="00245966" w:rsidRPr="001D386E" w:rsidRDefault="00245966" w:rsidP="00FA2E62">
            <w:pPr>
              <w:pStyle w:val="TAC"/>
              <w:rPr>
                <w:rFonts w:cs="Arial"/>
              </w:rPr>
            </w:pPr>
          </w:p>
        </w:tc>
        <w:tc>
          <w:tcPr>
            <w:tcW w:w="2552" w:type="dxa"/>
          </w:tcPr>
          <w:p w14:paraId="70690713" w14:textId="77777777" w:rsidR="00245966" w:rsidRPr="001D386E" w:rsidRDefault="00245966" w:rsidP="00FA2E62">
            <w:pPr>
              <w:pStyle w:val="TAC"/>
              <w:rPr>
                <w:rFonts w:cs="Arial"/>
              </w:rPr>
            </w:pPr>
            <w:r w:rsidRPr="001D386E">
              <w:rPr>
                <w:rFonts w:cs="Arial"/>
                <w:lang w:eastAsia="ja-JP"/>
              </w:rPr>
              <w:t>20</w:t>
            </w:r>
          </w:p>
        </w:tc>
        <w:tc>
          <w:tcPr>
            <w:tcW w:w="2552" w:type="dxa"/>
          </w:tcPr>
          <w:p w14:paraId="08415FFD" w14:textId="77777777" w:rsidR="00245966" w:rsidRPr="001D386E" w:rsidRDefault="00245966" w:rsidP="00FA2E62">
            <w:pPr>
              <w:pStyle w:val="TAC"/>
              <w:rPr>
                <w:rFonts w:cs="Arial"/>
              </w:rPr>
            </w:pPr>
            <w:r w:rsidRPr="001D386E">
              <w:rPr>
                <w:rFonts w:cs="Arial"/>
              </w:rPr>
              <w:t>0</w:t>
            </w:r>
          </w:p>
        </w:tc>
      </w:tr>
      <w:tr w:rsidR="00245966" w:rsidRPr="001D386E" w14:paraId="5ECB1625" w14:textId="77777777" w:rsidTr="00FA2E62">
        <w:trPr>
          <w:jc w:val="center"/>
        </w:trPr>
        <w:tc>
          <w:tcPr>
            <w:tcW w:w="1985" w:type="dxa"/>
            <w:vMerge/>
            <w:vAlign w:val="center"/>
          </w:tcPr>
          <w:p w14:paraId="1E185517" w14:textId="77777777" w:rsidR="00245966" w:rsidRPr="001D386E" w:rsidRDefault="00245966" w:rsidP="00FA2E62">
            <w:pPr>
              <w:pStyle w:val="TAC"/>
              <w:rPr>
                <w:rFonts w:cs="Arial"/>
              </w:rPr>
            </w:pPr>
          </w:p>
        </w:tc>
        <w:tc>
          <w:tcPr>
            <w:tcW w:w="2552" w:type="dxa"/>
          </w:tcPr>
          <w:p w14:paraId="26850CFA" w14:textId="77777777" w:rsidR="00245966" w:rsidRPr="001D386E" w:rsidRDefault="00245966" w:rsidP="00FA2E62">
            <w:pPr>
              <w:pStyle w:val="TAC"/>
              <w:rPr>
                <w:rFonts w:cs="Arial"/>
              </w:rPr>
            </w:pPr>
            <w:r w:rsidRPr="001D386E">
              <w:rPr>
                <w:rFonts w:cs="Arial"/>
                <w:lang w:eastAsia="ja-JP"/>
              </w:rPr>
              <w:t>42</w:t>
            </w:r>
          </w:p>
        </w:tc>
        <w:tc>
          <w:tcPr>
            <w:tcW w:w="2552" w:type="dxa"/>
          </w:tcPr>
          <w:p w14:paraId="594FA072" w14:textId="77777777" w:rsidR="00245966" w:rsidRPr="001D386E" w:rsidRDefault="00245966" w:rsidP="00FA2E62">
            <w:pPr>
              <w:pStyle w:val="TAC"/>
              <w:rPr>
                <w:rFonts w:cs="Arial"/>
              </w:rPr>
            </w:pPr>
            <w:r w:rsidRPr="001D386E">
              <w:rPr>
                <w:rFonts w:cs="Arial"/>
              </w:rPr>
              <w:t>0.5</w:t>
            </w:r>
          </w:p>
        </w:tc>
      </w:tr>
      <w:tr w:rsidR="00245966" w:rsidRPr="001D386E" w14:paraId="39AC4FB6" w14:textId="77777777" w:rsidTr="00FA2E62">
        <w:trPr>
          <w:jc w:val="center"/>
        </w:trPr>
        <w:tc>
          <w:tcPr>
            <w:tcW w:w="1985" w:type="dxa"/>
            <w:tcBorders>
              <w:bottom w:val="nil"/>
            </w:tcBorders>
            <w:vAlign w:val="center"/>
          </w:tcPr>
          <w:p w14:paraId="301D7663" w14:textId="77777777" w:rsidR="00245966" w:rsidRPr="001D386E" w:rsidRDefault="00245966" w:rsidP="00FA2E62">
            <w:pPr>
              <w:pStyle w:val="TAC"/>
              <w:rPr>
                <w:lang w:val="en-US"/>
              </w:rPr>
            </w:pPr>
            <w:r w:rsidRPr="005378CB">
              <w:rPr>
                <w:rFonts w:hint="eastAsia"/>
                <w:bCs/>
                <w:lang w:eastAsia="ja-JP"/>
              </w:rPr>
              <w:t>CA_</w:t>
            </w:r>
            <w:r>
              <w:rPr>
                <w:bCs/>
                <w:lang w:eastAsia="ja-JP"/>
              </w:rPr>
              <w:t>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755391D9" w14:textId="77777777" w:rsidR="00245966" w:rsidRPr="001D386E" w:rsidRDefault="00245966" w:rsidP="00FA2E62">
            <w:pPr>
              <w:pStyle w:val="TAC"/>
              <w:rPr>
                <w:bCs/>
              </w:rPr>
            </w:pPr>
            <w:r>
              <w:rPr>
                <w:bCs/>
                <w:lang w:eastAsia="zh-CN"/>
              </w:rPr>
              <w:t>1</w:t>
            </w:r>
          </w:p>
        </w:tc>
        <w:tc>
          <w:tcPr>
            <w:tcW w:w="2552" w:type="dxa"/>
            <w:vAlign w:val="center"/>
          </w:tcPr>
          <w:p w14:paraId="220F2287" w14:textId="77777777" w:rsidR="00245966" w:rsidRPr="001D386E" w:rsidRDefault="00245966" w:rsidP="00FA2E62">
            <w:pPr>
              <w:pStyle w:val="TAC"/>
            </w:pPr>
            <w:r w:rsidRPr="005378CB">
              <w:rPr>
                <w:bCs/>
                <w:lang w:eastAsia="ja-JP"/>
              </w:rPr>
              <w:t>0</w:t>
            </w:r>
          </w:p>
        </w:tc>
      </w:tr>
      <w:tr w:rsidR="00245966" w:rsidRPr="001D386E" w14:paraId="4E99C9B4" w14:textId="77777777" w:rsidTr="00FA2E62">
        <w:trPr>
          <w:jc w:val="center"/>
        </w:trPr>
        <w:tc>
          <w:tcPr>
            <w:tcW w:w="1985" w:type="dxa"/>
            <w:tcBorders>
              <w:top w:val="nil"/>
              <w:bottom w:val="nil"/>
            </w:tcBorders>
            <w:vAlign w:val="center"/>
          </w:tcPr>
          <w:p w14:paraId="227ADB93" w14:textId="77777777" w:rsidR="00245966" w:rsidRPr="001D386E" w:rsidRDefault="00245966" w:rsidP="00FA2E62">
            <w:pPr>
              <w:pStyle w:val="TAC"/>
              <w:rPr>
                <w:lang w:val="en-US"/>
              </w:rPr>
            </w:pPr>
          </w:p>
        </w:tc>
        <w:tc>
          <w:tcPr>
            <w:tcW w:w="2552" w:type="dxa"/>
            <w:vAlign w:val="center"/>
          </w:tcPr>
          <w:p w14:paraId="5E4663CD" w14:textId="77777777" w:rsidR="00245966" w:rsidRPr="001D386E" w:rsidRDefault="00245966" w:rsidP="00FA2E62">
            <w:pPr>
              <w:pStyle w:val="TAC"/>
              <w:rPr>
                <w:bCs/>
              </w:rPr>
            </w:pPr>
            <w:r>
              <w:rPr>
                <w:bCs/>
                <w:lang w:eastAsia="zh-CN"/>
              </w:rPr>
              <w:t>3</w:t>
            </w:r>
          </w:p>
        </w:tc>
        <w:tc>
          <w:tcPr>
            <w:tcW w:w="2552" w:type="dxa"/>
            <w:vAlign w:val="center"/>
          </w:tcPr>
          <w:p w14:paraId="4D6FA1AA" w14:textId="77777777" w:rsidR="00245966" w:rsidRPr="001D386E" w:rsidRDefault="00245966" w:rsidP="00FA2E62">
            <w:pPr>
              <w:pStyle w:val="TAC"/>
            </w:pPr>
            <w:r>
              <w:rPr>
                <w:bCs/>
                <w:lang w:eastAsia="ja-JP"/>
              </w:rPr>
              <w:t>0</w:t>
            </w:r>
          </w:p>
        </w:tc>
      </w:tr>
      <w:tr w:rsidR="00245966" w:rsidRPr="001D386E" w14:paraId="04AAA489" w14:textId="77777777" w:rsidTr="00FA2E62">
        <w:trPr>
          <w:jc w:val="center"/>
        </w:trPr>
        <w:tc>
          <w:tcPr>
            <w:tcW w:w="1985" w:type="dxa"/>
            <w:tcBorders>
              <w:top w:val="nil"/>
              <w:bottom w:val="nil"/>
            </w:tcBorders>
            <w:vAlign w:val="center"/>
          </w:tcPr>
          <w:p w14:paraId="7CDBDB26" w14:textId="77777777" w:rsidR="00245966" w:rsidRPr="001D386E" w:rsidRDefault="00245966" w:rsidP="00FA2E62">
            <w:pPr>
              <w:pStyle w:val="TAC"/>
              <w:rPr>
                <w:lang w:val="en-US"/>
              </w:rPr>
            </w:pPr>
          </w:p>
        </w:tc>
        <w:tc>
          <w:tcPr>
            <w:tcW w:w="2552" w:type="dxa"/>
            <w:vAlign w:val="center"/>
          </w:tcPr>
          <w:p w14:paraId="19733C10" w14:textId="77777777" w:rsidR="00245966" w:rsidRPr="001D386E" w:rsidRDefault="00245966" w:rsidP="00FA2E62">
            <w:pPr>
              <w:pStyle w:val="TAC"/>
              <w:rPr>
                <w:bCs/>
              </w:rPr>
            </w:pPr>
            <w:r>
              <w:rPr>
                <w:bCs/>
                <w:lang w:eastAsia="zh-CN"/>
              </w:rPr>
              <w:t>28</w:t>
            </w:r>
          </w:p>
        </w:tc>
        <w:tc>
          <w:tcPr>
            <w:tcW w:w="2552" w:type="dxa"/>
            <w:vAlign w:val="center"/>
          </w:tcPr>
          <w:p w14:paraId="74D40402" w14:textId="77777777" w:rsidR="00245966" w:rsidRPr="001D386E" w:rsidRDefault="00245966" w:rsidP="00FA2E62">
            <w:pPr>
              <w:pStyle w:val="TAC"/>
            </w:pPr>
            <w:r w:rsidRPr="005378CB">
              <w:rPr>
                <w:bCs/>
                <w:lang w:eastAsia="ja-JP"/>
              </w:rPr>
              <w:t>0</w:t>
            </w:r>
          </w:p>
        </w:tc>
      </w:tr>
      <w:tr w:rsidR="00245966" w:rsidRPr="001D386E" w14:paraId="37FCBA27" w14:textId="77777777" w:rsidTr="00FA2E62">
        <w:trPr>
          <w:jc w:val="center"/>
        </w:trPr>
        <w:tc>
          <w:tcPr>
            <w:tcW w:w="1985" w:type="dxa"/>
            <w:tcBorders>
              <w:top w:val="nil"/>
            </w:tcBorders>
            <w:vAlign w:val="center"/>
          </w:tcPr>
          <w:p w14:paraId="2176CD26" w14:textId="77777777" w:rsidR="00245966" w:rsidRPr="001D386E" w:rsidRDefault="00245966" w:rsidP="00FA2E62">
            <w:pPr>
              <w:pStyle w:val="TAC"/>
              <w:rPr>
                <w:lang w:val="en-US"/>
              </w:rPr>
            </w:pPr>
          </w:p>
        </w:tc>
        <w:tc>
          <w:tcPr>
            <w:tcW w:w="2552" w:type="dxa"/>
            <w:vAlign w:val="center"/>
          </w:tcPr>
          <w:p w14:paraId="65A8F92D" w14:textId="77777777" w:rsidR="00245966" w:rsidRPr="001D386E" w:rsidRDefault="00245966" w:rsidP="00FA2E62">
            <w:pPr>
              <w:pStyle w:val="TAC"/>
              <w:rPr>
                <w:bCs/>
              </w:rPr>
            </w:pPr>
            <w:r w:rsidRPr="005378CB">
              <w:rPr>
                <w:rFonts w:hint="eastAsia"/>
                <w:bCs/>
                <w:lang w:eastAsia="zh-CN"/>
              </w:rPr>
              <w:t>3</w:t>
            </w:r>
            <w:r>
              <w:rPr>
                <w:bCs/>
                <w:lang w:eastAsia="zh-CN"/>
              </w:rPr>
              <w:t>2</w:t>
            </w:r>
          </w:p>
        </w:tc>
        <w:tc>
          <w:tcPr>
            <w:tcW w:w="2552" w:type="dxa"/>
            <w:vAlign w:val="center"/>
          </w:tcPr>
          <w:p w14:paraId="1E6C3367" w14:textId="77777777" w:rsidR="00245966" w:rsidRPr="001D386E" w:rsidRDefault="00245966" w:rsidP="00FA2E62">
            <w:pPr>
              <w:pStyle w:val="TAC"/>
            </w:pPr>
            <w:r w:rsidRPr="005378CB">
              <w:rPr>
                <w:bCs/>
                <w:lang w:eastAsia="ja-JP"/>
              </w:rPr>
              <w:t>0</w:t>
            </w:r>
          </w:p>
        </w:tc>
      </w:tr>
      <w:tr w:rsidR="00245966" w:rsidRPr="001D386E" w14:paraId="43727478" w14:textId="77777777" w:rsidTr="00FA2E62">
        <w:trPr>
          <w:jc w:val="center"/>
        </w:trPr>
        <w:tc>
          <w:tcPr>
            <w:tcW w:w="1985" w:type="dxa"/>
            <w:vMerge w:val="restart"/>
            <w:vAlign w:val="center"/>
          </w:tcPr>
          <w:p w14:paraId="757E4BCC" w14:textId="77777777" w:rsidR="00245966" w:rsidRPr="001D386E" w:rsidRDefault="00245966" w:rsidP="00FA2E62">
            <w:pPr>
              <w:pStyle w:val="TAC"/>
              <w:rPr>
                <w:rFonts w:cs="Arial"/>
              </w:rPr>
            </w:pPr>
            <w:r w:rsidRPr="001D386E">
              <w:rPr>
                <w:lang w:val="en-US"/>
              </w:rPr>
              <w:t>CA_3-7-28-38</w:t>
            </w:r>
          </w:p>
        </w:tc>
        <w:tc>
          <w:tcPr>
            <w:tcW w:w="2552" w:type="dxa"/>
            <w:vAlign w:val="center"/>
          </w:tcPr>
          <w:p w14:paraId="092EC4F4" w14:textId="77777777" w:rsidR="00245966" w:rsidRPr="001D386E" w:rsidRDefault="00245966" w:rsidP="00FA2E62">
            <w:pPr>
              <w:pStyle w:val="TAC"/>
              <w:rPr>
                <w:rFonts w:cs="Arial"/>
              </w:rPr>
            </w:pPr>
            <w:r w:rsidRPr="001D386E">
              <w:rPr>
                <w:bCs/>
              </w:rPr>
              <w:t>3</w:t>
            </w:r>
          </w:p>
        </w:tc>
        <w:tc>
          <w:tcPr>
            <w:tcW w:w="2552" w:type="dxa"/>
          </w:tcPr>
          <w:p w14:paraId="62467139" w14:textId="77777777" w:rsidR="00245966" w:rsidRPr="001D386E" w:rsidRDefault="00245966" w:rsidP="00FA2E62">
            <w:pPr>
              <w:pStyle w:val="TAC"/>
              <w:rPr>
                <w:rFonts w:cs="Arial"/>
              </w:rPr>
            </w:pPr>
            <w:r w:rsidRPr="001D386E">
              <w:t>0</w:t>
            </w:r>
          </w:p>
        </w:tc>
      </w:tr>
      <w:tr w:rsidR="00245966" w:rsidRPr="001D386E" w14:paraId="56732562" w14:textId="77777777" w:rsidTr="00FA2E62">
        <w:trPr>
          <w:jc w:val="center"/>
        </w:trPr>
        <w:tc>
          <w:tcPr>
            <w:tcW w:w="1985" w:type="dxa"/>
            <w:vMerge/>
            <w:vAlign w:val="center"/>
          </w:tcPr>
          <w:p w14:paraId="18EAF47D" w14:textId="77777777" w:rsidR="00245966" w:rsidRPr="001D386E" w:rsidRDefault="00245966" w:rsidP="00FA2E62">
            <w:pPr>
              <w:pStyle w:val="TAC"/>
              <w:rPr>
                <w:rFonts w:cs="Arial"/>
              </w:rPr>
            </w:pPr>
          </w:p>
        </w:tc>
        <w:tc>
          <w:tcPr>
            <w:tcW w:w="2552" w:type="dxa"/>
            <w:vAlign w:val="center"/>
          </w:tcPr>
          <w:p w14:paraId="08B23189" w14:textId="77777777" w:rsidR="00245966" w:rsidRPr="001D386E" w:rsidRDefault="00245966" w:rsidP="00FA2E62">
            <w:pPr>
              <w:pStyle w:val="TAC"/>
              <w:rPr>
                <w:rFonts w:cs="Arial"/>
              </w:rPr>
            </w:pPr>
            <w:r w:rsidRPr="001D386E">
              <w:rPr>
                <w:bCs/>
                <w:lang w:val="en-US"/>
              </w:rPr>
              <w:t>7</w:t>
            </w:r>
          </w:p>
        </w:tc>
        <w:tc>
          <w:tcPr>
            <w:tcW w:w="2552" w:type="dxa"/>
          </w:tcPr>
          <w:p w14:paraId="37230B3E" w14:textId="77777777" w:rsidR="00245966" w:rsidRPr="001D386E" w:rsidRDefault="00245966" w:rsidP="00FA2E62">
            <w:pPr>
              <w:pStyle w:val="TAC"/>
              <w:rPr>
                <w:rFonts w:cs="Arial"/>
              </w:rPr>
            </w:pPr>
            <w:r w:rsidRPr="001D386E">
              <w:rPr>
                <w:lang w:eastAsia="ja-JP"/>
              </w:rPr>
              <w:t>0</w:t>
            </w:r>
          </w:p>
        </w:tc>
      </w:tr>
      <w:tr w:rsidR="00245966" w:rsidRPr="001D386E" w14:paraId="0CA54F97" w14:textId="77777777" w:rsidTr="00FA2E62">
        <w:trPr>
          <w:jc w:val="center"/>
        </w:trPr>
        <w:tc>
          <w:tcPr>
            <w:tcW w:w="1985" w:type="dxa"/>
            <w:vMerge/>
            <w:vAlign w:val="center"/>
          </w:tcPr>
          <w:p w14:paraId="1A6E14F8" w14:textId="77777777" w:rsidR="00245966" w:rsidRPr="001D386E" w:rsidRDefault="00245966" w:rsidP="00FA2E62">
            <w:pPr>
              <w:pStyle w:val="TAC"/>
              <w:rPr>
                <w:rFonts w:cs="Arial"/>
              </w:rPr>
            </w:pPr>
          </w:p>
        </w:tc>
        <w:tc>
          <w:tcPr>
            <w:tcW w:w="2552" w:type="dxa"/>
            <w:vAlign w:val="center"/>
          </w:tcPr>
          <w:p w14:paraId="0C2724F2" w14:textId="77777777" w:rsidR="00245966" w:rsidRPr="001D386E" w:rsidRDefault="00245966" w:rsidP="00FA2E62">
            <w:pPr>
              <w:pStyle w:val="TAC"/>
              <w:rPr>
                <w:rFonts w:cs="Arial"/>
              </w:rPr>
            </w:pPr>
            <w:r w:rsidRPr="001D386E">
              <w:rPr>
                <w:bCs/>
                <w:lang w:val="en-US"/>
              </w:rPr>
              <w:t>28</w:t>
            </w:r>
          </w:p>
        </w:tc>
        <w:tc>
          <w:tcPr>
            <w:tcW w:w="2552" w:type="dxa"/>
          </w:tcPr>
          <w:p w14:paraId="54C109E4" w14:textId="77777777" w:rsidR="00245966" w:rsidRPr="001D386E" w:rsidRDefault="00245966" w:rsidP="00FA2E62">
            <w:pPr>
              <w:pStyle w:val="TAC"/>
              <w:rPr>
                <w:rFonts w:cs="Arial"/>
              </w:rPr>
            </w:pPr>
            <w:r w:rsidRPr="001D386E">
              <w:rPr>
                <w:lang w:eastAsia="ja-JP"/>
              </w:rPr>
              <w:t>0</w:t>
            </w:r>
          </w:p>
        </w:tc>
      </w:tr>
      <w:tr w:rsidR="00245966" w:rsidRPr="001D386E" w14:paraId="126BB675" w14:textId="77777777" w:rsidTr="00FA2E62">
        <w:trPr>
          <w:jc w:val="center"/>
        </w:trPr>
        <w:tc>
          <w:tcPr>
            <w:tcW w:w="1985" w:type="dxa"/>
            <w:vMerge/>
            <w:vAlign w:val="center"/>
          </w:tcPr>
          <w:p w14:paraId="3CEB0C94" w14:textId="77777777" w:rsidR="00245966" w:rsidRPr="001D386E" w:rsidRDefault="00245966" w:rsidP="00FA2E62">
            <w:pPr>
              <w:pStyle w:val="TAC"/>
              <w:rPr>
                <w:rFonts w:cs="Arial"/>
              </w:rPr>
            </w:pPr>
          </w:p>
        </w:tc>
        <w:tc>
          <w:tcPr>
            <w:tcW w:w="2552" w:type="dxa"/>
            <w:vAlign w:val="center"/>
          </w:tcPr>
          <w:p w14:paraId="204E5080" w14:textId="77777777" w:rsidR="00245966" w:rsidRPr="001D386E" w:rsidRDefault="00245966" w:rsidP="00FA2E62">
            <w:pPr>
              <w:pStyle w:val="TAC"/>
              <w:rPr>
                <w:rFonts w:cs="Arial"/>
              </w:rPr>
            </w:pPr>
            <w:r w:rsidRPr="001D386E">
              <w:rPr>
                <w:bCs/>
                <w:lang w:val="en-US"/>
              </w:rPr>
              <w:t>38</w:t>
            </w:r>
          </w:p>
        </w:tc>
        <w:tc>
          <w:tcPr>
            <w:tcW w:w="2552" w:type="dxa"/>
          </w:tcPr>
          <w:p w14:paraId="777303F5" w14:textId="77777777" w:rsidR="00245966" w:rsidRPr="001D386E" w:rsidRDefault="00245966" w:rsidP="00FA2E62">
            <w:pPr>
              <w:pStyle w:val="TAC"/>
              <w:rPr>
                <w:rFonts w:cs="Arial"/>
              </w:rPr>
            </w:pPr>
            <w:r w:rsidRPr="001D386E">
              <w:rPr>
                <w:lang w:eastAsia="ja-JP"/>
              </w:rPr>
              <w:t>0.2</w:t>
            </w:r>
          </w:p>
        </w:tc>
      </w:tr>
      <w:tr w:rsidR="00245966" w:rsidRPr="001D386E" w14:paraId="1A3F9D78" w14:textId="77777777" w:rsidTr="00FA2E62">
        <w:trPr>
          <w:jc w:val="center"/>
        </w:trPr>
        <w:tc>
          <w:tcPr>
            <w:tcW w:w="1985" w:type="dxa"/>
            <w:vMerge w:val="restart"/>
            <w:vAlign w:val="center"/>
          </w:tcPr>
          <w:p w14:paraId="49436212" w14:textId="77777777" w:rsidR="00245966" w:rsidRDefault="00245966" w:rsidP="00FA2E62">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91635E4" w14:textId="77777777" w:rsidR="00245966" w:rsidRPr="001D386E" w:rsidRDefault="00245966" w:rsidP="00FA2E62">
            <w:pPr>
              <w:pStyle w:val="TAC"/>
              <w:rPr>
                <w:rFonts w:cs="Arial"/>
              </w:rPr>
            </w:pPr>
            <w:r w:rsidRPr="002E00E3">
              <w:t>CA_3-7-28-40</w:t>
            </w:r>
            <w:r>
              <w:t>-40</w:t>
            </w:r>
          </w:p>
        </w:tc>
        <w:tc>
          <w:tcPr>
            <w:tcW w:w="2552" w:type="dxa"/>
          </w:tcPr>
          <w:p w14:paraId="241E2E24" w14:textId="77777777" w:rsidR="00245966" w:rsidRPr="001D386E" w:rsidRDefault="00245966" w:rsidP="00FA2E62">
            <w:pPr>
              <w:pStyle w:val="TAC"/>
              <w:rPr>
                <w:rFonts w:cs="Arial"/>
              </w:rPr>
            </w:pPr>
            <w:r w:rsidRPr="001D386E">
              <w:rPr>
                <w:rFonts w:cs="Arial"/>
                <w:szCs w:val="18"/>
                <w:lang w:eastAsia="ja-JP"/>
              </w:rPr>
              <w:t>3</w:t>
            </w:r>
          </w:p>
        </w:tc>
        <w:tc>
          <w:tcPr>
            <w:tcW w:w="2552" w:type="dxa"/>
          </w:tcPr>
          <w:p w14:paraId="34DCEB67" w14:textId="77777777" w:rsidR="00245966" w:rsidRPr="001D386E" w:rsidRDefault="00245966" w:rsidP="00FA2E62">
            <w:pPr>
              <w:pStyle w:val="TAC"/>
              <w:rPr>
                <w:rFonts w:cs="Arial"/>
              </w:rPr>
            </w:pPr>
            <w:r w:rsidRPr="001D386E">
              <w:rPr>
                <w:rFonts w:cs="Arial"/>
                <w:szCs w:val="18"/>
                <w:lang w:val="en-US" w:eastAsia="zh-CN"/>
              </w:rPr>
              <w:t>0</w:t>
            </w:r>
          </w:p>
        </w:tc>
      </w:tr>
      <w:tr w:rsidR="00245966" w:rsidRPr="001D386E" w14:paraId="49C61572" w14:textId="77777777" w:rsidTr="00FA2E62">
        <w:trPr>
          <w:jc w:val="center"/>
        </w:trPr>
        <w:tc>
          <w:tcPr>
            <w:tcW w:w="1985" w:type="dxa"/>
            <w:vMerge/>
            <w:vAlign w:val="center"/>
          </w:tcPr>
          <w:p w14:paraId="1588D046" w14:textId="77777777" w:rsidR="00245966" w:rsidRPr="001D386E" w:rsidRDefault="00245966" w:rsidP="00FA2E62">
            <w:pPr>
              <w:pStyle w:val="TAC"/>
              <w:rPr>
                <w:rFonts w:cs="Arial"/>
              </w:rPr>
            </w:pPr>
          </w:p>
        </w:tc>
        <w:tc>
          <w:tcPr>
            <w:tcW w:w="2552" w:type="dxa"/>
          </w:tcPr>
          <w:p w14:paraId="3CAAD270" w14:textId="77777777" w:rsidR="00245966" w:rsidRPr="001D386E" w:rsidRDefault="00245966" w:rsidP="00FA2E62">
            <w:pPr>
              <w:pStyle w:val="TAC"/>
              <w:rPr>
                <w:rFonts w:cs="Arial"/>
              </w:rPr>
            </w:pPr>
            <w:r w:rsidRPr="001D386E">
              <w:rPr>
                <w:rFonts w:cs="Arial"/>
                <w:szCs w:val="18"/>
                <w:lang w:val="sv-SE" w:eastAsia="zh-CN"/>
              </w:rPr>
              <w:t>7</w:t>
            </w:r>
          </w:p>
        </w:tc>
        <w:tc>
          <w:tcPr>
            <w:tcW w:w="2552" w:type="dxa"/>
          </w:tcPr>
          <w:p w14:paraId="0057F7B2" w14:textId="77777777" w:rsidR="00245966" w:rsidRPr="001D386E" w:rsidRDefault="00245966" w:rsidP="00FA2E62">
            <w:pPr>
              <w:pStyle w:val="TAC"/>
              <w:rPr>
                <w:rFonts w:cs="Arial"/>
              </w:rPr>
            </w:pPr>
            <w:r w:rsidRPr="001D386E">
              <w:rPr>
                <w:rFonts w:cs="Arial"/>
                <w:szCs w:val="18"/>
                <w:lang w:val="en-US" w:eastAsia="zh-CN"/>
              </w:rPr>
              <w:t>0.3</w:t>
            </w:r>
          </w:p>
        </w:tc>
      </w:tr>
      <w:tr w:rsidR="00245966" w:rsidRPr="001D386E" w14:paraId="238B6E0E" w14:textId="77777777" w:rsidTr="00FA2E62">
        <w:trPr>
          <w:jc w:val="center"/>
        </w:trPr>
        <w:tc>
          <w:tcPr>
            <w:tcW w:w="1985" w:type="dxa"/>
            <w:vMerge/>
            <w:vAlign w:val="center"/>
          </w:tcPr>
          <w:p w14:paraId="4F318F94" w14:textId="77777777" w:rsidR="00245966" w:rsidRPr="001D386E" w:rsidRDefault="00245966" w:rsidP="00FA2E62">
            <w:pPr>
              <w:pStyle w:val="TAC"/>
              <w:rPr>
                <w:rFonts w:cs="Arial"/>
              </w:rPr>
            </w:pPr>
          </w:p>
        </w:tc>
        <w:tc>
          <w:tcPr>
            <w:tcW w:w="2552" w:type="dxa"/>
          </w:tcPr>
          <w:p w14:paraId="3B5E0ED6" w14:textId="77777777" w:rsidR="00245966" w:rsidRPr="001D386E" w:rsidRDefault="00245966" w:rsidP="00FA2E62">
            <w:pPr>
              <w:pStyle w:val="TAC"/>
              <w:rPr>
                <w:rFonts w:cs="Arial"/>
              </w:rPr>
            </w:pPr>
            <w:r w:rsidRPr="001D386E">
              <w:rPr>
                <w:rFonts w:cs="Arial"/>
                <w:szCs w:val="18"/>
                <w:lang w:val="sv-SE" w:eastAsia="zh-CN"/>
              </w:rPr>
              <w:t>28</w:t>
            </w:r>
          </w:p>
        </w:tc>
        <w:tc>
          <w:tcPr>
            <w:tcW w:w="2552" w:type="dxa"/>
          </w:tcPr>
          <w:p w14:paraId="226BFB11" w14:textId="77777777" w:rsidR="00245966" w:rsidRPr="001D386E" w:rsidRDefault="00245966" w:rsidP="00FA2E62">
            <w:pPr>
              <w:pStyle w:val="TAC"/>
              <w:rPr>
                <w:rFonts w:cs="Arial"/>
              </w:rPr>
            </w:pPr>
            <w:r w:rsidRPr="001D386E">
              <w:rPr>
                <w:rFonts w:cs="Arial"/>
                <w:szCs w:val="18"/>
                <w:lang w:val="sv-SE" w:eastAsia="zh-CN"/>
              </w:rPr>
              <w:t>0</w:t>
            </w:r>
          </w:p>
        </w:tc>
      </w:tr>
      <w:tr w:rsidR="00245966" w:rsidRPr="001D386E" w14:paraId="5A081B16" w14:textId="77777777" w:rsidTr="00FA2E62">
        <w:trPr>
          <w:jc w:val="center"/>
        </w:trPr>
        <w:tc>
          <w:tcPr>
            <w:tcW w:w="1985" w:type="dxa"/>
            <w:vMerge/>
            <w:vAlign w:val="center"/>
          </w:tcPr>
          <w:p w14:paraId="3709CF60" w14:textId="77777777" w:rsidR="00245966" w:rsidRPr="001D386E" w:rsidRDefault="00245966" w:rsidP="00FA2E62">
            <w:pPr>
              <w:pStyle w:val="TAC"/>
              <w:rPr>
                <w:rFonts w:cs="Arial"/>
              </w:rPr>
            </w:pPr>
          </w:p>
        </w:tc>
        <w:tc>
          <w:tcPr>
            <w:tcW w:w="2552" w:type="dxa"/>
          </w:tcPr>
          <w:p w14:paraId="0E6569DF" w14:textId="77777777" w:rsidR="00245966" w:rsidRPr="001D386E" w:rsidRDefault="00245966" w:rsidP="00FA2E62">
            <w:pPr>
              <w:pStyle w:val="TAC"/>
              <w:rPr>
                <w:rFonts w:cs="Arial"/>
              </w:rPr>
            </w:pPr>
            <w:r w:rsidRPr="001D386E">
              <w:rPr>
                <w:rFonts w:cs="Arial"/>
                <w:szCs w:val="18"/>
                <w:lang w:eastAsia="zh-CN"/>
              </w:rPr>
              <w:t>40</w:t>
            </w:r>
          </w:p>
        </w:tc>
        <w:tc>
          <w:tcPr>
            <w:tcW w:w="2552" w:type="dxa"/>
          </w:tcPr>
          <w:p w14:paraId="639B5B3D" w14:textId="77777777" w:rsidR="00245966" w:rsidRPr="001D386E" w:rsidRDefault="00245966" w:rsidP="00FA2E62">
            <w:pPr>
              <w:pStyle w:val="TAC"/>
              <w:rPr>
                <w:rFonts w:cs="Arial"/>
              </w:rPr>
            </w:pPr>
            <w:r w:rsidRPr="001D386E">
              <w:rPr>
                <w:rFonts w:cs="Arial"/>
                <w:szCs w:val="18"/>
                <w:lang w:val="en-US" w:eastAsia="zh-CN"/>
              </w:rPr>
              <w:t>0.8</w:t>
            </w:r>
          </w:p>
        </w:tc>
      </w:tr>
      <w:tr w:rsidR="00245966" w:rsidRPr="001D386E" w14:paraId="5C401511"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403F25D" w14:textId="77777777" w:rsidR="00245966" w:rsidRPr="001D386E" w:rsidRDefault="00245966" w:rsidP="00FA2E62">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26758552" w14:textId="77777777" w:rsidR="00245966" w:rsidRPr="001D386E" w:rsidRDefault="00245966" w:rsidP="00FA2E62">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8862B9" w14:textId="77777777" w:rsidR="00245966" w:rsidRPr="001D386E" w:rsidRDefault="00245966" w:rsidP="00FA2E62">
            <w:pPr>
              <w:pStyle w:val="TAC"/>
              <w:rPr>
                <w:lang w:eastAsia="ja-JP"/>
              </w:rPr>
            </w:pPr>
            <w:r w:rsidRPr="001D386E">
              <w:rPr>
                <w:rFonts w:cs="Arial"/>
                <w:lang w:eastAsia="ja-JP"/>
              </w:rPr>
              <w:t>0</w:t>
            </w:r>
          </w:p>
        </w:tc>
      </w:tr>
      <w:tr w:rsidR="00245966" w:rsidRPr="001D386E" w14:paraId="414BB36B"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175206B"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5696A49" w14:textId="77777777" w:rsidR="00245966" w:rsidRPr="001D386E" w:rsidRDefault="00245966" w:rsidP="00FA2E62">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81F3BF3" w14:textId="77777777" w:rsidR="00245966" w:rsidRPr="001D386E" w:rsidRDefault="00245966" w:rsidP="00FA2E62">
            <w:pPr>
              <w:pStyle w:val="TAC"/>
              <w:rPr>
                <w:lang w:eastAsia="ja-JP"/>
              </w:rPr>
            </w:pPr>
            <w:r w:rsidRPr="001D386E">
              <w:rPr>
                <w:rFonts w:cs="Arial"/>
                <w:lang w:eastAsia="ja-JP"/>
              </w:rPr>
              <w:t>0</w:t>
            </w:r>
          </w:p>
        </w:tc>
      </w:tr>
      <w:tr w:rsidR="00245966" w:rsidRPr="001D386E" w14:paraId="4175F9AB"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02ED70E"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FFCFCFD" w14:textId="77777777" w:rsidR="00245966" w:rsidRPr="001D386E" w:rsidRDefault="00245966" w:rsidP="00FA2E62">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7826BFF" w14:textId="77777777" w:rsidR="00245966" w:rsidRPr="001D386E" w:rsidRDefault="00245966" w:rsidP="00FA2E62">
            <w:pPr>
              <w:pStyle w:val="TAC"/>
              <w:rPr>
                <w:lang w:eastAsia="ja-JP"/>
              </w:rPr>
            </w:pPr>
            <w:r w:rsidRPr="001D386E">
              <w:rPr>
                <w:rFonts w:cs="Arial"/>
                <w:lang w:eastAsia="ja-JP"/>
              </w:rPr>
              <w:t>0</w:t>
            </w:r>
          </w:p>
        </w:tc>
      </w:tr>
      <w:tr w:rsidR="00245966" w:rsidRPr="001D386E" w14:paraId="26A9517C" w14:textId="77777777" w:rsidTr="00FA2E62">
        <w:trPr>
          <w:jc w:val="center"/>
        </w:trPr>
        <w:tc>
          <w:tcPr>
            <w:tcW w:w="1985" w:type="dxa"/>
            <w:vMerge w:val="restart"/>
            <w:vAlign w:val="center"/>
          </w:tcPr>
          <w:p w14:paraId="65F7DB67" w14:textId="77777777" w:rsidR="00245966" w:rsidRPr="001D386E" w:rsidRDefault="00245966" w:rsidP="00FA2E62">
            <w:pPr>
              <w:pStyle w:val="TAC"/>
              <w:rPr>
                <w:rFonts w:cs="Arial"/>
              </w:rPr>
            </w:pPr>
            <w:r w:rsidRPr="001D386E">
              <w:t>CA_3-8-11-28</w:t>
            </w:r>
            <w:r w:rsidRPr="001D386E">
              <w:rPr>
                <w:vertAlign w:val="superscript"/>
              </w:rPr>
              <w:t>10</w:t>
            </w:r>
          </w:p>
        </w:tc>
        <w:tc>
          <w:tcPr>
            <w:tcW w:w="2552" w:type="dxa"/>
          </w:tcPr>
          <w:p w14:paraId="70A8E6CA" w14:textId="77777777" w:rsidR="00245966" w:rsidRPr="001D386E" w:rsidRDefault="00245966" w:rsidP="00FA2E62">
            <w:pPr>
              <w:pStyle w:val="TAC"/>
              <w:rPr>
                <w:rFonts w:cs="Arial"/>
              </w:rPr>
            </w:pPr>
            <w:r w:rsidRPr="001D386E">
              <w:rPr>
                <w:rFonts w:eastAsia="Malgun Gothic"/>
              </w:rPr>
              <w:t>3</w:t>
            </w:r>
          </w:p>
        </w:tc>
        <w:tc>
          <w:tcPr>
            <w:tcW w:w="2552" w:type="dxa"/>
          </w:tcPr>
          <w:p w14:paraId="1AAAD490" w14:textId="77777777" w:rsidR="00245966" w:rsidRPr="001D386E" w:rsidRDefault="00245966" w:rsidP="00FA2E62">
            <w:pPr>
              <w:pStyle w:val="TAC"/>
              <w:rPr>
                <w:rFonts w:cs="Arial"/>
              </w:rPr>
            </w:pPr>
            <w:r w:rsidRPr="001D386E">
              <w:rPr>
                <w:kern w:val="2"/>
                <w:lang w:val="en-US"/>
              </w:rPr>
              <w:t>0.3</w:t>
            </w:r>
          </w:p>
        </w:tc>
      </w:tr>
      <w:tr w:rsidR="00245966" w:rsidRPr="001D386E" w14:paraId="140964A9" w14:textId="77777777" w:rsidTr="00FA2E62">
        <w:trPr>
          <w:jc w:val="center"/>
        </w:trPr>
        <w:tc>
          <w:tcPr>
            <w:tcW w:w="1985" w:type="dxa"/>
            <w:vMerge/>
            <w:vAlign w:val="center"/>
          </w:tcPr>
          <w:p w14:paraId="48A7CC3A" w14:textId="77777777" w:rsidR="00245966" w:rsidRPr="001D386E" w:rsidRDefault="00245966" w:rsidP="00FA2E62">
            <w:pPr>
              <w:pStyle w:val="TAC"/>
              <w:rPr>
                <w:rFonts w:cs="Arial"/>
              </w:rPr>
            </w:pPr>
          </w:p>
        </w:tc>
        <w:tc>
          <w:tcPr>
            <w:tcW w:w="2552" w:type="dxa"/>
          </w:tcPr>
          <w:p w14:paraId="6852A02A" w14:textId="77777777" w:rsidR="00245966" w:rsidRPr="001D386E" w:rsidRDefault="00245966" w:rsidP="00FA2E62">
            <w:pPr>
              <w:pStyle w:val="TAC"/>
              <w:rPr>
                <w:rFonts w:cs="Arial"/>
              </w:rPr>
            </w:pPr>
            <w:r w:rsidRPr="001D386E">
              <w:rPr>
                <w:rFonts w:eastAsia="Malgun Gothic"/>
              </w:rPr>
              <w:t>8</w:t>
            </w:r>
          </w:p>
        </w:tc>
        <w:tc>
          <w:tcPr>
            <w:tcW w:w="2552" w:type="dxa"/>
          </w:tcPr>
          <w:p w14:paraId="44D755F5" w14:textId="77777777" w:rsidR="00245966" w:rsidRPr="001D386E" w:rsidRDefault="00245966" w:rsidP="00FA2E62">
            <w:pPr>
              <w:pStyle w:val="TAC"/>
              <w:rPr>
                <w:rFonts w:cs="Arial"/>
              </w:rPr>
            </w:pPr>
            <w:r w:rsidRPr="001D386E">
              <w:rPr>
                <w:kern w:val="2"/>
                <w:lang w:val="en-US"/>
              </w:rPr>
              <w:t>0.2</w:t>
            </w:r>
          </w:p>
        </w:tc>
      </w:tr>
      <w:tr w:rsidR="00245966" w:rsidRPr="001D386E" w14:paraId="2144171A" w14:textId="77777777" w:rsidTr="00FA2E62">
        <w:trPr>
          <w:jc w:val="center"/>
        </w:trPr>
        <w:tc>
          <w:tcPr>
            <w:tcW w:w="1985" w:type="dxa"/>
            <w:vMerge/>
            <w:vAlign w:val="center"/>
          </w:tcPr>
          <w:p w14:paraId="476753E7" w14:textId="77777777" w:rsidR="00245966" w:rsidRPr="001D386E" w:rsidRDefault="00245966" w:rsidP="00FA2E62">
            <w:pPr>
              <w:pStyle w:val="TAC"/>
              <w:rPr>
                <w:rFonts w:cs="Arial"/>
              </w:rPr>
            </w:pPr>
          </w:p>
        </w:tc>
        <w:tc>
          <w:tcPr>
            <w:tcW w:w="2552" w:type="dxa"/>
          </w:tcPr>
          <w:p w14:paraId="620A9AB6" w14:textId="77777777" w:rsidR="00245966" w:rsidRPr="001D386E" w:rsidRDefault="00245966" w:rsidP="00FA2E62">
            <w:pPr>
              <w:pStyle w:val="TAC"/>
              <w:rPr>
                <w:rFonts w:cs="Arial"/>
              </w:rPr>
            </w:pPr>
            <w:r w:rsidRPr="001D386E">
              <w:rPr>
                <w:rFonts w:eastAsia="Malgun Gothic"/>
              </w:rPr>
              <w:t>11</w:t>
            </w:r>
          </w:p>
        </w:tc>
        <w:tc>
          <w:tcPr>
            <w:tcW w:w="2552" w:type="dxa"/>
          </w:tcPr>
          <w:p w14:paraId="4BDE1122" w14:textId="77777777" w:rsidR="00245966" w:rsidRPr="001D386E" w:rsidRDefault="00245966" w:rsidP="00FA2E62">
            <w:pPr>
              <w:pStyle w:val="TAC"/>
              <w:rPr>
                <w:rFonts w:cs="Arial"/>
              </w:rPr>
            </w:pPr>
            <w:r w:rsidRPr="001D386E">
              <w:rPr>
                <w:kern w:val="2"/>
                <w:lang w:val="en-US"/>
              </w:rPr>
              <w:t>0.5</w:t>
            </w:r>
          </w:p>
        </w:tc>
      </w:tr>
      <w:tr w:rsidR="00245966" w:rsidRPr="001D386E" w14:paraId="7C43A0D9" w14:textId="77777777" w:rsidTr="00FA2E62">
        <w:trPr>
          <w:jc w:val="center"/>
        </w:trPr>
        <w:tc>
          <w:tcPr>
            <w:tcW w:w="1985" w:type="dxa"/>
            <w:vMerge/>
            <w:vAlign w:val="center"/>
          </w:tcPr>
          <w:p w14:paraId="4C36FA70" w14:textId="77777777" w:rsidR="00245966" w:rsidRPr="001D386E" w:rsidRDefault="00245966" w:rsidP="00FA2E62">
            <w:pPr>
              <w:pStyle w:val="TAC"/>
              <w:rPr>
                <w:rFonts w:cs="Arial"/>
              </w:rPr>
            </w:pPr>
          </w:p>
        </w:tc>
        <w:tc>
          <w:tcPr>
            <w:tcW w:w="2552" w:type="dxa"/>
          </w:tcPr>
          <w:p w14:paraId="74328B27" w14:textId="77777777" w:rsidR="00245966" w:rsidRPr="001D386E" w:rsidRDefault="00245966" w:rsidP="00FA2E62">
            <w:pPr>
              <w:pStyle w:val="TAC"/>
              <w:rPr>
                <w:rFonts w:cs="Arial"/>
              </w:rPr>
            </w:pPr>
            <w:r w:rsidRPr="001D386E">
              <w:t>28</w:t>
            </w:r>
          </w:p>
        </w:tc>
        <w:tc>
          <w:tcPr>
            <w:tcW w:w="2552" w:type="dxa"/>
          </w:tcPr>
          <w:p w14:paraId="521149A8" w14:textId="77777777" w:rsidR="00245966" w:rsidRPr="001D386E" w:rsidRDefault="00245966" w:rsidP="00FA2E62">
            <w:pPr>
              <w:pStyle w:val="TAC"/>
              <w:rPr>
                <w:rFonts w:cs="Arial"/>
              </w:rPr>
            </w:pPr>
            <w:r w:rsidRPr="001D386E">
              <w:rPr>
                <w:kern w:val="2"/>
                <w:lang w:val="en-US"/>
              </w:rPr>
              <w:t>0.2</w:t>
            </w:r>
          </w:p>
        </w:tc>
      </w:tr>
      <w:tr w:rsidR="00245966" w:rsidRPr="001D386E" w14:paraId="30989BDC"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7E9779" w14:textId="77777777" w:rsidR="00245966" w:rsidRPr="001D386E" w:rsidRDefault="00245966" w:rsidP="00FA2E62">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85D380" w14:textId="77777777" w:rsidR="00245966" w:rsidRPr="001D386E" w:rsidRDefault="00245966" w:rsidP="00FA2E62">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0FA778" w14:textId="77777777" w:rsidR="00245966" w:rsidRPr="001D386E" w:rsidRDefault="00245966" w:rsidP="00FA2E62">
            <w:pPr>
              <w:pStyle w:val="TAC"/>
              <w:rPr>
                <w:rFonts w:cs="Arial"/>
              </w:rPr>
            </w:pPr>
            <w:r w:rsidRPr="001D386E">
              <w:t>0</w:t>
            </w:r>
          </w:p>
        </w:tc>
      </w:tr>
      <w:tr w:rsidR="00245966" w:rsidRPr="001D386E" w14:paraId="4FD5BB5F"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A004A9"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ADFBB02" w14:textId="77777777" w:rsidR="00245966" w:rsidRPr="001D386E" w:rsidRDefault="00245966" w:rsidP="00FA2E62">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161FFB" w14:textId="77777777" w:rsidR="00245966" w:rsidRPr="001D386E" w:rsidRDefault="00245966" w:rsidP="00FA2E62">
            <w:pPr>
              <w:pStyle w:val="TAC"/>
              <w:rPr>
                <w:rFonts w:cs="Arial"/>
              </w:rPr>
            </w:pPr>
            <w:r w:rsidRPr="001D386E">
              <w:rPr>
                <w:rFonts w:cs="Arial"/>
                <w:szCs w:val="18"/>
              </w:rPr>
              <w:t>0.2</w:t>
            </w:r>
          </w:p>
        </w:tc>
      </w:tr>
      <w:tr w:rsidR="00245966" w:rsidRPr="001D386E" w14:paraId="16B8BC6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820786"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677B9D" w14:textId="77777777" w:rsidR="00245966" w:rsidRPr="001D386E" w:rsidRDefault="00245966" w:rsidP="00FA2E62">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FE315E" w14:textId="77777777" w:rsidR="00245966" w:rsidRPr="001D386E" w:rsidRDefault="00245966" w:rsidP="00FA2E62">
            <w:pPr>
              <w:pStyle w:val="TAC"/>
              <w:rPr>
                <w:rFonts w:cs="Arial"/>
              </w:rPr>
            </w:pPr>
            <w:r w:rsidRPr="001D386E">
              <w:rPr>
                <w:rFonts w:cs="Arial"/>
                <w:szCs w:val="18"/>
              </w:rPr>
              <w:t>0.1</w:t>
            </w:r>
          </w:p>
        </w:tc>
      </w:tr>
      <w:tr w:rsidR="00245966" w:rsidRPr="001D386E" w14:paraId="2249A94C"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20089E"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F76965" w14:textId="77777777" w:rsidR="00245966" w:rsidRPr="001D386E" w:rsidRDefault="00245966" w:rsidP="00FA2E62">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9312EC" w14:textId="77777777" w:rsidR="00245966" w:rsidRPr="001D386E" w:rsidRDefault="00245966" w:rsidP="00FA2E62">
            <w:pPr>
              <w:pStyle w:val="TAC"/>
              <w:rPr>
                <w:rFonts w:cs="Arial"/>
              </w:rPr>
            </w:pPr>
            <w:r w:rsidRPr="001D386E">
              <w:rPr>
                <w:rFonts w:cs="Arial"/>
                <w:szCs w:val="18"/>
              </w:rPr>
              <w:t>0.1</w:t>
            </w:r>
          </w:p>
        </w:tc>
      </w:tr>
      <w:tr w:rsidR="00245966" w:rsidRPr="001D386E" w14:paraId="2BBFC91A"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EF09FF9" w14:textId="77777777" w:rsidR="00245966" w:rsidRPr="001D386E" w:rsidRDefault="00245966" w:rsidP="00FA2E62">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0360BB7" w14:textId="77777777" w:rsidR="00245966" w:rsidRPr="001D386E" w:rsidRDefault="00245966" w:rsidP="00FA2E62">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646C59D9" w14:textId="77777777" w:rsidR="00245966" w:rsidRPr="001D386E" w:rsidRDefault="00245966" w:rsidP="00FA2E62">
            <w:pPr>
              <w:pStyle w:val="TAC"/>
              <w:rPr>
                <w:rFonts w:cs="Arial"/>
                <w:szCs w:val="18"/>
              </w:rPr>
            </w:pPr>
            <w:r>
              <w:rPr>
                <w:rFonts w:cs="Arial" w:hint="eastAsia"/>
                <w:szCs w:val="18"/>
                <w:lang w:eastAsia="zh-CN"/>
              </w:rPr>
              <w:t>0</w:t>
            </w:r>
          </w:p>
        </w:tc>
      </w:tr>
      <w:tr w:rsidR="00245966" w:rsidRPr="001D386E" w14:paraId="4C53AD8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792BA2A"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2FCE7A6" w14:textId="77777777" w:rsidR="00245966" w:rsidRPr="001D386E" w:rsidRDefault="00245966" w:rsidP="00FA2E62">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B4FB806" w14:textId="77777777" w:rsidR="00245966" w:rsidRPr="001D386E" w:rsidRDefault="00245966" w:rsidP="00FA2E62">
            <w:pPr>
              <w:pStyle w:val="TAC"/>
              <w:rPr>
                <w:rFonts w:cs="Arial"/>
                <w:szCs w:val="18"/>
              </w:rPr>
            </w:pPr>
            <w:r w:rsidRPr="00E3448D">
              <w:rPr>
                <w:rFonts w:cs="Arial"/>
                <w:szCs w:val="18"/>
                <w:lang w:eastAsia="zh-CN"/>
              </w:rPr>
              <w:t>0</w:t>
            </w:r>
          </w:p>
        </w:tc>
      </w:tr>
      <w:tr w:rsidR="00245966" w:rsidRPr="001D386E" w14:paraId="7C2EE0A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134C45F"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05E506C" w14:textId="77777777" w:rsidR="00245966" w:rsidRPr="001D386E" w:rsidRDefault="00245966" w:rsidP="00FA2E62">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D4005E4" w14:textId="77777777" w:rsidR="00245966" w:rsidRPr="001D386E" w:rsidRDefault="00245966" w:rsidP="00FA2E62">
            <w:pPr>
              <w:pStyle w:val="TAC"/>
              <w:rPr>
                <w:rFonts w:cs="Arial"/>
                <w:szCs w:val="18"/>
              </w:rPr>
            </w:pPr>
            <w:r w:rsidRPr="00E3448D">
              <w:rPr>
                <w:rFonts w:cs="Arial"/>
                <w:szCs w:val="18"/>
              </w:rPr>
              <w:t>0</w:t>
            </w:r>
          </w:p>
        </w:tc>
      </w:tr>
      <w:tr w:rsidR="00245966" w:rsidRPr="001D386E" w14:paraId="2A0AA170"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D6E5FC9"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E5D5D22" w14:textId="77777777" w:rsidR="00245966" w:rsidRPr="001D386E" w:rsidRDefault="00245966" w:rsidP="00FA2E62">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ECAED9E" w14:textId="77777777" w:rsidR="00245966" w:rsidRPr="001D386E" w:rsidRDefault="00245966" w:rsidP="00FA2E62">
            <w:pPr>
              <w:pStyle w:val="TAC"/>
              <w:rPr>
                <w:rFonts w:cs="Arial"/>
                <w:szCs w:val="18"/>
              </w:rPr>
            </w:pPr>
            <w:r w:rsidRPr="00E3448D">
              <w:rPr>
                <w:rFonts w:cs="Arial"/>
                <w:szCs w:val="18"/>
                <w:lang w:eastAsia="zh-CN"/>
              </w:rPr>
              <w:t>0</w:t>
            </w:r>
          </w:p>
        </w:tc>
      </w:tr>
      <w:tr w:rsidR="00245966" w:rsidRPr="001D386E" w14:paraId="01AA0147"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4E013C3" w14:textId="77777777" w:rsidR="00245966" w:rsidRPr="001D386E" w:rsidRDefault="00245966" w:rsidP="00FA2E62">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53630405" w14:textId="77777777" w:rsidR="00245966" w:rsidRPr="006F5291" w:rsidRDefault="00245966" w:rsidP="00FA2E62">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9E081D"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3E114E9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1FFB1DE"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95790E0" w14:textId="77777777" w:rsidR="00245966" w:rsidRPr="006F5291" w:rsidRDefault="00245966" w:rsidP="00FA2E62">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F5DD717"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7E3ABB7C"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01E541"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8C4D0FF" w14:textId="77777777" w:rsidR="00245966" w:rsidRPr="006F5291" w:rsidRDefault="00245966" w:rsidP="00FA2E62">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1928D12" w14:textId="77777777" w:rsidR="00245966" w:rsidRPr="006F5291" w:rsidRDefault="00245966" w:rsidP="00FA2E62">
            <w:pPr>
              <w:pStyle w:val="TAC"/>
              <w:rPr>
                <w:rFonts w:cs="Arial"/>
                <w:bCs/>
                <w:szCs w:val="18"/>
                <w:lang w:eastAsia="zh-CN"/>
              </w:rPr>
            </w:pPr>
            <w:r w:rsidRPr="006F5291">
              <w:rPr>
                <w:bCs/>
                <w:lang w:eastAsia="ja-JP"/>
              </w:rPr>
              <w:t>0</w:t>
            </w:r>
          </w:p>
        </w:tc>
      </w:tr>
      <w:tr w:rsidR="00245966" w:rsidRPr="001D386E" w14:paraId="39F740F7"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E377CFC" w14:textId="77777777" w:rsidR="00245966" w:rsidRPr="001D386E" w:rsidRDefault="00245966" w:rsidP="00FA2E62">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1C2899E" w14:textId="77777777" w:rsidR="00245966" w:rsidRPr="003B5469" w:rsidRDefault="00245966" w:rsidP="00FA2E62">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3F264379" w14:textId="77777777" w:rsidR="00245966" w:rsidRPr="00E3448D" w:rsidRDefault="00245966" w:rsidP="00FA2E62">
            <w:pPr>
              <w:pStyle w:val="TAC"/>
              <w:rPr>
                <w:rFonts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45966" w:rsidRPr="001D386E" w14:paraId="2B86C16D" w14:textId="77777777" w:rsidTr="00FA2E62">
        <w:trPr>
          <w:jc w:val="center"/>
        </w:trPr>
        <w:tc>
          <w:tcPr>
            <w:tcW w:w="1985" w:type="dxa"/>
            <w:vMerge w:val="restart"/>
            <w:vAlign w:val="center"/>
          </w:tcPr>
          <w:p w14:paraId="5D840C8F" w14:textId="77777777" w:rsidR="00245966" w:rsidRPr="001D386E" w:rsidRDefault="00245966" w:rsidP="00FA2E62">
            <w:pPr>
              <w:pStyle w:val="TAC"/>
              <w:rPr>
                <w:rFonts w:cs="Arial"/>
                <w:lang w:eastAsia="ja-JP"/>
              </w:rPr>
            </w:pPr>
            <w:r w:rsidRPr="001D386E">
              <w:rPr>
                <w:rFonts w:cs="Arial"/>
                <w:lang w:eastAsia="ja-JP"/>
              </w:rPr>
              <w:t>CA_3-19-21-42</w:t>
            </w:r>
          </w:p>
        </w:tc>
        <w:tc>
          <w:tcPr>
            <w:tcW w:w="2552" w:type="dxa"/>
          </w:tcPr>
          <w:p w14:paraId="2DE2B912" w14:textId="77777777" w:rsidR="00245966" w:rsidRPr="001D386E" w:rsidRDefault="00245966" w:rsidP="00FA2E62">
            <w:pPr>
              <w:pStyle w:val="TAC"/>
              <w:rPr>
                <w:rFonts w:cs="Arial"/>
                <w:lang w:eastAsia="ja-JP"/>
              </w:rPr>
            </w:pPr>
            <w:r w:rsidRPr="001D386E">
              <w:rPr>
                <w:rFonts w:hint="eastAsia"/>
                <w:lang w:val="en-US" w:eastAsia="ja-JP"/>
              </w:rPr>
              <w:t>3</w:t>
            </w:r>
          </w:p>
        </w:tc>
        <w:tc>
          <w:tcPr>
            <w:tcW w:w="2552" w:type="dxa"/>
          </w:tcPr>
          <w:p w14:paraId="6DE2A953" w14:textId="77777777" w:rsidR="00245966" w:rsidRPr="001D386E" w:rsidRDefault="00245966" w:rsidP="00FA2E62">
            <w:pPr>
              <w:pStyle w:val="TAC"/>
              <w:rPr>
                <w:rFonts w:cs="Arial"/>
                <w:lang w:eastAsia="ja-JP"/>
              </w:rPr>
            </w:pPr>
            <w:r w:rsidRPr="001D386E">
              <w:rPr>
                <w:rFonts w:hint="eastAsia"/>
                <w:lang w:val="en-US" w:eastAsia="ja-JP"/>
              </w:rPr>
              <w:t>0.3</w:t>
            </w:r>
          </w:p>
        </w:tc>
      </w:tr>
      <w:tr w:rsidR="00245966" w:rsidRPr="001D386E" w14:paraId="6A4CA31D" w14:textId="77777777" w:rsidTr="00FA2E62">
        <w:trPr>
          <w:jc w:val="center"/>
        </w:trPr>
        <w:tc>
          <w:tcPr>
            <w:tcW w:w="1985" w:type="dxa"/>
            <w:vMerge/>
            <w:vAlign w:val="center"/>
          </w:tcPr>
          <w:p w14:paraId="6BB73834" w14:textId="77777777" w:rsidR="00245966" w:rsidRPr="001D386E" w:rsidRDefault="00245966" w:rsidP="00FA2E62">
            <w:pPr>
              <w:pStyle w:val="TAC"/>
              <w:rPr>
                <w:rFonts w:cs="Arial"/>
                <w:lang w:eastAsia="ja-JP"/>
              </w:rPr>
            </w:pPr>
          </w:p>
        </w:tc>
        <w:tc>
          <w:tcPr>
            <w:tcW w:w="2552" w:type="dxa"/>
          </w:tcPr>
          <w:p w14:paraId="6EF41946" w14:textId="77777777" w:rsidR="00245966" w:rsidRPr="001D386E" w:rsidRDefault="00245966" w:rsidP="00FA2E62">
            <w:pPr>
              <w:pStyle w:val="TAC"/>
              <w:rPr>
                <w:rFonts w:cs="Arial"/>
                <w:lang w:eastAsia="ja-JP"/>
              </w:rPr>
            </w:pPr>
            <w:r w:rsidRPr="001D386E">
              <w:rPr>
                <w:rFonts w:hint="eastAsia"/>
                <w:lang w:val="en-US" w:eastAsia="ja-JP"/>
              </w:rPr>
              <w:t>19</w:t>
            </w:r>
          </w:p>
        </w:tc>
        <w:tc>
          <w:tcPr>
            <w:tcW w:w="2552" w:type="dxa"/>
          </w:tcPr>
          <w:p w14:paraId="257A9256" w14:textId="77777777" w:rsidR="00245966" w:rsidRPr="001D386E" w:rsidRDefault="00245966" w:rsidP="00FA2E62">
            <w:pPr>
              <w:pStyle w:val="TAC"/>
              <w:rPr>
                <w:rFonts w:cs="Arial"/>
                <w:lang w:eastAsia="ja-JP"/>
              </w:rPr>
            </w:pPr>
            <w:r w:rsidRPr="001D386E">
              <w:rPr>
                <w:rFonts w:hint="eastAsia"/>
                <w:lang w:val="en-US" w:eastAsia="ja-JP"/>
              </w:rPr>
              <w:t>0</w:t>
            </w:r>
          </w:p>
        </w:tc>
      </w:tr>
      <w:tr w:rsidR="00245966" w:rsidRPr="001D386E" w14:paraId="44A878B9" w14:textId="77777777" w:rsidTr="00FA2E62">
        <w:trPr>
          <w:jc w:val="center"/>
        </w:trPr>
        <w:tc>
          <w:tcPr>
            <w:tcW w:w="1985" w:type="dxa"/>
            <w:vMerge/>
            <w:vAlign w:val="center"/>
          </w:tcPr>
          <w:p w14:paraId="191A8061" w14:textId="77777777" w:rsidR="00245966" w:rsidRPr="001D386E" w:rsidRDefault="00245966" w:rsidP="00FA2E62">
            <w:pPr>
              <w:pStyle w:val="TAC"/>
              <w:rPr>
                <w:rFonts w:cs="Arial"/>
                <w:lang w:eastAsia="ja-JP"/>
              </w:rPr>
            </w:pPr>
          </w:p>
        </w:tc>
        <w:tc>
          <w:tcPr>
            <w:tcW w:w="2552" w:type="dxa"/>
          </w:tcPr>
          <w:p w14:paraId="28BBD1D8" w14:textId="77777777" w:rsidR="00245966" w:rsidRPr="001D386E" w:rsidRDefault="00245966" w:rsidP="00FA2E62">
            <w:pPr>
              <w:pStyle w:val="TAC"/>
              <w:rPr>
                <w:rFonts w:cs="Arial"/>
                <w:lang w:eastAsia="ja-JP"/>
              </w:rPr>
            </w:pPr>
            <w:r w:rsidRPr="001D386E">
              <w:rPr>
                <w:rFonts w:hint="eastAsia"/>
                <w:lang w:val="en-US" w:eastAsia="ja-JP"/>
              </w:rPr>
              <w:t>21</w:t>
            </w:r>
          </w:p>
        </w:tc>
        <w:tc>
          <w:tcPr>
            <w:tcW w:w="2552" w:type="dxa"/>
          </w:tcPr>
          <w:p w14:paraId="486E25AF"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236BD1AD" w14:textId="77777777" w:rsidTr="00FA2E62">
        <w:trPr>
          <w:jc w:val="center"/>
        </w:trPr>
        <w:tc>
          <w:tcPr>
            <w:tcW w:w="1985" w:type="dxa"/>
            <w:vMerge/>
            <w:vAlign w:val="center"/>
          </w:tcPr>
          <w:p w14:paraId="0E2C3C5C" w14:textId="77777777" w:rsidR="00245966" w:rsidRPr="001D386E" w:rsidRDefault="00245966" w:rsidP="00FA2E62">
            <w:pPr>
              <w:pStyle w:val="TAC"/>
              <w:rPr>
                <w:rFonts w:cs="Arial"/>
                <w:lang w:eastAsia="ja-JP"/>
              </w:rPr>
            </w:pPr>
          </w:p>
        </w:tc>
        <w:tc>
          <w:tcPr>
            <w:tcW w:w="2552" w:type="dxa"/>
          </w:tcPr>
          <w:p w14:paraId="52143F28" w14:textId="77777777" w:rsidR="00245966" w:rsidRPr="001D386E" w:rsidRDefault="00245966" w:rsidP="00FA2E62">
            <w:pPr>
              <w:pStyle w:val="TAC"/>
              <w:rPr>
                <w:rFonts w:cs="Arial"/>
                <w:lang w:eastAsia="ja-JP"/>
              </w:rPr>
            </w:pPr>
            <w:r w:rsidRPr="001D386E">
              <w:rPr>
                <w:rFonts w:hint="eastAsia"/>
                <w:lang w:val="en-US" w:eastAsia="ja-JP"/>
              </w:rPr>
              <w:t>42</w:t>
            </w:r>
          </w:p>
        </w:tc>
        <w:tc>
          <w:tcPr>
            <w:tcW w:w="2552" w:type="dxa"/>
          </w:tcPr>
          <w:p w14:paraId="6DC7C209" w14:textId="77777777" w:rsidR="00245966" w:rsidRPr="001D386E" w:rsidRDefault="00245966" w:rsidP="00FA2E62">
            <w:pPr>
              <w:pStyle w:val="TAC"/>
              <w:rPr>
                <w:rFonts w:cs="Arial"/>
                <w:lang w:eastAsia="ja-JP"/>
              </w:rPr>
            </w:pPr>
            <w:r w:rsidRPr="001D386E">
              <w:rPr>
                <w:rFonts w:hint="eastAsia"/>
                <w:lang w:val="en-US" w:eastAsia="ja-JP"/>
              </w:rPr>
              <w:t>0.5</w:t>
            </w:r>
          </w:p>
        </w:tc>
      </w:tr>
      <w:tr w:rsidR="00245966" w:rsidRPr="001D386E" w14:paraId="554F8292" w14:textId="77777777" w:rsidTr="00FA2E62">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A579DCE"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4DDE60" w14:textId="77777777" w:rsidR="00245966" w:rsidRPr="001D386E" w:rsidRDefault="00245966" w:rsidP="00FA2E62">
            <w:pPr>
              <w:pStyle w:val="TAC"/>
              <w:rPr>
                <w:rFonts w:eastAsia="宋体"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58CA23" w14:textId="77777777" w:rsidR="00245966" w:rsidRPr="001D386E" w:rsidRDefault="00245966" w:rsidP="00FA2E62">
            <w:pPr>
              <w:pStyle w:val="TAC"/>
              <w:rPr>
                <w:rFonts w:eastAsia="宋体" w:cs="Arial"/>
                <w:lang w:eastAsia="zh-CN"/>
              </w:rPr>
            </w:pPr>
            <w:r>
              <w:rPr>
                <w:bCs/>
                <w:lang w:eastAsia="ja-JP"/>
              </w:rPr>
              <w:t>0</w:t>
            </w:r>
          </w:p>
        </w:tc>
      </w:tr>
      <w:tr w:rsidR="00245966" w:rsidRPr="001D386E" w14:paraId="6E80831C"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650FD6B" w14:textId="77777777" w:rsidR="00245966" w:rsidRPr="001D386E" w:rsidRDefault="00245966" w:rsidP="00FA2E62">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C16DEAB" w14:textId="77777777" w:rsidR="00245966" w:rsidRPr="001D386E" w:rsidRDefault="00245966" w:rsidP="00FA2E62">
            <w:pPr>
              <w:pStyle w:val="TAC"/>
              <w:rPr>
                <w:rFonts w:eastAsia="宋体"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4691612" w14:textId="77777777" w:rsidR="00245966" w:rsidRPr="001D386E" w:rsidRDefault="00245966" w:rsidP="00FA2E62">
            <w:pPr>
              <w:pStyle w:val="TAC"/>
              <w:rPr>
                <w:rFonts w:eastAsia="宋体" w:cs="Arial"/>
                <w:lang w:eastAsia="zh-CN"/>
              </w:rPr>
            </w:pPr>
            <w:r>
              <w:rPr>
                <w:bCs/>
                <w:lang w:eastAsia="ja-JP"/>
              </w:rPr>
              <w:t>0.1</w:t>
            </w:r>
          </w:p>
        </w:tc>
      </w:tr>
      <w:tr w:rsidR="00245966" w:rsidRPr="001D386E" w14:paraId="0EE71DFE"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332A974"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99BB0B7" w14:textId="77777777" w:rsidR="00245966" w:rsidRPr="001D386E" w:rsidRDefault="00245966" w:rsidP="00FA2E62">
            <w:pPr>
              <w:pStyle w:val="TAC"/>
              <w:rPr>
                <w:rFonts w:eastAsia="宋体"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4D733B2"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7C3E5131"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53764315" w14:textId="77777777" w:rsidR="00245966" w:rsidRPr="001D386E" w:rsidRDefault="00245966" w:rsidP="00FA2E62">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F8641A" w14:textId="77777777" w:rsidR="00245966" w:rsidRPr="001D386E" w:rsidRDefault="00245966" w:rsidP="00FA2E62">
            <w:pPr>
              <w:pStyle w:val="TAC"/>
              <w:rPr>
                <w:rFonts w:eastAsia="宋体"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62533BB" w14:textId="77777777" w:rsidR="00245966" w:rsidRPr="001D386E" w:rsidRDefault="00245966" w:rsidP="00FA2E62">
            <w:pPr>
              <w:pStyle w:val="TAC"/>
              <w:rPr>
                <w:rFonts w:eastAsia="宋体" w:cs="Arial"/>
                <w:lang w:eastAsia="zh-CN"/>
              </w:rPr>
            </w:pPr>
            <w:r>
              <w:rPr>
                <w:bCs/>
                <w:lang w:eastAsia="ja-JP"/>
              </w:rPr>
              <w:t>0.2</w:t>
            </w:r>
          </w:p>
        </w:tc>
      </w:tr>
      <w:tr w:rsidR="00245966" w:rsidRPr="001D386E" w14:paraId="5DFD49CD"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BDB0D8" w14:textId="77777777" w:rsidR="00245966" w:rsidRPr="001D386E" w:rsidRDefault="00245966" w:rsidP="00FA2E62">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364BF9" w14:textId="77777777" w:rsidR="00245966" w:rsidRPr="001D386E" w:rsidRDefault="00245966" w:rsidP="00FA2E62">
            <w:pPr>
              <w:pStyle w:val="TAC"/>
              <w:rPr>
                <w:rFonts w:cs="Arial"/>
                <w:lang w:eastAsia="ja-JP"/>
              </w:rPr>
            </w:pPr>
            <w:r w:rsidRPr="001D386E">
              <w:rPr>
                <w:rFonts w:eastAsia="宋体"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B0D72E3" w14:textId="77777777" w:rsidR="00245966" w:rsidRPr="001D386E" w:rsidRDefault="00245966" w:rsidP="00FA2E62">
            <w:pPr>
              <w:pStyle w:val="TAC"/>
              <w:rPr>
                <w:rFonts w:cs="Arial"/>
                <w:lang w:eastAsia="ja-JP"/>
              </w:rPr>
            </w:pPr>
            <w:r w:rsidRPr="001D386E">
              <w:rPr>
                <w:rFonts w:eastAsia="宋体" w:cs="Arial"/>
                <w:lang w:eastAsia="zh-CN"/>
              </w:rPr>
              <w:t>0.2</w:t>
            </w:r>
          </w:p>
        </w:tc>
      </w:tr>
      <w:tr w:rsidR="00245966" w:rsidRPr="001D386E" w14:paraId="49848BC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05276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C62DEE" w14:textId="77777777" w:rsidR="00245966" w:rsidRPr="001D386E" w:rsidRDefault="00245966" w:rsidP="00FA2E62">
            <w:pPr>
              <w:pStyle w:val="TAC"/>
              <w:rPr>
                <w:rFonts w:cs="Arial"/>
                <w:lang w:eastAsia="ja-JP"/>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EDCD92F"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3BB9E162"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F26757"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737AF3"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B40B058"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4F39476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083608"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0DAB0C" w14:textId="77777777" w:rsidR="00245966" w:rsidRPr="001D386E" w:rsidRDefault="00245966" w:rsidP="00FA2E62">
            <w:pPr>
              <w:pStyle w:val="TAC"/>
              <w:rPr>
                <w:rFonts w:cs="Arial"/>
                <w:lang w:eastAsia="ja-JP"/>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267B28B"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4C71E584"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3750A24" w14:textId="77777777" w:rsidR="00245966" w:rsidRPr="001D386E" w:rsidRDefault="00245966" w:rsidP="00FA2E62">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2EB1C" w14:textId="77777777" w:rsidR="00245966" w:rsidRPr="001D386E" w:rsidRDefault="00245966" w:rsidP="00FA2E62">
            <w:pPr>
              <w:pStyle w:val="TAC"/>
              <w:rPr>
                <w:rFonts w:cs="Arial"/>
                <w:lang w:eastAsia="ja-JP"/>
              </w:rPr>
            </w:pPr>
            <w:r w:rsidRPr="001D386E">
              <w:rPr>
                <w:rFonts w:eastAsia="宋体"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CD25775"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41870434"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7ED3C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8EE5BD" w14:textId="77777777" w:rsidR="00245966" w:rsidRPr="001D386E" w:rsidRDefault="00245966" w:rsidP="00FA2E62">
            <w:pPr>
              <w:pStyle w:val="TAC"/>
              <w:rPr>
                <w:rFonts w:cs="Arial"/>
                <w:lang w:eastAsia="ja-JP"/>
              </w:rPr>
            </w:pPr>
            <w:r w:rsidRPr="001D386E">
              <w:rPr>
                <w:rFonts w:eastAsia="宋体"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9104DD7"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27B2C4E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B90339"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BD94B9"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2FF5027"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69144FB8"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39B35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A27C2F" w14:textId="77777777" w:rsidR="00245966" w:rsidRPr="001D386E" w:rsidRDefault="00245966" w:rsidP="00FA2E62">
            <w:pPr>
              <w:pStyle w:val="TAC"/>
              <w:rPr>
                <w:rFonts w:cs="Arial"/>
                <w:lang w:eastAsia="ja-JP"/>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482CD8C"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200179E0" w14:textId="77777777" w:rsidTr="00FA2E62">
        <w:trPr>
          <w:jc w:val="center"/>
        </w:trPr>
        <w:tc>
          <w:tcPr>
            <w:tcW w:w="1985" w:type="dxa"/>
            <w:vMerge w:val="restart"/>
            <w:vAlign w:val="center"/>
          </w:tcPr>
          <w:p w14:paraId="4B433A35" w14:textId="77777777" w:rsidR="00245966" w:rsidRPr="001D386E" w:rsidRDefault="00245966" w:rsidP="00FA2E62">
            <w:pPr>
              <w:pStyle w:val="TAC"/>
            </w:pPr>
            <w:r w:rsidRPr="001D386E">
              <w:t>CA_3-21-28-42</w:t>
            </w:r>
          </w:p>
        </w:tc>
        <w:tc>
          <w:tcPr>
            <w:tcW w:w="2552" w:type="dxa"/>
          </w:tcPr>
          <w:p w14:paraId="6D1CE076" w14:textId="77777777" w:rsidR="00245966" w:rsidRPr="001D386E" w:rsidRDefault="00245966" w:rsidP="00FA2E62">
            <w:pPr>
              <w:pStyle w:val="TAC"/>
            </w:pPr>
            <w:r w:rsidRPr="001D386E">
              <w:t>3</w:t>
            </w:r>
          </w:p>
        </w:tc>
        <w:tc>
          <w:tcPr>
            <w:tcW w:w="2552" w:type="dxa"/>
          </w:tcPr>
          <w:p w14:paraId="07DC0D93" w14:textId="77777777" w:rsidR="00245966" w:rsidRPr="001D386E" w:rsidRDefault="00245966" w:rsidP="00FA2E62">
            <w:pPr>
              <w:pStyle w:val="TAC"/>
              <w:rPr>
                <w:rFonts w:eastAsia="Malgun Gothic"/>
              </w:rPr>
            </w:pPr>
            <w:r w:rsidRPr="001D386E">
              <w:t>0.3</w:t>
            </w:r>
          </w:p>
        </w:tc>
      </w:tr>
      <w:tr w:rsidR="00245966" w:rsidRPr="001D386E" w14:paraId="6E099DC7" w14:textId="77777777" w:rsidTr="00FA2E62">
        <w:trPr>
          <w:jc w:val="center"/>
        </w:trPr>
        <w:tc>
          <w:tcPr>
            <w:tcW w:w="1985" w:type="dxa"/>
            <w:vMerge/>
            <w:vAlign w:val="center"/>
          </w:tcPr>
          <w:p w14:paraId="73AD4610" w14:textId="77777777" w:rsidR="00245966" w:rsidRPr="001D386E" w:rsidRDefault="00245966" w:rsidP="00FA2E62">
            <w:pPr>
              <w:pStyle w:val="TAC"/>
            </w:pPr>
          </w:p>
        </w:tc>
        <w:tc>
          <w:tcPr>
            <w:tcW w:w="2552" w:type="dxa"/>
          </w:tcPr>
          <w:p w14:paraId="5965BCC9" w14:textId="77777777" w:rsidR="00245966" w:rsidRPr="001D386E" w:rsidRDefault="00245966" w:rsidP="00FA2E62">
            <w:pPr>
              <w:pStyle w:val="TAC"/>
            </w:pPr>
            <w:r w:rsidRPr="001D386E">
              <w:t>21</w:t>
            </w:r>
          </w:p>
        </w:tc>
        <w:tc>
          <w:tcPr>
            <w:tcW w:w="2552" w:type="dxa"/>
          </w:tcPr>
          <w:p w14:paraId="2F08574B" w14:textId="77777777" w:rsidR="00245966" w:rsidRPr="001D386E" w:rsidRDefault="00245966" w:rsidP="00FA2E62">
            <w:pPr>
              <w:pStyle w:val="TAC"/>
              <w:rPr>
                <w:rFonts w:eastAsia="Malgun Gothic"/>
              </w:rPr>
            </w:pPr>
            <w:r w:rsidRPr="001D386E">
              <w:t>0.5</w:t>
            </w:r>
          </w:p>
        </w:tc>
      </w:tr>
      <w:tr w:rsidR="00245966" w:rsidRPr="001D386E" w14:paraId="24A810A2" w14:textId="77777777" w:rsidTr="00FA2E62">
        <w:trPr>
          <w:jc w:val="center"/>
        </w:trPr>
        <w:tc>
          <w:tcPr>
            <w:tcW w:w="1985" w:type="dxa"/>
            <w:vMerge/>
            <w:vAlign w:val="center"/>
          </w:tcPr>
          <w:p w14:paraId="01F6CAB7" w14:textId="77777777" w:rsidR="00245966" w:rsidRPr="001D386E" w:rsidRDefault="00245966" w:rsidP="00FA2E62">
            <w:pPr>
              <w:pStyle w:val="TAC"/>
            </w:pPr>
          </w:p>
        </w:tc>
        <w:tc>
          <w:tcPr>
            <w:tcW w:w="2552" w:type="dxa"/>
          </w:tcPr>
          <w:p w14:paraId="73CB85DA" w14:textId="77777777" w:rsidR="00245966" w:rsidRPr="001D386E" w:rsidRDefault="00245966" w:rsidP="00FA2E62">
            <w:pPr>
              <w:pStyle w:val="TAC"/>
            </w:pPr>
            <w:r w:rsidRPr="001D386E">
              <w:t>28</w:t>
            </w:r>
          </w:p>
        </w:tc>
        <w:tc>
          <w:tcPr>
            <w:tcW w:w="2552" w:type="dxa"/>
          </w:tcPr>
          <w:p w14:paraId="61DADEF4" w14:textId="77777777" w:rsidR="00245966" w:rsidRPr="001D386E" w:rsidRDefault="00245966" w:rsidP="00FA2E62">
            <w:pPr>
              <w:pStyle w:val="TAC"/>
              <w:rPr>
                <w:rFonts w:eastAsia="Malgun Gothic"/>
              </w:rPr>
            </w:pPr>
            <w:r w:rsidRPr="001D386E">
              <w:t>0.2</w:t>
            </w:r>
          </w:p>
        </w:tc>
      </w:tr>
      <w:tr w:rsidR="00245966" w:rsidRPr="001D386E" w14:paraId="0E4CEEDB" w14:textId="77777777" w:rsidTr="00FA2E62">
        <w:trPr>
          <w:jc w:val="center"/>
        </w:trPr>
        <w:tc>
          <w:tcPr>
            <w:tcW w:w="1985" w:type="dxa"/>
            <w:vMerge/>
            <w:vAlign w:val="center"/>
          </w:tcPr>
          <w:p w14:paraId="5E92D018" w14:textId="77777777" w:rsidR="00245966" w:rsidRPr="001D386E" w:rsidRDefault="00245966" w:rsidP="00FA2E62">
            <w:pPr>
              <w:pStyle w:val="TAC"/>
            </w:pPr>
          </w:p>
        </w:tc>
        <w:tc>
          <w:tcPr>
            <w:tcW w:w="2552" w:type="dxa"/>
          </w:tcPr>
          <w:p w14:paraId="4146203B" w14:textId="77777777" w:rsidR="00245966" w:rsidRPr="001D386E" w:rsidRDefault="00245966" w:rsidP="00FA2E62">
            <w:pPr>
              <w:pStyle w:val="TAC"/>
            </w:pPr>
            <w:r w:rsidRPr="001D386E">
              <w:t>42</w:t>
            </w:r>
          </w:p>
        </w:tc>
        <w:tc>
          <w:tcPr>
            <w:tcW w:w="2552" w:type="dxa"/>
          </w:tcPr>
          <w:p w14:paraId="3A4F4669" w14:textId="77777777" w:rsidR="00245966" w:rsidRPr="001D386E" w:rsidRDefault="00245966" w:rsidP="00FA2E62">
            <w:pPr>
              <w:pStyle w:val="TAC"/>
              <w:rPr>
                <w:rFonts w:eastAsia="Malgun Gothic"/>
              </w:rPr>
            </w:pPr>
            <w:r w:rsidRPr="001D386E">
              <w:t>0.5</w:t>
            </w:r>
          </w:p>
        </w:tc>
      </w:tr>
      <w:tr w:rsidR="00245966" w:rsidRPr="001D386E" w14:paraId="1A21B561" w14:textId="77777777" w:rsidTr="00FA2E62">
        <w:trPr>
          <w:jc w:val="center"/>
        </w:trPr>
        <w:tc>
          <w:tcPr>
            <w:tcW w:w="1985" w:type="dxa"/>
            <w:vMerge w:val="restart"/>
            <w:vAlign w:val="center"/>
          </w:tcPr>
          <w:p w14:paraId="387410B0" w14:textId="77777777" w:rsidR="00245966" w:rsidRPr="001D386E" w:rsidRDefault="00245966" w:rsidP="00FA2E62">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57B11491" w14:textId="77777777" w:rsidR="00245966" w:rsidRPr="001D386E" w:rsidRDefault="00245966" w:rsidP="00FA2E62">
            <w:pPr>
              <w:pStyle w:val="TAC"/>
              <w:rPr>
                <w:rFonts w:cs="Arial"/>
                <w:lang w:eastAsia="ja-JP"/>
              </w:rPr>
            </w:pPr>
            <w:r w:rsidRPr="001D386E">
              <w:t>3</w:t>
            </w:r>
          </w:p>
        </w:tc>
        <w:tc>
          <w:tcPr>
            <w:tcW w:w="2552" w:type="dxa"/>
          </w:tcPr>
          <w:p w14:paraId="3F6ED658" w14:textId="77777777" w:rsidR="00245966" w:rsidRPr="001D386E" w:rsidRDefault="00245966" w:rsidP="00FA2E62">
            <w:pPr>
              <w:pStyle w:val="TAC"/>
              <w:rPr>
                <w:rFonts w:cs="Arial"/>
                <w:lang w:eastAsia="ja-JP"/>
              </w:rPr>
            </w:pPr>
            <w:r w:rsidRPr="001D386E">
              <w:rPr>
                <w:rFonts w:eastAsia="Malgun Gothic"/>
              </w:rPr>
              <w:t>0.5</w:t>
            </w:r>
          </w:p>
        </w:tc>
      </w:tr>
      <w:tr w:rsidR="00245966" w:rsidRPr="001D386E" w14:paraId="781DC311" w14:textId="77777777" w:rsidTr="00FA2E62">
        <w:trPr>
          <w:jc w:val="center"/>
        </w:trPr>
        <w:tc>
          <w:tcPr>
            <w:tcW w:w="1985" w:type="dxa"/>
            <w:vMerge/>
            <w:vAlign w:val="center"/>
          </w:tcPr>
          <w:p w14:paraId="1A3801B0" w14:textId="77777777" w:rsidR="00245966" w:rsidRPr="001D386E" w:rsidRDefault="00245966" w:rsidP="00FA2E62">
            <w:pPr>
              <w:pStyle w:val="TAC"/>
              <w:rPr>
                <w:rFonts w:cs="Arial"/>
                <w:lang w:eastAsia="ja-JP"/>
              </w:rPr>
            </w:pPr>
          </w:p>
        </w:tc>
        <w:tc>
          <w:tcPr>
            <w:tcW w:w="2552" w:type="dxa"/>
            <w:vAlign w:val="center"/>
          </w:tcPr>
          <w:p w14:paraId="71A5804C" w14:textId="77777777" w:rsidR="00245966" w:rsidRPr="001D386E" w:rsidRDefault="00245966" w:rsidP="00FA2E62">
            <w:pPr>
              <w:pStyle w:val="TAC"/>
              <w:rPr>
                <w:rFonts w:cs="Arial"/>
                <w:lang w:eastAsia="ja-JP"/>
              </w:rPr>
            </w:pPr>
            <w:r w:rsidRPr="001D386E">
              <w:t>28</w:t>
            </w:r>
          </w:p>
        </w:tc>
        <w:tc>
          <w:tcPr>
            <w:tcW w:w="2552" w:type="dxa"/>
          </w:tcPr>
          <w:p w14:paraId="7537C8C2" w14:textId="77777777" w:rsidR="00245966" w:rsidRPr="001D386E" w:rsidRDefault="00245966" w:rsidP="00FA2E62">
            <w:pPr>
              <w:pStyle w:val="TAC"/>
              <w:rPr>
                <w:rFonts w:cs="Arial"/>
                <w:lang w:eastAsia="ja-JP"/>
              </w:rPr>
            </w:pPr>
            <w:r w:rsidRPr="001D386E">
              <w:rPr>
                <w:rFonts w:eastAsia="Malgun Gothic"/>
              </w:rPr>
              <w:t>0.2</w:t>
            </w:r>
          </w:p>
        </w:tc>
      </w:tr>
      <w:tr w:rsidR="00245966" w:rsidRPr="001D386E" w14:paraId="7B66AC2C" w14:textId="77777777" w:rsidTr="00FA2E62">
        <w:trPr>
          <w:jc w:val="center"/>
        </w:trPr>
        <w:tc>
          <w:tcPr>
            <w:tcW w:w="1985" w:type="dxa"/>
            <w:vMerge/>
            <w:vAlign w:val="center"/>
          </w:tcPr>
          <w:p w14:paraId="28D1687A" w14:textId="77777777" w:rsidR="00245966" w:rsidRPr="001D386E" w:rsidRDefault="00245966" w:rsidP="00FA2E62">
            <w:pPr>
              <w:pStyle w:val="TAC"/>
              <w:rPr>
                <w:rFonts w:cs="Arial"/>
                <w:lang w:eastAsia="ja-JP"/>
              </w:rPr>
            </w:pPr>
          </w:p>
        </w:tc>
        <w:tc>
          <w:tcPr>
            <w:tcW w:w="2552" w:type="dxa"/>
            <w:vAlign w:val="center"/>
          </w:tcPr>
          <w:p w14:paraId="04A1C932" w14:textId="77777777" w:rsidR="00245966" w:rsidRPr="001D386E" w:rsidRDefault="00245966" w:rsidP="00FA2E62">
            <w:pPr>
              <w:pStyle w:val="TAC"/>
              <w:rPr>
                <w:rFonts w:cs="Arial"/>
                <w:lang w:eastAsia="ja-JP"/>
              </w:rPr>
            </w:pPr>
            <w:r w:rsidRPr="001D386E">
              <w:t>41</w:t>
            </w:r>
          </w:p>
        </w:tc>
        <w:tc>
          <w:tcPr>
            <w:tcW w:w="2552" w:type="dxa"/>
          </w:tcPr>
          <w:p w14:paraId="4DB03178" w14:textId="77777777" w:rsidR="00245966" w:rsidRPr="001D386E" w:rsidRDefault="00245966" w:rsidP="00FA2E62">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45966" w:rsidRPr="001D386E" w14:paraId="7586F249" w14:textId="77777777" w:rsidTr="00FA2E62">
        <w:trPr>
          <w:jc w:val="center"/>
        </w:trPr>
        <w:tc>
          <w:tcPr>
            <w:tcW w:w="1985" w:type="dxa"/>
            <w:vMerge/>
            <w:vAlign w:val="center"/>
          </w:tcPr>
          <w:p w14:paraId="2CE7FD2F" w14:textId="77777777" w:rsidR="00245966" w:rsidRPr="001D386E" w:rsidRDefault="00245966" w:rsidP="00FA2E62">
            <w:pPr>
              <w:pStyle w:val="TAC"/>
              <w:rPr>
                <w:rFonts w:cs="Arial"/>
                <w:lang w:eastAsia="ja-JP"/>
              </w:rPr>
            </w:pPr>
          </w:p>
        </w:tc>
        <w:tc>
          <w:tcPr>
            <w:tcW w:w="2552" w:type="dxa"/>
            <w:vAlign w:val="center"/>
          </w:tcPr>
          <w:p w14:paraId="5AE8CED0" w14:textId="77777777" w:rsidR="00245966" w:rsidRPr="001D386E" w:rsidRDefault="00245966" w:rsidP="00FA2E62">
            <w:pPr>
              <w:pStyle w:val="TAC"/>
              <w:rPr>
                <w:rFonts w:cs="Arial"/>
                <w:lang w:eastAsia="ja-JP"/>
              </w:rPr>
            </w:pPr>
            <w:r w:rsidRPr="001D386E">
              <w:t>42</w:t>
            </w:r>
          </w:p>
        </w:tc>
        <w:tc>
          <w:tcPr>
            <w:tcW w:w="2552" w:type="dxa"/>
          </w:tcPr>
          <w:p w14:paraId="3052DA21" w14:textId="77777777" w:rsidR="00245966" w:rsidRPr="001D386E" w:rsidRDefault="00245966" w:rsidP="00FA2E62">
            <w:pPr>
              <w:pStyle w:val="TAC"/>
              <w:rPr>
                <w:rFonts w:cs="Arial"/>
                <w:lang w:eastAsia="ja-JP"/>
              </w:rPr>
            </w:pPr>
            <w:r w:rsidRPr="001D386E">
              <w:rPr>
                <w:rFonts w:eastAsia="Malgun Gothic"/>
              </w:rPr>
              <w:t>0.5</w:t>
            </w:r>
          </w:p>
        </w:tc>
      </w:tr>
      <w:tr w:rsidR="00245966" w:rsidRPr="001D386E" w14:paraId="6B684619"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09D39A" w14:textId="77777777" w:rsidR="00245966" w:rsidRPr="001D386E" w:rsidRDefault="00245966" w:rsidP="00FA2E62">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07A929" w14:textId="77777777" w:rsidR="00245966" w:rsidRPr="001D386E" w:rsidRDefault="00245966" w:rsidP="00FA2E62">
            <w:pPr>
              <w:pStyle w:val="TAC"/>
              <w:rPr>
                <w:rFonts w:cs="Arial"/>
                <w:lang w:eastAsia="ja-JP"/>
              </w:rPr>
            </w:pPr>
            <w:r w:rsidRPr="001D386E">
              <w:rPr>
                <w:rFonts w:eastAsia="宋体"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F19184" w14:textId="77777777" w:rsidR="00245966" w:rsidRPr="001D386E" w:rsidRDefault="00245966" w:rsidP="00FA2E62">
            <w:pPr>
              <w:pStyle w:val="TAC"/>
              <w:rPr>
                <w:rFonts w:cs="Arial"/>
                <w:lang w:eastAsia="ja-JP"/>
              </w:rPr>
            </w:pPr>
            <w:r w:rsidRPr="001D386E">
              <w:rPr>
                <w:rFonts w:eastAsia="宋体" w:cs="Arial"/>
                <w:lang w:eastAsia="zh-CN"/>
              </w:rPr>
              <w:t>0.2</w:t>
            </w:r>
          </w:p>
        </w:tc>
      </w:tr>
      <w:tr w:rsidR="00245966" w:rsidRPr="001D386E" w14:paraId="6ABB8C8E"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56226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734E17" w14:textId="77777777" w:rsidR="00245966" w:rsidRPr="001D386E" w:rsidRDefault="00245966" w:rsidP="00FA2E62">
            <w:pPr>
              <w:pStyle w:val="TAC"/>
              <w:rPr>
                <w:rFonts w:cs="Arial"/>
                <w:lang w:eastAsia="ja-JP"/>
              </w:rPr>
            </w:pPr>
            <w:r w:rsidRPr="001D386E">
              <w:rPr>
                <w:rFonts w:eastAsia="宋体"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387C5C9" w14:textId="77777777" w:rsidR="00245966" w:rsidRPr="001D386E" w:rsidRDefault="00245966" w:rsidP="00FA2E62">
            <w:pPr>
              <w:pStyle w:val="TAC"/>
              <w:rPr>
                <w:rFonts w:cs="Arial"/>
                <w:lang w:eastAsia="ja-JP"/>
              </w:rPr>
            </w:pPr>
            <w:r w:rsidRPr="001D386E">
              <w:rPr>
                <w:rFonts w:eastAsia="宋体" w:cs="Arial"/>
                <w:lang w:eastAsia="zh-CN"/>
              </w:rPr>
              <w:t>0</w:t>
            </w:r>
          </w:p>
        </w:tc>
      </w:tr>
      <w:tr w:rsidR="00245966" w:rsidRPr="001D386E" w14:paraId="7005A897"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0C09F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0E61AAC" w14:textId="77777777" w:rsidR="00245966" w:rsidRPr="001D386E" w:rsidRDefault="00245966" w:rsidP="00FA2E62">
            <w:pPr>
              <w:pStyle w:val="TAC"/>
              <w:rPr>
                <w:rFonts w:cs="Arial"/>
                <w:lang w:eastAsia="ja-JP"/>
              </w:rPr>
            </w:pPr>
            <w:r w:rsidRPr="001D386E">
              <w:rPr>
                <w:rFonts w:eastAsia="宋体"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69A1432"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25673C4A" w14:textId="77777777" w:rsidTr="00FA2E62">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218E4F"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5D4471" w14:textId="77777777" w:rsidR="00245966" w:rsidRPr="001D386E" w:rsidRDefault="00245966" w:rsidP="00FA2E62">
            <w:pPr>
              <w:pStyle w:val="TAC"/>
              <w:rPr>
                <w:rFonts w:cs="Arial"/>
                <w:lang w:eastAsia="ja-JP"/>
              </w:rPr>
            </w:pPr>
            <w:r w:rsidRPr="001D386E">
              <w:rPr>
                <w:rFonts w:eastAsia="宋体"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317716D" w14:textId="77777777" w:rsidR="00245966" w:rsidRPr="001D386E" w:rsidRDefault="00245966" w:rsidP="00FA2E62">
            <w:pPr>
              <w:pStyle w:val="TAC"/>
              <w:rPr>
                <w:rFonts w:cs="Arial"/>
                <w:lang w:eastAsia="ja-JP"/>
              </w:rPr>
            </w:pPr>
            <w:r w:rsidRPr="001D386E">
              <w:rPr>
                <w:rFonts w:eastAsia="宋体" w:cs="Arial"/>
                <w:lang w:eastAsia="zh-CN"/>
              </w:rPr>
              <w:t>0.5</w:t>
            </w:r>
          </w:p>
        </w:tc>
      </w:tr>
      <w:tr w:rsidR="00245966" w:rsidRPr="001D386E" w14:paraId="6BAC0765" w14:textId="77777777" w:rsidTr="00FA2E62">
        <w:trPr>
          <w:jc w:val="center"/>
        </w:trPr>
        <w:tc>
          <w:tcPr>
            <w:tcW w:w="1985" w:type="dxa"/>
            <w:vMerge w:val="restart"/>
            <w:tcBorders>
              <w:top w:val="single" w:sz="4" w:space="0" w:color="auto"/>
              <w:left w:val="single" w:sz="4" w:space="0" w:color="auto"/>
              <w:right w:val="single" w:sz="4" w:space="0" w:color="auto"/>
            </w:tcBorders>
            <w:vAlign w:val="center"/>
          </w:tcPr>
          <w:p w14:paraId="0480A69F" w14:textId="77777777" w:rsidR="00245966" w:rsidRPr="001D386E" w:rsidRDefault="00245966" w:rsidP="00FA2E6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5684DD07" w14:textId="77777777" w:rsidR="00245966" w:rsidRPr="006F5291" w:rsidRDefault="00245966" w:rsidP="00FA2E62">
            <w:pPr>
              <w:pStyle w:val="TAC"/>
              <w:rPr>
                <w:rFonts w:eastAsia="宋体"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2204962" w14:textId="77777777" w:rsidR="00245966" w:rsidRPr="006F5291" w:rsidRDefault="00245966" w:rsidP="00FA2E62">
            <w:pPr>
              <w:pStyle w:val="TAC"/>
              <w:rPr>
                <w:rFonts w:eastAsia="宋体" w:cs="Arial"/>
                <w:bCs/>
                <w:lang w:eastAsia="zh-CN"/>
              </w:rPr>
            </w:pPr>
            <w:r w:rsidRPr="006F5291">
              <w:rPr>
                <w:bCs/>
                <w:lang w:eastAsia="ja-JP"/>
              </w:rPr>
              <w:t>0</w:t>
            </w:r>
          </w:p>
        </w:tc>
      </w:tr>
      <w:tr w:rsidR="00245966" w:rsidRPr="001D386E" w14:paraId="712C7B43" w14:textId="77777777" w:rsidTr="00FA2E62">
        <w:trPr>
          <w:jc w:val="center"/>
        </w:trPr>
        <w:tc>
          <w:tcPr>
            <w:tcW w:w="1985" w:type="dxa"/>
            <w:vMerge/>
            <w:tcBorders>
              <w:left w:val="single" w:sz="4" w:space="0" w:color="auto"/>
              <w:right w:val="single" w:sz="4" w:space="0" w:color="auto"/>
            </w:tcBorders>
            <w:vAlign w:val="center"/>
          </w:tcPr>
          <w:p w14:paraId="41A4A2E1"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4096EDF" w14:textId="77777777" w:rsidR="00245966" w:rsidRPr="006F5291" w:rsidRDefault="00245966" w:rsidP="00FA2E62">
            <w:pPr>
              <w:pStyle w:val="TAC"/>
              <w:rPr>
                <w:rFonts w:eastAsia="宋体"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8EF58BF"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139BD07F" w14:textId="77777777" w:rsidTr="00FA2E62">
        <w:trPr>
          <w:jc w:val="center"/>
        </w:trPr>
        <w:tc>
          <w:tcPr>
            <w:tcW w:w="1985" w:type="dxa"/>
            <w:vMerge/>
            <w:tcBorders>
              <w:left w:val="single" w:sz="4" w:space="0" w:color="auto"/>
              <w:right w:val="single" w:sz="4" w:space="0" w:color="auto"/>
            </w:tcBorders>
            <w:vAlign w:val="center"/>
          </w:tcPr>
          <w:p w14:paraId="5281BE69"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72B2C3" w14:textId="77777777" w:rsidR="00245966" w:rsidRPr="006F5291" w:rsidRDefault="00245966" w:rsidP="00FA2E62">
            <w:pPr>
              <w:pStyle w:val="TAC"/>
              <w:rPr>
                <w:rFonts w:eastAsia="宋体"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40BCE8"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3E5132CF" w14:textId="77777777" w:rsidTr="00FA2E62">
        <w:trPr>
          <w:jc w:val="center"/>
        </w:trPr>
        <w:tc>
          <w:tcPr>
            <w:tcW w:w="1985" w:type="dxa"/>
            <w:vMerge/>
            <w:tcBorders>
              <w:left w:val="single" w:sz="4" w:space="0" w:color="auto"/>
              <w:bottom w:val="single" w:sz="4" w:space="0" w:color="auto"/>
              <w:right w:val="single" w:sz="4" w:space="0" w:color="auto"/>
            </w:tcBorders>
            <w:vAlign w:val="center"/>
          </w:tcPr>
          <w:p w14:paraId="5B9A6529"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27CB9B" w14:textId="77777777" w:rsidR="00245966" w:rsidRPr="006F5291" w:rsidRDefault="00245966" w:rsidP="00FA2E62">
            <w:pPr>
              <w:pStyle w:val="TAC"/>
              <w:rPr>
                <w:rFonts w:eastAsia="宋体"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ABAE0DD" w14:textId="77777777" w:rsidR="00245966" w:rsidRPr="006F5291" w:rsidRDefault="00245966" w:rsidP="00FA2E62">
            <w:pPr>
              <w:pStyle w:val="TAC"/>
              <w:rPr>
                <w:rFonts w:eastAsia="宋体" w:cs="Arial"/>
                <w:bCs/>
                <w:lang w:eastAsia="zh-CN"/>
              </w:rPr>
            </w:pPr>
            <w:r w:rsidRPr="006F5291">
              <w:rPr>
                <w:bCs/>
                <w:lang w:eastAsia="ja-JP"/>
              </w:rPr>
              <w:t>0.2</w:t>
            </w:r>
          </w:p>
        </w:tc>
      </w:tr>
      <w:tr w:rsidR="00245966" w:rsidRPr="001D386E" w14:paraId="6A4F2B10"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4C1715B3" w14:textId="77777777" w:rsidR="00245966" w:rsidRPr="001D386E" w:rsidRDefault="00245966" w:rsidP="00FA2E6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2CA86073" w14:textId="77777777" w:rsidR="00245966" w:rsidRPr="007344A7" w:rsidRDefault="00245966" w:rsidP="00FA2E6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88EF3F" w14:textId="77777777" w:rsidR="00245966" w:rsidRPr="007344A7" w:rsidRDefault="00245966" w:rsidP="00FA2E62">
            <w:pPr>
              <w:pStyle w:val="TAC"/>
              <w:rPr>
                <w:bCs/>
                <w:lang w:eastAsia="ja-JP"/>
              </w:rPr>
            </w:pPr>
            <w:r w:rsidRPr="006F5291">
              <w:rPr>
                <w:bCs/>
                <w:lang w:eastAsia="ja-JP"/>
              </w:rPr>
              <w:t>0</w:t>
            </w:r>
          </w:p>
        </w:tc>
      </w:tr>
      <w:tr w:rsidR="00245966" w:rsidRPr="001D386E" w14:paraId="5FFA091A"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A33E338"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A0D674" w14:textId="77777777" w:rsidR="00245966" w:rsidRPr="007344A7" w:rsidRDefault="00245966" w:rsidP="00FA2E6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C4FE467" w14:textId="77777777" w:rsidR="00245966" w:rsidRPr="007344A7" w:rsidRDefault="00245966" w:rsidP="00FA2E62">
            <w:pPr>
              <w:pStyle w:val="TAC"/>
              <w:rPr>
                <w:bCs/>
                <w:lang w:eastAsia="ja-JP"/>
              </w:rPr>
            </w:pPr>
            <w:r w:rsidRPr="006F5291">
              <w:rPr>
                <w:bCs/>
                <w:lang w:eastAsia="ja-JP"/>
              </w:rPr>
              <w:t>0.2</w:t>
            </w:r>
          </w:p>
        </w:tc>
      </w:tr>
      <w:tr w:rsidR="00245966" w:rsidRPr="001D386E" w14:paraId="1F897153"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3C0171"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0FFB1C" w14:textId="77777777" w:rsidR="00245966" w:rsidRPr="007344A7" w:rsidRDefault="00245966" w:rsidP="00FA2E6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211758" w14:textId="77777777" w:rsidR="00245966" w:rsidRPr="007344A7" w:rsidRDefault="00245966" w:rsidP="00FA2E62">
            <w:pPr>
              <w:pStyle w:val="TAC"/>
              <w:rPr>
                <w:bCs/>
                <w:lang w:eastAsia="ja-JP"/>
              </w:rPr>
            </w:pPr>
            <w:r w:rsidRPr="006F5291">
              <w:rPr>
                <w:bCs/>
                <w:lang w:eastAsia="ja-JP"/>
              </w:rPr>
              <w:t>0.2</w:t>
            </w:r>
          </w:p>
        </w:tc>
      </w:tr>
      <w:tr w:rsidR="00245966" w:rsidRPr="001D386E" w14:paraId="635B6350"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6CD3545"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819A25" w14:textId="77777777" w:rsidR="00245966" w:rsidRPr="007344A7" w:rsidRDefault="00245966" w:rsidP="00FA2E6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C033D81" w14:textId="77777777" w:rsidR="00245966" w:rsidRPr="007344A7" w:rsidRDefault="00245966" w:rsidP="00FA2E62">
            <w:pPr>
              <w:pStyle w:val="TAC"/>
              <w:rPr>
                <w:bCs/>
                <w:lang w:eastAsia="ja-JP"/>
              </w:rPr>
            </w:pPr>
            <w:r w:rsidRPr="006F5291">
              <w:rPr>
                <w:bCs/>
                <w:lang w:eastAsia="ja-JP"/>
              </w:rPr>
              <w:t>0</w:t>
            </w:r>
          </w:p>
        </w:tc>
      </w:tr>
      <w:tr w:rsidR="00245966" w:rsidRPr="001D386E" w14:paraId="3212BAD9"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3FDF204" w14:textId="77777777" w:rsidR="00245966" w:rsidRPr="007344A7"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3A6A42"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C0B218B" w14:textId="77777777" w:rsidR="00245966" w:rsidRPr="006F5291" w:rsidRDefault="00245966" w:rsidP="00FA2E62">
            <w:pPr>
              <w:pStyle w:val="TAC"/>
              <w:rPr>
                <w:bCs/>
                <w:lang w:eastAsia="ja-JP"/>
              </w:rPr>
            </w:pPr>
            <w:r>
              <w:rPr>
                <w:bCs/>
                <w:lang w:eastAsia="ja-JP"/>
              </w:rPr>
              <w:t>0</w:t>
            </w:r>
          </w:p>
        </w:tc>
      </w:tr>
      <w:tr w:rsidR="00245966" w:rsidRPr="001D386E" w14:paraId="7F8C1638"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396E788" w14:textId="77777777" w:rsidR="00245966" w:rsidRPr="007344A7" w:rsidRDefault="00245966" w:rsidP="00FA2E62">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F3D17F0" w14:textId="77777777" w:rsidR="00245966" w:rsidRPr="006F5291" w:rsidRDefault="00245966" w:rsidP="00FA2E6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5CC0944" w14:textId="77777777" w:rsidR="00245966" w:rsidRPr="006F5291" w:rsidRDefault="00245966" w:rsidP="00FA2E62">
            <w:pPr>
              <w:pStyle w:val="TAC"/>
              <w:rPr>
                <w:bCs/>
                <w:lang w:eastAsia="ja-JP"/>
              </w:rPr>
            </w:pPr>
            <w:r>
              <w:rPr>
                <w:bCs/>
                <w:lang w:eastAsia="ja-JP"/>
              </w:rPr>
              <w:t>0.2</w:t>
            </w:r>
          </w:p>
        </w:tc>
      </w:tr>
      <w:tr w:rsidR="00245966" w:rsidRPr="001D386E" w14:paraId="146500CA"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C3D5C1A" w14:textId="77777777" w:rsidR="00245966" w:rsidRPr="007344A7"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0331BB"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979612" w14:textId="77777777" w:rsidR="00245966" w:rsidRPr="006F5291" w:rsidRDefault="00245966" w:rsidP="00FA2E62">
            <w:pPr>
              <w:pStyle w:val="TAC"/>
              <w:rPr>
                <w:bCs/>
                <w:lang w:eastAsia="ja-JP"/>
              </w:rPr>
            </w:pPr>
            <w:r>
              <w:rPr>
                <w:bCs/>
                <w:lang w:eastAsia="ja-JP"/>
              </w:rPr>
              <w:t>[0.2]</w:t>
            </w:r>
          </w:p>
        </w:tc>
      </w:tr>
      <w:tr w:rsidR="00245966" w:rsidRPr="001D386E" w14:paraId="323336BD"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1DC0D78" w14:textId="77777777" w:rsidR="00245966" w:rsidRPr="007344A7"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FD5E07"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00D1D8C" w14:textId="77777777" w:rsidR="00245966" w:rsidRPr="006F5291" w:rsidRDefault="00245966" w:rsidP="00FA2E62">
            <w:pPr>
              <w:pStyle w:val="TAC"/>
              <w:rPr>
                <w:bCs/>
                <w:lang w:eastAsia="ja-JP"/>
              </w:rPr>
            </w:pPr>
            <w:r>
              <w:rPr>
                <w:bCs/>
                <w:lang w:eastAsia="ja-JP"/>
              </w:rPr>
              <w:t>0.2</w:t>
            </w:r>
          </w:p>
        </w:tc>
      </w:tr>
      <w:tr w:rsidR="00245966" w:rsidRPr="001D386E" w14:paraId="28243AD4" w14:textId="77777777" w:rsidTr="00FA2E62">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1C7B0F2" w14:textId="77777777" w:rsidR="00245966" w:rsidRPr="001D386E" w:rsidRDefault="00245966" w:rsidP="00FA2E62">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14DC2E46" w14:textId="77777777" w:rsidR="00245966" w:rsidRPr="00737C4C" w:rsidRDefault="00245966" w:rsidP="00FA2E6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DE7FEBB" w14:textId="77777777" w:rsidR="00245966" w:rsidRPr="00737C4C" w:rsidRDefault="00245966" w:rsidP="00FA2E62">
            <w:pPr>
              <w:pStyle w:val="TAC"/>
              <w:rPr>
                <w:bCs/>
                <w:lang w:eastAsia="ja-JP"/>
              </w:rPr>
            </w:pPr>
            <w:r w:rsidRPr="006F5291">
              <w:rPr>
                <w:bCs/>
                <w:lang w:eastAsia="ja-JP"/>
              </w:rPr>
              <w:t>0</w:t>
            </w:r>
          </w:p>
        </w:tc>
      </w:tr>
      <w:tr w:rsidR="00245966" w:rsidRPr="001D386E" w14:paraId="63563608"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0F1AA4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1D9E9D" w14:textId="77777777" w:rsidR="00245966" w:rsidRPr="00737C4C" w:rsidRDefault="00245966" w:rsidP="00FA2E6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55AB171" w14:textId="77777777" w:rsidR="00245966" w:rsidRPr="00737C4C" w:rsidRDefault="00245966" w:rsidP="00FA2E62">
            <w:pPr>
              <w:pStyle w:val="TAC"/>
              <w:rPr>
                <w:bCs/>
                <w:lang w:eastAsia="ja-JP"/>
              </w:rPr>
            </w:pPr>
            <w:r w:rsidRPr="006F5291">
              <w:rPr>
                <w:bCs/>
                <w:lang w:eastAsia="ja-JP"/>
              </w:rPr>
              <w:t>0.2/0.1</w:t>
            </w:r>
            <w:r w:rsidRPr="006F5291">
              <w:rPr>
                <w:bCs/>
                <w:vertAlign w:val="superscript"/>
                <w:lang w:eastAsia="ja-JP"/>
              </w:rPr>
              <w:t>12</w:t>
            </w:r>
          </w:p>
        </w:tc>
      </w:tr>
      <w:tr w:rsidR="00245966" w:rsidRPr="001D386E" w14:paraId="067992F5"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D63C604"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83FB" w14:textId="77777777" w:rsidR="00245966" w:rsidRPr="00737C4C" w:rsidRDefault="00245966" w:rsidP="00FA2E6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9C43031" w14:textId="77777777" w:rsidR="00245966" w:rsidRPr="00737C4C" w:rsidRDefault="00245966" w:rsidP="00FA2E62">
            <w:pPr>
              <w:pStyle w:val="TAC"/>
              <w:rPr>
                <w:bCs/>
                <w:lang w:eastAsia="ja-JP"/>
              </w:rPr>
            </w:pPr>
            <w:r w:rsidRPr="006F5291">
              <w:rPr>
                <w:bCs/>
                <w:lang w:eastAsia="ja-JP"/>
              </w:rPr>
              <w:t>0</w:t>
            </w:r>
          </w:p>
        </w:tc>
      </w:tr>
      <w:tr w:rsidR="00245966" w:rsidRPr="001D386E" w14:paraId="2D0568C5"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1077B9A"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1D7813" w14:textId="77777777" w:rsidR="00245966" w:rsidRPr="00737C4C" w:rsidRDefault="00245966" w:rsidP="00FA2E62">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0941C10" w14:textId="77777777" w:rsidR="00245966" w:rsidRPr="00737C4C" w:rsidRDefault="00245966" w:rsidP="00FA2E62">
            <w:pPr>
              <w:pStyle w:val="TAC"/>
              <w:rPr>
                <w:bCs/>
                <w:lang w:eastAsia="ja-JP"/>
              </w:rPr>
            </w:pPr>
            <w:r w:rsidRPr="00737C4C">
              <w:rPr>
                <w:bCs/>
                <w:lang w:eastAsia="ja-JP"/>
              </w:rPr>
              <w:t>0</w:t>
            </w:r>
          </w:p>
        </w:tc>
      </w:tr>
      <w:tr w:rsidR="00245966" w:rsidRPr="001D386E" w14:paraId="42E7276F"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43910C5B"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E93E124"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A30F2FF" w14:textId="77777777" w:rsidR="00245966" w:rsidRPr="006F5291" w:rsidRDefault="00245966" w:rsidP="00FA2E62">
            <w:pPr>
              <w:pStyle w:val="TAC"/>
              <w:rPr>
                <w:bCs/>
                <w:lang w:eastAsia="ja-JP"/>
              </w:rPr>
            </w:pPr>
            <w:r>
              <w:rPr>
                <w:bCs/>
                <w:lang w:eastAsia="ja-JP"/>
              </w:rPr>
              <w:t>0</w:t>
            </w:r>
          </w:p>
        </w:tc>
      </w:tr>
      <w:tr w:rsidR="00245966" w:rsidRPr="001D386E" w14:paraId="3632F7E7"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8E09E79" w14:textId="77777777" w:rsidR="00245966" w:rsidRPr="00737C4C" w:rsidRDefault="00245966" w:rsidP="00FA2E62">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1C2C56EF" w14:textId="77777777" w:rsidR="00245966" w:rsidRPr="006F5291" w:rsidRDefault="00245966" w:rsidP="00FA2E6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C0FD388" w14:textId="77777777" w:rsidR="00245966" w:rsidRPr="006F5291" w:rsidRDefault="00245966" w:rsidP="00FA2E62">
            <w:pPr>
              <w:pStyle w:val="TAC"/>
              <w:rPr>
                <w:bCs/>
                <w:lang w:eastAsia="ja-JP"/>
              </w:rPr>
            </w:pPr>
            <w:r>
              <w:rPr>
                <w:bCs/>
                <w:lang w:eastAsia="ja-JP"/>
              </w:rPr>
              <w:t>0.2</w:t>
            </w:r>
          </w:p>
        </w:tc>
      </w:tr>
      <w:tr w:rsidR="00245966" w:rsidRPr="001D386E" w14:paraId="23D97ED9"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C5D172F"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4F3DBD" w14:textId="77777777" w:rsidR="00245966" w:rsidRPr="006F5291" w:rsidRDefault="00245966" w:rsidP="00FA2E6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00696E" w14:textId="77777777" w:rsidR="00245966" w:rsidRPr="006F5291" w:rsidRDefault="00245966" w:rsidP="00FA2E62">
            <w:pPr>
              <w:pStyle w:val="TAC"/>
              <w:rPr>
                <w:bCs/>
                <w:lang w:eastAsia="ja-JP"/>
              </w:rPr>
            </w:pPr>
            <w:r>
              <w:rPr>
                <w:bCs/>
                <w:lang w:eastAsia="ja-JP"/>
              </w:rPr>
              <w:t>0</w:t>
            </w:r>
          </w:p>
        </w:tc>
      </w:tr>
      <w:tr w:rsidR="00245966" w:rsidRPr="001D386E" w14:paraId="43577923" w14:textId="77777777" w:rsidTr="00FA2E6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69E41529"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0CA6ED"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66CB48D" w14:textId="77777777" w:rsidR="00245966" w:rsidRPr="006F5291" w:rsidRDefault="00245966" w:rsidP="00FA2E62">
            <w:pPr>
              <w:pStyle w:val="TAC"/>
              <w:rPr>
                <w:bCs/>
                <w:lang w:eastAsia="ja-JP"/>
              </w:rPr>
            </w:pPr>
            <w:r>
              <w:rPr>
                <w:bCs/>
                <w:lang w:eastAsia="ja-JP"/>
              </w:rPr>
              <w:t>0.2</w:t>
            </w:r>
          </w:p>
        </w:tc>
      </w:tr>
      <w:tr w:rsidR="00245966" w:rsidRPr="001D386E" w14:paraId="31D96F60"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0DCF0D8F" w14:textId="77777777" w:rsidR="00245966" w:rsidRPr="001D386E" w:rsidRDefault="00245966" w:rsidP="00FA2E62">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5B47D242" w14:textId="77777777" w:rsidR="00245966" w:rsidRPr="00737C4C" w:rsidRDefault="00245966" w:rsidP="00FA2E62">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D5A075D" w14:textId="77777777" w:rsidR="00245966" w:rsidRPr="00737C4C" w:rsidRDefault="00245966" w:rsidP="00FA2E62">
            <w:pPr>
              <w:pStyle w:val="TAC"/>
              <w:rPr>
                <w:bCs/>
                <w:lang w:eastAsia="ja-JP"/>
              </w:rPr>
            </w:pPr>
            <w:r w:rsidRPr="006F5291">
              <w:rPr>
                <w:bCs/>
                <w:lang w:eastAsia="ja-JP"/>
              </w:rPr>
              <w:t>0</w:t>
            </w:r>
          </w:p>
        </w:tc>
      </w:tr>
      <w:tr w:rsidR="00245966" w:rsidRPr="001D386E" w14:paraId="6620DBDE"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D9281A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83C976" w14:textId="77777777" w:rsidR="00245966" w:rsidRPr="00737C4C" w:rsidRDefault="00245966" w:rsidP="00FA2E6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D4BB43" w14:textId="77777777" w:rsidR="00245966" w:rsidRPr="00737C4C" w:rsidRDefault="00245966" w:rsidP="00FA2E62">
            <w:pPr>
              <w:pStyle w:val="TAC"/>
              <w:rPr>
                <w:bCs/>
                <w:lang w:eastAsia="ja-JP"/>
              </w:rPr>
            </w:pPr>
            <w:r w:rsidRPr="006F5291">
              <w:rPr>
                <w:bCs/>
                <w:lang w:eastAsia="ja-JP"/>
              </w:rPr>
              <w:t>0.2</w:t>
            </w:r>
          </w:p>
        </w:tc>
      </w:tr>
      <w:tr w:rsidR="00245966" w:rsidRPr="001D386E" w14:paraId="07062043"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59FCE75"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EC02D2E" w14:textId="77777777" w:rsidR="00245966" w:rsidRPr="00737C4C" w:rsidRDefault="00245966" w:rsidP="00FA2E6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D920CEA" w14:textId="77777777" w:rsidR="00245966" w:rsidRPr="00737C4C" w:rsidRDefault="00245966" w:rsidP="00FA2E62">
            <w:pPr>
              <w:pStyle w:val="TAC"/>
              <w:rPr>
                <w:bCs/>
                <w:lang w:eastAsia="ja-JP"/>
              </w:rPr>
            </w:pPr>
            <w:r w:rsidRPr="006F5291">
              <w:rPr>
                <w:bCs/>
                <w:lang w:eastAsia="ja-JP"/>
              </w:rPr>
              <w:t>0.2</w:t>
            </w:r>
          </w:p>
        </w:tc>
      </w:tr>
      <w:tr w:rsidR="00245966" w:rsidRPr="001D386E" w14:paraId="2D0431D4"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110671C"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505C90" w14:textId="77777777" w:rsidR="00245966" w:rsidRPr="00737C4C" w:rsidRDefault="00245966" w:rsidP="00FA2E6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FBCD6A" w14:textId="77777777" w:rsidR="00245966" w:rsidRPr="00737C4C" w:rsidRDefault="00245966" w:rsidP="00FA2E62">
            <w:pPr>
              <w:pStyle w:val="TAC"/>
              <w:rPr>
                <w:bCs/>
                <w:lang w:eastAsia="ja-JP"/>
              </w:rPr>
            </w:pPr>
            <w:r w:rsidRPr="006F5291">
              <w:rPr>
                <w:bCs/>
                <w:lang w:eastAsia="ja-JP"/>
              </w:rPr>
              <w:t>0</w:t>
            </w:r>
          </w:p>
        </w:tc>
      </w:tr>
      <w:tr w:rsidR="00245966" w:rsidRPr="001D386E" w14:paraId="0A532105"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4F84F16"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FEB3E5"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4814D0" w14:textId="77777777" w:rsidR="00245966" w:rsidRPr="006F5291" w:rsidRDefault="00245966" w:rsidP="00FA2E62">
            <w:pPr>
              <w:pStyle w:val="TAC"/>
              <w:rPr>
                <w:bCs/>
                <w:lang w:eastAsia="ja-JP"/>
              </w:rPr>
            </w:pPr>
            <w:r>
              <w:rPr>
                <w:bCs/>
                <w:lang w:eastAsia="ja-JP"/>
              </w:rPr>
              <w:t>0</w:t>
            </w:r>
          </w:p>
        </w:tc>
      </w:tr>
      <w:tr w:rsidR="00245966" w:rsidRPr="001D386E" w14:paraId="249638E7"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2266BCC" w14:textId="77777777" w:rsidR="00245966" w:rsidRPr="00737C4C" w:rsidRDefault="00245966" w:rsidP="00FA2E62">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070246AE"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D5E4551" w14:textId="77777777" w:rsidR="00245966" w:rsidRPr="006F5291" w:rsidRDefault="00245966" w:rsidP="00FA2E62">
            <w:pPr>
              <w:pStyle w:val="TAC"/>
              <w:rPr>
                <w:bCs/>
                <w:lang w:eastAsia="ja-JP"/>
              </w:rPr>
            </w:pPr>
            <w:r>
              <w:rPr>
                <w:bCs/>
                <w:lang w:eastAsia="ja-JP"/>
              </w:rPr>
              <w:t>0.2</w:t>
            </w:r>
          </w:p>
        </w:tc>
      </w:tr>
      <w:tr w:rsidR="00245966" w:rsidRPr="001D386E" w14:paraId="6492013F"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211AECA"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6B500D" w14:textId="77777777" w:rsidR="00245966" w:rsidRPr="006F5291" w:rsidRDefault="00245966" w:rsidP="00FA2E62">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EEAE64E" w14:textId="77777777" w:rsidR="00245966" w:rsidRPr="006F5291" w:rsidRDefault="00245966" w:rsidP="00FA2E62">
            <w:pPr>
              <w:pStyle w:val="TAC"/>
              <w:rPr>
                <w:bCs/>
                <w:lang w:eastAsia="ja-JP"/>
              </w:rPr>
            </w:pPr>
            <w:r>
              <w:rPr>
                <w:bCs/>
                <w:lang w:eastAsia="ja-JP"/>
              </w:rPr>
              <w:t>0.2</w:t>
            </w:r>
          </w:p>
        </w:tc>
      </w:tr>
      <w:tr w:rsidR="00245966" w:rsidRPr="001D386E" w14:paraId="6B32B785" w14:textId="77777777" w:rsidTr="00FA2E6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5046AF98"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2CB2EAA"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7C9FE70" w14:textId="77777777" w:rsidR="00245966" w:rsidRPr="006F5291" w:rsidRDefault="00245966" w:rsidP="00FA2E62">
            <w:pPr>
              <w:pStyle w:val="TAC"/>
              <w:rPr>
                <w:bCs/>
                <w:lang w:eastAsia="ja-JP"/>
              </w:rPr>
            </w:pPr>
            <w:r>
              <w:rPr>
                <w:bCs/>
                <w:lang w:eastAsia="ja-JP"/>
              </w:rPr>
              <w:t>0.2</w:t>
            </w:r>
          </w:p>
        </w:tc>
      </w:tr>
      <w:tr w:rsidR="00245966" w:rsidRPr="001D386E" w14:paraId="2DEC42BE"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3B7694C"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4F455F" w14:textId="77777777" w:rsidR="00245966" w:rsidRPr="006F5291" w:rsidRDefault="00245966" w:rsidP="00FA2E62">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22559A1" w14:textId="77777777" w:rsidR="00245966" w:rsidRPr="006F5291" w:rsidRDefault="00245966" w:rsidP="00FA2E62">
            <w:pPr>
              <w:pStyle w:val="TAC"/>
              <w:rPr>
                <w:bCs/>
                <w:lang w:eastAsia="ja-JP"/>
              </w:rPr>
            </w:pPr>
            <w:r>
              <w:rPr>
                <w:bCs/>
                <w:lang w:eastAsia="ja-JP"/>
              </w:rPr>
              <w:t>0</w:t>
            </w:r>
          </w:p>
        </w:tc>
      </w:tr>
      <w:tr w:rsidR="00245966" w:rsidRPr="001D386E" w14:paraId="4D1E8849"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BC930EA" w14:textId="77777777" w:rsidR="00245966" w:rsidRPr="00737C4C" w:rsidRDefault="00245966" w:rsidP="00FA2E62">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50665C32"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1EBC62E" w14:textId="77777777" w:rsidR="00245966" w:rsidRPr="006F5291" w:rsidRDefault="00245966" w:rsidP="00FA2E62">
            <w:pPr>
              <w:pStyle w:val="TAC"/>
              <w:rPr>
                <w:bCs/>
                <w:lang w:eastAsia="ja-JP"/>
              </w:rPr>
            </w:pPr>
            <w:r>
              <w:rPr>
                <w:bCs/>
                <w:lang w:eastAsia="ja-JP"/>
              </w:rPr>
              <w:t>0</w:t>
            </w:r>
          </w:p>
        </w:tc>
      </w:tr>
      <w:tr w:rsidR="00245966" w:rsidRPr="001D386E" w14:paraId="3445B6A7"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75F2D7E"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610482" w14:textId="77777777" w:rsidR="00245966" w:rsidRPr="006F5291" w:rsidRDefault="00245966" w:rsidP="00FA2E6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9F69883" w14:textId="77777777" w:rsidR="00245966" w:rsidRPr="006F5291" w:rsidRDefault="00245966" w:rsidP="00FA2E62">
            <w:pPr>
              <w:pStyle w:val="TAC"/>
              <w:rPr>
                <w:bCs/>
                <w:lang w:eastAsia="ja-JP"/>
              </w:rPr>
            </w:pPr>
            <w:r>
              <w:rPr>
                <w:bCs/>
                <w:lang w:eastAsia="ja-JP"/>
              </w:rPr>
              <w:t>0</w:t>
            </w:r>
          </w:p>
        </w:tc>
      </w:tr>
      <w:tr w:rsidR="00245966" w:rsidRPr="001D386E" w14:paraId="6A313A5E" w14:textId="77777777" w:rsidTr="00FA2E62">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717CEF12" w14:textId="77777777" w:rsidR="00245966" w:rsidRPr="00737C4C" w:rsidRDefault="00245966" w:rsidP="00FA2E62">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EC6D8A"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9332577" w14:textId="77777777" w:rsidR="00245966" w:rsidRPr="006F5291" w:rsidRDefault="00245966" w:rsidP="00FA2E62">
            <w:pPr>
              <w:pStyle w:val="TAC"/>
              <w:rPr>
                <w:bCs/>
                <w:lang w:eastAsia="ja-JP"/>
              </w:rPr>
            </w:pPr>
            <w:r>
              <w:rPr>
                <w:bCs/>
                <w:lang w:eastAsia="ja-JP"/>
              </w:rPr>
              <w:t>0.2</w:t>
            </w:r>
          </w:p>
        </w:tc>
      </w:tr>
      <w:tr w:rsidR="00245966" w:rsidRPr="001D386E" w14:paraId="681E05FC" w14:textId="77777777" w:rsidTr="00FA2E62">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D9916D0" w14:textId="77777777" w:rsidR="00245966" w:rsidRPr="001D386E" w:rsidRDefault="00245966" w:rsidP="00FA2E62">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750D34A0" w14:textId="77777777" w:rsidR="00245966" w:rsidRPr="00CE34B3" w:rsidRDefault="00245966" w:rsidP="00FA2E62">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A8E320" w14:textId="77777777" w:rsidR="00245966" w:rsidRPr="00CE34B3" w:rsidRDefault="00245966" w:rsidP="00FA2E62">
            <w:pPr>
              <w:pStyle w:val="TAC"/>
              <w:rPr>
                <w:bCs/>
                <w:lang w:eastAsia="ja-JP"/>
              </w:rPr>
            </w:pPr>
            <w:r w:rsidRPr="006F5291">
              <w:rPr>
                <w:bCs/>
                <w:lang w:eastAsia="ja-JP"/>
              </w:rPr>
              <w:t>0</w:t>
            </w:r>
          </w:p>
        </w:tc>
      </w:tr>
      <w:tr w:rsidR="00245966" w:rsidRPr="001D386E" w14:paraId="6C410A26"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2D879B3"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C1AA1C" w14:textId="77777777" w:rsidR="00245966" w:rsidRPr="00CE34B3" w:rsidRDefault="00245966" w:rsidP="00FA2E62">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A7C519" w14:textId="77777777" w:rsidR="00245966" w:rsidRPr="00CE34B3" w:rsidRDefault="00245966" w:rsidP="00FA2E62">
            <w:pPr>
              <w:pStyle w:val="TAC"/>
              <w:rPr>
                <w:bCs/>
                <w:lang w:eastAsia="ja-JP"/>
              </w:rPr>
            </w:pPr>
            <w:r w:rsidRPr="006F5291">
              <w:rPr>
                <w:bCs/>
                <w:lang w:eastAsia="ja-JP"/>
              </w:rPr>
              <w:t>0</w:t>
            </w:r>
          </w:p>
        </w:tc>
      </w:tr>
      <w:tr w:rsidR="00245966" w:rsidRPr="001D386E" w14:paraId="6F0D9BB2" w14:textId="77777777" w:rsidTr="00FA2E62">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2F4B3E"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6651AE" w14:textId="77777777" w:rsidR="00245966" w:rsidRPr="00CE34B3" w:rsidRDefault="00245966" w:rsidP="00FA2E62">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35856FB" w14:textId="77777777" w:rsidR="00245966" w:rsidRPr="00CE34B3" w:rsidRDefault="00245966" w:rsidP="00FA2E62">
            <w:pPr>
              <w:pStyle w:val="TAC"/>
              <w:rPr>
                <w:bCs/>
                <w:lang w:eastAsia="ja-JP"/>
              </w:rPr>
            </w:pPr>
            <w:r w:rsidRPr="006F5291">
              <w:rPr>
                <w:bCs/>
                <w:lang w:eastAsia="ja-JP"/>
              </w:rPr>
              <w:t>0</w:t>
            </w:r>
          </w:p>
        </w:tc>
      </w:tr>
      <w:tr w:rsidR="00245966" w:rsidRPr="001D386E" w14:paraId="41C107BF" w14:textId="77777777" w:rsidTr="00FA2E62">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81AE490" w14:textId="77777777" w:rsidR="00245966" w:rsidRPr="001D386E" w:rsidRDefault="00245966" w:rsidP="00FA2E62">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BF4D8B" w14:textId="77777777" w:rsidR="00245966" w:rsidRPr="00CE34B3" w:rsidRDefault="00245966" w:rsidP="00FA2E62">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80E9042" w14:textId="77777777" w:rsidR="00245966" w:rsidRPr="00CE34B3" w:rsidRDefault="00245966" w:rsidP="00FA2E62">
            <w:pPr>
              <w:pStyle w:val="TAC"/>
              <w:rPr>
                <w:bCs/>
                <w:lang w:eastAsia="ja-JP"/>
              </w:rPr>
            </w:pPr>
            <w:r w:rsidRPr="006F5291">
              <w:rPr>
                <w:bCs/>
                <w:lang w:eastAsia="ja-JP"/>
              </w:rPr>
              <w:t>0</w:t>
            </w:r>
          </w:p>
        </w:tc>
      </w:tr>
      <w:tr w:rsidR="00245966" w:rsidRPr="001D386E" w14:paraId="1D3B8884" w14:textId="77777777" w:rsidTr="00FA2E62">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553071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D4331D3" w14:textId="77777777" w:rsidR="00245966" w:rsidRPr="006F5291" w:rsidRDefault="00245966" w:rsidP="00FA2E62">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5DB6843" w14:textId="77777777" w:rsidR="00245966" w:rsidRPr="006F5291" w:rsidRDefault="00245966" w:rsidP="00FA2E62">
            <w:pPr>
              <w:pStyle w:val="TAC"/>
              <w:rPr>
                <w:bCs/>
                <w:lang w:eastAsia="ja-JP"/>
              </w:rPr>
            </w:pPr>
            <w:r>
              <w:rPr>
                <w:bCs/>
                <w:lang w:eastAsia="ja-JP"/>
              </w:rPr>
              <w:t>0</w:t>
            </w:r>
          </w:p>
        </w:tc>
      </w:tr>
      <w:tr w:rsidR="00245966" w:rsidRPr="001D386E" w14:paraId="1A01EE9D"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FF0EFF2" w14:textId="77777777" w:rsidR="00245966" w:rsidRPr="001D386E" w:rsidRDefault="00245966" w:rsidP="00FA2E62">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2931CF09" w14:textId="77777777" w:rsidR="00245966" w:rsidRPr="006F5291" w:rsidRDefault="00245966" w:rsidP="00FA2E62">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6E067FB" w14:textId="77777777" w:rsidR="00245966" w:rsidRPr="006F5291" w:rsidRDefault="00245966" w:rsidP="00FA2E62">
            <w:pPr>
              <w:pStyle w:val="TAC"/>
              <w:rPr>
                <w:bCs/>
                <w:lang w:eastAsia="ja-JP"/>
              </w:rPr>
            </w:pPr>
            <w:r>
              <w:rPr>
                <w:bCs/>
                <w:lang w:eastAsia="ja-JP"/>
              </w:rPr>
              <w:t>0</w:t>
            </w:r>
          </w:p>
        </w:tc>
      </w:tr>
      <w:tr w:rsidR="00245966" w:rsidRPr="001D386E" w14:paraId="4E67E5CA" w14:textId="77777777" w:rsidTr="00FA2E62">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72BBC33"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DFCF16" w14:textId="77777777" w:rsidR="00245966" w:rsidRPr="006F5291" w:rsidRDefault="00245966" w:rsidP="00FA2E62">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C1861AB" w14:textId="77777777" w:rsidR="00245966" w:rsidRPr="006F5291" w:rsidRDefault="00245966" w:rsidP="00FA2E62">
            <w:pPr>
              <w:pStyle w:val="TAC"/>
              <w:rPr>
                <w:bCs/>
                <w:lang w:eastAsia="ja-JP"/>
              </w:rPr>
            </w:pPr>
            <w:r>
              <w:rPr>
                <w:bCs/>
                <w:lang w:eastAsia="ja-JP"/>
              </w:rPr>
              <w:t>0</w:t>
            </w:r>
          </w:p>
        </w:tc>
      </w:tr>
      <w:tr w:rsidR="00245966" w:rsidRPr="001D386E" w14:paraId="760B8C26" w14:textId="77777777" w:rsidTr="00FA2E62">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2E75C37" w14:textId="77777777" w:rsidR="00245966" w:rsidRPr="001D386E" w:rsidRDefault="00245966" w:rsidP="00FA2E62">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C957B1" w14:textId="77777777" w:rsidR="00245966" w:rsidRPr="006F5291" w:rsidRDefault="00245966" w:rsidP="00FA2E62">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735CD23" w14:textId="77777777" w:rsidR="00245966" w:rsidRPr="006F5291" w:rsidRDefault="00245966" w:rsidP="00FA2E62">
            <w:pPr>
              <w:pStyle w:val="TAC"/>
              <w:rPr>
                <w:bCs/>
                <w:lang w:eastAsia="ja-JP"/>
              </w:rPr>
            </w:pPr>
            <w:r>
              <w:rPr>
                <w:bCs/>
                <w:lang w:eastAsia="ja-JP"/>
              </w:rPr>
              <w:t>0</w:t>
            </w:r>
          </w:p>
        </w:tc>
      </w:tr>
      <w:tr w:rsidR="00245966" w:rsidRPr="001D386E" w14:paraId="5E754814" w14:textId="77777777" w:rsidTr="00FA2E62">
        <w:trPr>
          <w:trHeight w:val="74"/>
          <w:jc w:val="center"/>
        </w:trPr>
        <w:tc>
          <w:tcPr>
            <w:tcW w:w="7089" w:type="dxa"/>
            <w:gridSpan w:val="3"/>
            <w:vAlign w:val="center"/>
          </w:tcPr>
          <w:p w14:paraId="340C961A" w14:textId="77777777" w:rsidR="00245966" w:rsidRPr="001D386E" w:rsidRDefault="00245966" w:rsidP="00FA2E62">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61E72681" w14:textId="77777777" w:rsidR="00245966" w:rsidRPr="001D386E" w:rsidRDefault="00245966" w:rsidP="00FA2E6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7BBD1281" w14:textId="77777777" w:rsidR="00245966" w:rsidRPr="001D386E" w:rsidRDefault="00245966" w:rsidP="00FA2E62">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宋体" w:cs="Arial" w:hint="eastAsia"/>
                <w:lang w:eastAsia="zh-CN"/>
              </w:rPr>
              <w:t>4</w:t>
            </w:r>
            <w:r w:rsidRPr="001D386E">
              <w:rPr>
                <w:rFonts w:cs="Arial"/>
              </w:rPr>
              <w:t>DL inter-band CA configurations are FFS.</w:t>
            </w:r>
          </w:p>
          <w:p w14:paraId="1F7BD16E" w14:textId="77777777" w:rsidR="00245966" w:rsidRPr="001D386E" w:rsidRDefault="00245966" w:rsidP="00FA2E62">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C1E3875" w14:textId="77777777" w:rsidR="00245966" w:rsidRPr="001D386E" w:rsidRDefault="00245966" w:rsidP="00FA2E62">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5E68D5FD" w14:textId="77777777" w:rsidR="00245966" w:rsidRPr="001D386E" w:rsidRDefault="00245966" w:rsidP="00FA2E62">
            <w:pPr>
              <w:pStyle w:val="TAN"/>
              <w:rPr>
                <w:rFonts w:eastAsia="宋体"/>
              </w:rPr>
            </w:pPr>
            <w:r w:rsidRPr="001D386E">
              <w:rPr>
                <w:rFonts w:eastAsia="宋体"/>
              </w:rPr>
              <w:t>NOTE 6:</w:t>
            </w:r>
            <w:r w:rsidRPr="001D386E">
              <w:tab/>
            </w:r>
            <w:r w:rsidRPr="001D386E">
              <w:rPr>
                <w:rFonts w:eastAsia="宋体"/>
                <w:lang w:eastAsia="zh-CN"/>
              </w:rPr>
              <w:t>The requirement</w:t>
            </w:r>
            <w:r w:rsidRPr="001D386E">
              <w:rPr>
                <w:rFonts w:eastAsia="宋体"/>
              </w:rPr>
              <w:t xml:space="preserve"> is applied for UE transmitting on the frequency range of 2545-26</w:t>
            </w:r>
            <w:r w:rsidRPr="001D386E">
              <w:rPr>
                <w:rFonts w:eastAsia="宋体"/>
                <w:lang w:eastAsia="zh-CN"/>
              </w:rPr>
              <w:t>90</w:t>
            </w:r>
            <w:r w:rsidRPr="001D386E">
              <w:rPr>
                <w:rFonts w:eastAsia="宋体"/>
              </w:rPr>
              <w:t>MHz.</w:t>
            </w:r>
          </w:p>
          <w:p w14:paraId="76E643EB" w14:textId="77777777" w:rsidR="00245966" w:rsidRPr="001D386E" w:rsidRDefault="00245966" w:rsidP="00FA2E62">
            <w:pPr>
              <w:pStyle w:val="TAN"/>
              <w:rPr>
                <w:rFonts w:eastAsia="宋体"/>
              </w:rPr>
            </w:pPr>
            <w:r w:rsidRPr="001D386E">
              <w:rPr>
                <w:rFonts w:eastAsia="宋体"/>
              </w:rPr>
              <w:t>NOTE 7:</w:t>
            </w:r>
            <w:r w:rsidRPr="001D386E">
              <w:tab/>
            </w:r>
            <w:r w:rsidRPr="001D386E">
              <w:rPr>
                <w:rFonts w:eastAsia="宋体"/>
                <w:lang w:eastAsia="zh-CN"/>
              </w:rPr>
              <w:t>The requirement</w:t>
            </w:r>
            <w:r w:rsidRPr="001D386E">
              <w:rPr>
                <w:rFonts w:eastAsia="宋体"/>
              </w:rPr>
              <w:t xml:space="preserve"> is applied for UE transmitting on the frequency range of 2496-2545MHz.</w:t>
            </w:r>
          </w:p>
          <w:p w14:paraId="7AC8759E" w14:textId="77777777" w:rsidR="00245966" w:rsidRPr="001D386E" w:rsidRDefault="00245966" w:rsidP="00FA2E62">
            <w:pPr>
              <w:pStyle w:val="TAN"/>
              <w:rPr>
                <w:rFonts w:eastAsia="宋体"/>
              </w:rPr>
            </w:pPr>
            <w:r w:rsidRPr="001D386E">
              <w:rPr>
                <w:rFonts w:eastAsia="宋体"/>
              </w:rPr>
              <w:t>NOTE 8:</w:t>
            </w:r>
            <w:r w:rsidRPr="001D386E">
              <w:tab/>
            </w:r>
            <w:r w:rsidRPr="001D386E">
              <w:rPr>
                <w:rFonts w:eastAsia="宋体" w:cs="Arial"/>
                <w:szCs w:val="18"/>
                <w:lang w:eastAsia="zh-CN"/>
              </w:rPr>
              <w:t>Only applicable for UE supporting inter-band carrier aggregation with the uplink active in Band 1, Band 3 or Band 8</w:t>
            </w:r>
            <w:r w:rsidRPr="001D386E">
              <w:rPr>
                <w:rFonts w:eastAsia="宋体"/>
              </w:rPr>
              <w:t>.</w:t>
            </w:r>
          </w:p>
          <w:p w14:paraId="77553A49" w14:textId="77777777" w:rsidR="00245966" w:rsidRPr="001D386E" w:rsidRDefault="00245966" w:rsidP="00FA2E62">
            <w:pPr>
              <w:pStyle w:val="TAN"/>
              <w:rPr>
                <w:rFonts w:eastAsia="宋体"/>
              </w:rPr>
            </w:pPr>
            <w:r w:rsidRPr="001D386E">
              <w:rPr>
                <w:rFonts w:eastAsia="宋体"/>
              </w:rPr>
              <w:t>NOTE 9:</w:t>
            </w:r>
            <w:r w:rsidRPr="001D386E">
              <w:tab/>
            </w:r>
            <w:r w:rsidRPr="001D386E">
              <w:rPr>
                <w:rFonts w:eastAsia="宋体" w:cs="Arial"/>
                <w:szCs w:val="18"/>
                <w:lang w:eastAsia="zh-CN"/>
              </w:rPr>
              <w:t>Only applicable for UE supporting inter-band carrier aggregation with the uplink active in Band 1, Band 8 or Band 11</w:t>
            </w:r>
            <w:r w:rsidRPr="001D386E">
              <w:rPr>
                <w:rFonts w:eastAsia="宋体"/>
              </w:rPr>
              <w:t>.</w:t>
            </w:r>
          </w:p>
          <w:p w14:paraId="1BAA0785" w14:textId="77777777" w:rsidR="00245966" w:rsidRPr="001D386E" w:rsidRDefault="00245966" w:rsidP="00FA2E62">
            <w:pPr>
              <w:pStyle w:val="TAN"/>
              <w:rPr>
                <w:rFonts w:eastAsia="宋体"/>
              </w:rPr>
            </w:pPr>
            <w:r w:rsidRPr="001D386E">
              <w:rPr>
                <w:rFonts w:eastAsia="宋体"/>
              </w:rPr>
              <w:t>NOTE 10:</w:t>
            </w:r>
            <w:r w:rsidRPr="001D386E">
              <w:tab/>
            </w:r>
            <w:r w:rsidRPr="001D386E">
              <w:rPr>
                <w:rFonts w:eastAsia="宋体" w:cs="Arial"/>
                <w:szCs w:val="18"/>
                <w:lang w:eastAsia="zh-CN"/>
              </w:rPr>
              <w:t>Only applicable for UE supporting inter-band carrier aggregation with the uplink active in Band 3, Band 8 or Band 11</w:t>
            </w:r>
            <w:r w:rsidRPr="001D386E">
              <w:rPr>
                <w:rFonts w:eastAsia="宋体"/>
              </w:rPr>
              <w:t>.</w:t>
            </w:r>
          </w:p>
          <w:p w14:paraId="64EF3CAD" w14:textId="77777777" w:rsidR="00245966" w:rsidRDefault="00245966" w:rsidP="00FA2E62">
            <w:pPr>
              <w:pStyle w:val="TAN"/>
              <w:rPr>
                <w:rFonts w:cs="Arial"/>
                <w:lang w:eastAsia="zh-CN"/>
              </w:rPr>
            </w:pPr>
            <w:r w:rsidRPr="001D386E">
              <w:rPr>
                <w:rFonts w:cs="Arial"/>
              </w:rPr>
              <w:t>NOTE 1</w:t>
            </w:r>
            <w:r w:rsidRPr="001D386E">
              <w:rPr>
                <w:rFonts w:eastAsia="宋体" w:cs="Arial"/>
                <w:lang w:eastAsia="zh-CN"/>
              </w:rPr>
              <w:t>1</w:t>
            </w:r>
            <w:r w:rsidRPr="001D386E">
              <w:rPr>
                <w:rFonts w:cs="Arial"/>
              </w:rPr>
              <w:t>:</w:t>
            </w:r>
            <w:r w:rsidRPr="001D386E">
              <w:rPr>
                <w:rFonts w:cs="Arial"/>
              </w:rPr>
              <w:tab/>
            </w:r>
            <w:r w:rsidRPr="001D386E">
              <w:rPr>
                <w:rFonts w:eastAsia="宋体" w:cs="Arial"/>
                <w:lang w:eastAsia="zh-CN"/>
              </w:rPr>
              <w:t>A</w:t>
            </w:r>
            <w:r w:rsidRPr="001D386E">
              <w:rPr>
                <w:rFonts w:cs="Arial"/>
                <w:lang w:eastAsia="zh-CN"/>
              </w:rPr>
              <w:t>pplicable for UE supporting inter-band carrier aggregation without simultaneous Rx/Tx among TDD bands.</w:t>
            </w:r>
          </w:p>
          <w:p w14:paraId="48F79E00" w14:textId="77777777" w:rsidR="00245966" w:rsidRPr="001D386E" w:rsidRDefault="00245966" w:rsidP="00FA2E62">
            <w:pPr>
              <w:pStyle w:val="TAN"/>
              <w:rPr>
                <w:rFonts w:cs="Arial"/>
                <w:lang w:val="en-US"/>
              </w:rPr>
            </w:pPr>
            <w:r w:rsidRPr="006F5291">
              <w:rPr>
                <w:rFonts w:cs="Arial"/>
                <w:szCs w:val="18"/>
              </w:rPr>
              <w:t xml:space="preserve">NOTE </w:t>
            </w:r>
            <w:r w:rsidRPr="006F5291">
              <w:rPr>
                <w:rFonts w:eastAsia="宋体" w:cs="Arial"/>
                <w:szCs w:val="18"/>
                <w:lang w:eastAsia="zh-CN"/>
              </w:rPr>
              <w:t>1</w:t>
            </w:r>
            <w:r>
              <w:rPr>
                <w:rFonts w:eastAsia="宋体"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545B1E8D" w14:textId="77777777" w:rsidR="00245966" w:rsidRPr="001D386E" w:rsidRDefault="00245966" w:rsidP="00245966"/>
    <w:p w14:paraId="5A8EFBF7" w14:textId="77777777" w:rsidR="003C21EF" w:rsidRPr="003C21EF" w:rsidRDefault="003C21EF" w:rsidP="00B63CDD"/>
    <w:bookmarkEnd w:id="0"/>
    <w:bookmarkEnd w:id="4"/>
    <w:bookmarkEnd w:id="5"/>
    <w:bookmarkEnd w:id="6"/>
    <w:bookmarkEnd w:id="7"/>
    <w:bookmarkEnd w:id="8"/>
    <w:bookmarkEnd w:id="9"/>
    <w:bookmarkEnd w:id="10"/>
    <w:bookmarkEnd w:id="11"/>
    <w:bookmarkEnd w:id="12"/>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8C87D" w14:textId="77777777" w:rsidR="007379CE" w:rsidRDefault="007379CE">
      <w:r>
        <w:separator/>
      </w:r>
    </w:p>
  </w:endnote>
  <w:endnote w:type="continuationSeparator" w:id="0">
    <w:p w14:paraId="1358137A" w14:textId="77777777" w:rsidR="007379CE" w:rsidRDefault="0073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FA2E62" w:rsidRDefault="00FA2E6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9D899" w14:textId="77777777" w:rsidR="007379CE" w:rsidRDefault="007379CE">
      <w:r>
        <w:separator/>
      </w:r>
    </w:p>
  </w:footnote>
  <w:footnote w:type="continuationSeparator" w:id="0">
    <w:p w14:paraId="6172EE40" w14:textId="77777777" w:rsidR="007379CE" w:rsidRDefault="00737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FA2E62" w:rsidRDefault="00FA2E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FA2E62" w:rsidRPr="00FF4809" w:rsidRDefault="00FA2E62"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FA2E62" w:rsidRDefault="00FA2E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4D17">
      <w:rPr>
        <w:rFonts w:ascii="Arial" w:hAnsi="Arial" w:cs="Arial"/>
        <w:b/>
        <w:noProof/>
        <w:sz w:val="18"/>
        <w:szCs w:val="18"/>
      </w:rPr>
      <w:t>16</w:t>
    </w:r>
    <w:r>
      <w:rPr>
        <w:rFonts w:ascii="Arial" w:hAnsi="Arial" w:cs="Arial"/>
        <w:b/>
        <w:sz w:val="18"/>
        <w:szCs w:val="18"/>
      </w:rPr>
      <w:fldChar w:fldCharType="end"/>
    </w:r>
  </w:p>
  <w:p w14:paraId="5D0B6DAC" w14:textId="77777777" w:rsidR="00FA2E62" w:rsidRPr="00FF4809" w:rsidRDefault="00FA2E6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A2E62" w:rsidRDefault="00FA2E6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8"/>
  </w:num>
  <w:num w:numId="5">
    <w:abstractNumId w:val="12"/>
  </w:num>
  <w:num w:numId="6">
    <w:abstractNumId w:val="28"/>
  </w:num>
  <w:num w:numId="7">
    <w:abstractNumId w:val="30"/>
  </w:num>
  <w:num w:numId="8">
    <w:abstractNumId w:val="14"/>
  </w:num>
  <w:num w:numId="9">
    <w:abstractNumId w:val="31"/>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7"/>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9"/>
  </w:num>
  <w:num w:numId="21">
    <w:abstractNumId w:val="16"/>
  </w:num>
  <w:num w:numId="22">
    <w:abstractNumId w:val="20"/>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3"/>
  </w:num>
  <w:num w:numId="26">
    <w:abstractNumId w:val="16"/>
    <w:lvlOverride w:ilvl="0">
      <w:startOverride w:val="1"/>
    </w:lvlOverride>
  </w:num>
  <w:num w:numId="2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7"/>
  </w:num>
  <w:num w:numId="30">
    <w:abstractNumId w:val="23"/>
  </w:num>
  <w:num w:numId="31">
    <w:abstractNumId w:val="24"/>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0"/>
    <w:lvlOverride w:ilvl="0">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
  </w:num>
  <w:num w:numId="43">
    <w:abstractNumId w:val="22"/>
  </w:num>
  <w:num w:numId="44">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235"/>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D17"/>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E5084"/>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4E09"/>
    <w:rsid w:val="00245960"/>
    <w:rsid w:val="00245966"/>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9C7"/>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1EF"/>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192A"/>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A10"/>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6B42"/>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379CE"/>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3975"/>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693"/>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319B"/>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1DF3"/>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2637D"/>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2FD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6AF3"/>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3981"/>
    <w:rsid w:val="00F564B4"/>
    <w:rsid w:val="00F60871"/>
    <w:rsid w:val="00F63E8E"/>
    <w:rsid w:val="00F6411C"/>
    <w:rsid w:val="00F653B8"/>
    <w:rsid w:val="00F6639D"/>
    <w:rsid w:val="00F66548"/>
    <w:rsid w:val="00F719F7"/>
    <w:rsid w:val="00F751E4"/>
    <w:rsid w:val="00F758DD"/>
    <w:rsid w:val="00F779A3"/>
    <w:rsid w:val="00F801A6"/>
    <w:rsid w:val="00F8092B"/>
    <w:rsid w:val="00F829C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2E62"/>
    <w:rsid w:val="00FA3F7F"/>
    <w:rsid w:val="00FA67A6"/>
    <w:rsid w:val="00FB0EA8"/>
    <w:rsid w:val="00FB0EF8"/>
    <w:rsid w:val="00FB0FD1"/>
    <w:rsid w:val="00FB1537"/>
    <w:rsid w:val="00FB177A"/>
    <w:rsid w:val="00FB3EAE"/>
    <w:rsid w:val="00FB6F7F"/>
    <w:rsid w:val="00FB707C"/>
    <w:rsid w:val="00FC0336"/>
    <w:rsid w:val="00FC1192"/>
    <w:rsid w:val="00FC21C9"/>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9AA85C47-B370-4C4B-9623-04122184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0">
    <w:name w:val="修订13"/>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475FC1"/>
  </w:style>
  <w:style w:type="numbering" w:customStyle="1" w:styleId="132">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
    <w:name w:val="网格型1"/>
    <w:basedOn w:val="a4"/>
    <w:next w:val="a9"/>
    <w:uiPriority w:val="3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uiPriority w:val="39"/>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FCB3E-15E7-4FCC-938B-862E0326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4944</TotalTime>
  <Pages>17</Pages>
  <Words>11538</Words>
  <Characters>65769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5</cp:revision>
  <cp:lastPrinted>2019-02-25T14:05:00Z</cp:lastPrinted>
  <dcterms:created xsi:type="dcterms:W3CDTF">2021-12-22T15:46:00Z</dcterms:created>
  <dcterms:modified xsi:type="dcterms:W3CDTF">2024-02-19T07:57:00Z</dcterms:modified>
</cp:coreProperties>
</file>